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0F3E4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7D6397">
          <w:rPr>
            <w:b/>
            <w:noProof/>
            <w:sz w:val="24"/>
          </w:rPr>
          <w:t>1</w:t>
        </w:r>
      </w:fldSimple>
      <w:fldSimple w:instr=" DOCPROPERTY  MtgTitle  \* MERGEFORMAT "/>
      <w:r>
        <w:rPr>
          <w:b/>
          <w:i/>
          <w:noProof/>
          <w:sz w:val="28"/>
        </w:rPr>
        <w:tab/>
      </w:r>
      <w:bookmarkStart w:id="0" w:name="_Hlk198656823"/>
      <w:r w:rsidR="00000000">
        <w:fldChar w:fldCharType="begin"/>
      </w:r>
      <w:r w:rsidR="00000000">
        <w:instrText xml:space="preserve"> DOCPROPERTY  Tdoc#  \* MERGEFORMAT </w:instrText>
      </w:r>
      <w:r w:rsidR="00000000">
        <w:fldChar w:fldCharType="separate"/>
      </w:r>
      <w:r w:rsidR="00E13F3D" w:rsidRPr="00E13F3D">
        <w:rPr>
          <w:b/>
          <w:i/>
          <w:noProof/>
          <w:sz w:val="28"/>
        </w:rPr>
        <w:t>S5-25</w:t>
      </w:r>
      <w:r w:rsidR="007D6397">
        <w:rPr>
          <w:b/>
          <w:i/>
          <w:noProof/>
          <w:sz w:val="28"/>
        </w:rPr>
        <w:t>2</w:t>
      </w:r>
      <w:r w:rsidR="00000000">
        <w:rPr>
          <w:b/>
          <w:i/>
          <w:noProof/>
          <w:sz w:val="28"/>
        </w:rPr>
        <w:fldChar w:fldCharType="end"/>
      </w:r>
      <w:r w:rsidR="00717F00">
        <w:rPr>
          <w:b/>
          <w:i/>
          <w:noProof/>
          <w:sz w:val="28"/>
        </w:rPr>
        <w:t>896</w:t>
      </w:r>
    </w:p>
    <w:bookmarkEnd w:id="0"/>
    <w:p w14:paraId="7CB45193" w14:textId="05FCDA92" w:rsidR="001E41F3" w:rsidRDefault="007D6397" w:rsidP="005E2C44">
      <w:pPr>
        <w:pStyle w:val="CRCoverPage"/>
        <w:outlineLvl w:val="0"/>
        <w:rPr>
          <w:b/>
          <w:noProof/>
          <w:sz w:val="24"/>
        </w:rPr>
      </w:pPr>
      <w:r w:rsidRPr="007D6397">
        <w:rPr>
          <w:b/>
          <w:noProof/>
          <w:sz w:val="24"/>
        </w:rPr>
        <w:t>Fukuoka, Japan, 19th May 2025 - 23rd May 2025</w:t>
      </w:r>
      <w:r w:rsidR="00717F00">
        <w:rPr>
          <w:b/>
          <w:noProof/>
          <w:sz w:val="24"/>
        </w:rPr>
        <w:t xml:space="preserve">                         revision of </w:t>
      </w:r>
      <w:r w:rsidR="00717F00" w:rsidRPr="00717F00">
        <w:rPr>
          <w:b/>
          <w:noProof/>
          <w:sz w:val="24"/>
        </w:rPr>
        <w:t>S5-252374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F6DBC" w:rsidR="001E41F3" w:rsidRPr="00410371" w:rsidRDefault="00717F00"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2F2328" w:rsidR="00F25D98" w:rsidRDefault="00D0219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64652F" w:rsidR="00F25D98" w:rsidRDefault="00D021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Rel-19 CR 28.622 Reliable notification transfer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50244D" w:rsidR="001E41F3" w:rsidRDefault="00000000">
            <w:pPr>
              <w:pStyle w:val="CRCoverPage"/>
              <w:spacing w:after="0"/>
              <w:ind w:left="100"/>
              <w:rPr>
                <w:noProof/>
              </w:rPr>
            </w:pPr>
            <w:fldSimple w:instr=" DOCPROPERTY  SourceIfWg  \* MERGEFORMAT ">
              <w:r w:rsidR="00E13F3D">
                <w:rPr>
                  <w:noProof/>
                </w:rPr>
                <w:t>Ericsson Hungary Ltd</w:t>
              </w:r>
            </w:fldSimple>
            <w:r w:rsidR="0002461A">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160A28" w:rsidR="001E41F3" w:rsidRDefault="00D0219D"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SBMA_Ph3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40358" w:rsidR="001E41F3" w:rsidRDefault="00000000">
            <w:pPr>
              <w:pStyle w:val="CRCoverPage"/>
              <w:spacing w:after="0"/>
              <w:ind w:left="100"/>
              <w:rPr>
                <w:noProof/>
              </w:rPr>
            </w:pPr>
            <w:fldSimple w:instr=" DOCPROPERTY  ResDate  \* MERGEFORMAT ">
              <w:r w:rsidR="00D24991">
                <w:rPr>
                  <w:noProof/>
                </w:rPr>
                <w:t>2025-0</w:t>
              </w:r>
              <w:r w:rsidR="00FD6F81">
                <w:rPr>
                  <w:noProof/>
                </w:rPr>
                <w:t>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3616" w14:paraId="1256F52C" w14:textId="77777777" w:rsidTr="00547111">
        <w:tc>
          <w:tcPr>
            <w:tcW w:w="2694" w:type="dxa"/>
            <w:gridSpan w:val="2"/>
            <w:tcBorders>
              <w:top w:val="single" w:sz="4" w:space="0" w:color="auto"/>
              <w:left w:val="single" w:sz="4" w:space="0" w:color="auto"/>
            </w:tcBorders>
          </w:tcPr>
          <w:p w14:paraId="52C87DB0" w14:textId="77777777" w:rsidR="00B23616" w:rsidRDefault="00B23616" w:rsidP="00B236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FA04FE" w:rsidR="00B23616" w:rsidRDefault="00B23616" w:rsidP="00B23616">
            <w:pPr>
              <w:pStyle w:val="CRCoverPage"/>
              <w:spacing w:after="0"/>
              <w:ind w:left="100"/>
              <w:rPr>
                <w:noProof/>
              </w:rPr>
            </w:pPr>
            <w:r>
              <w:rPr>
                <w:noProof/>
              </w:rPr>
              <w:t xml:space="preserve">Implement the reliable notification transfer functionality according to </w:t>
            </w:r>
            <w:r w:rsidRPr="001076EA">
              <w:rPr>
                <w:noProof/>
              </w:rPr>
              <w:t>TR 28.871 V19.0.0 (2024-12)</w:t>
            </w:r>
            <w:r>
              <w:rPr>
                <w:noProof/>
              </w:rPr>
              <w:t xml:space="preserve"> clauses </w:t>
            </w:r>
            <w:r w:rsidRPr="00FB48C9">
              <w:rPr>
                <w:noProof/>
              </w:rPr>
              <w:t>5.13.</w:t>
            </w:r>
          </w:p>
        </w:tc>
      </w:tr>
      <w:tr w:rsidR="00B23616" w14:paraId="4CA74D09" w14:textId="77777777" w:rsidTr="00547111">
        <w:tc>
          <w:tcPr>
            <w:tcW w:w="2694" w:type="dxa"/>
            <w:gridSpan w:val="2"/>
            <w:tcBorders>
              <w:left w:val="single" w:sz="4" w:space="0" w:color="auto"/>
            </w:tcBorders>
          </w:tcPr>
          <w:p w14:paraId="2D0866D6" w14:textId="77777777" w:rsidR="00B23616" w:rsidRDefault="00B23616" w:rsidP="00B23616">
            <w:pPr>
              <w:pStyle w:val="CRCoverPage"/>
              <w:spacing w:after="0"/>
              <w:rPr>
                <w:b/>
                <w:i/>
                <w:noProof/>
                <w:sz w:val="8"/>
                <w:szCs w:val="8"/>
              </w:rPr>
            </w:pPr>
          </w:p>
        </w:tc>
        <w:tc>
          <w:tcPr>
            <w:tcW w:w="6946" w:type="dxa"/>
            <w:gridSpan w:val="9"/>
            <w:tcBorders>
              <w:right w:val="single" w:sz="4" w:space="0" w:color="auto"/>
            </w:tcBorders>
          </w:tcPr>
          <w:p w14:paraId="365DEF04" w14:textId="77777777" w:rsidR="00B23616" w:rsidRDefault="00B23616" w:rsidP="00B23616">
            <w:pPr>
              <w:pStyle w:val="CRCoverPage"/>
              <w:spacing w:after="0"/>
              <w:rPr>
                <w:noProof/>
                <w:sz w:val="8"/>
                <w:szCs w:val="8"/>
              </w:rPr>
            </w:pPr>
          </w:p>
        </w:tc>
      </w:tr>
      <w:tr w:rsidR="00B23616" w14:paraId="21016551" w14:textId="77777777" w:rsidTr="00547111">
        <w:tc>
          <w:tcPr>
            <w:tcW w:w="2694" w:type="dxa"/>
            <w:gridSpan w:val="2"/>
            <w:tcBorders>
              <w:left w:val="single" w:sz="4" w:space="0" w:color="auto"/>
            </w:tcBorders>
          </w:tcPr>
          <w:p w14:paraId="49433147" w14:textId="77777777" w:rsidR="00B23616" w:rsidRDefault="00B23616" w:rsidP="00B236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A7B193" w14:textId="77777777" w:rsidR="00B23616" w:rsidRDefault="00B23616" w:rsidP="00B23616">
            <w:pPr>
              <w:pStyle w:val="CRCoverPage"/>
              <w:spacing w:after="0"/>
              <w:rPr>
                <w:noProof/>
              </w:rPr>
            </w:pPr>
            <w:r>
              <w:rPr>
                <w:noProof/>
              </w:rPr>
              <w:t>Add description of reliable notification transfer to NtfSubscriptionControl</w:t>
            </w:r>
          </w:p>
          <w:p w14:paraId="435422DA" w14:textId="77777777" w:rsidR="00B23616" w:rsidRDefault="00B23616" w:rsidP="00B23616">
            <w:pPr>
              <w:pStyle w:val="CRCoverPage"/>
              <w:spacing w:after="0"/>
              <w:rPr>
                <w:noProof/>
              </w:rPr>
            </w:pPr>
          </w:p>
          <w:p w14:paraId="0DC9E5DB" w14:textId="19B56AD6" w:rsidR="00B23616" w:rsidRDefault="00B23616" w:rsidP="00B23616">
            <w:pPr>
              <w:pStyle w:val="CRCoverPage"/>
              <w:spacing w:after="0"/>
              <w:rPr>
                <w:noProof/>
              </w:rPr>
            </w:pPr>
            <w:r>
              <w:rPr>
                <w:noProof/>
              </w:rPr>
              <w:t xml:space="preserve">Add state </w:t>
            </w:r>
            <w:r w:rsidR="000F7C25">
              <w:rPr>
                <w:noProof/>
              </w:rPr>
              <w:t>attributes</w:t>
            </w:r>
            <w:r>
              <w:rPr>
                <w:noProof/>
              </w:rPr>
              <w:t xml:space="preserve"> to NftSubscriptionControl</w:t>
            </w:r>
          </w:p>
          <w:p w14:paraId="1583C22D" w14:textId="77777777" w:rsidR="00B23616" w:rsidRDefault="00B23616" w:rsidP="00B23616">
            <w:pPr>
              <w:pStyle w:val="CRCoverPage"/>
              <w:spacing w:after="0"/>
              <w:rPr>
                <w:noProof/>
              </w:rPr>
            </w:pPr>
            <w:r>
              <w:rPr>
                <w:noProof/>
              </w:rPr>
              <w:t>- operationalState attribute</w:t>
            </w:r>
          </w:p>
          <w:p w14:paraId="7ABCF3FD" w14:textId="77777777" w:rsidR="00B23616" w:rsidRDefault="00B23616" w:rsidP="00B23616">
            <w:pPr>
              <w:pStyle w:val="CRCoverPage"/>
              <w:spacing w:after="0"/>
              <w:rPr>
                <w:noProof/>
              </w:rPr>
            </w:pPr>
            <w:r>
              <w:rPr>
                <w:noProof/>
              </w:rPr>
              <w:t>- availabilityStatus attribute potentially with a “dependency/degraded” value</w:t>
            </w:r>
          </w:p>
          <w:p w14:paraId="31C656EC" w14:textId="04A36763" w:rsidR="00B23616" w:rsidRDefault="00B23616" w:rsidP="000F7C25">
            <w:pPr>
              <w:pStyle w:val="CRCoverPage"/>
              <w:spacing w:after="0"/>
              <w:rPr>
                <w:noProof/>
              </w:rPr>
            </w:pPr>
            <w:r>
              <w:rPr>
                <w:noProof/>
              </w:rPr>
              <w:t>- lastSequenceN</w:t>
            </w:r>
            <w:r w:rsidR="003E31EE">
              <w:rPr>
                <w:noProof/>
              </w:rPr>
              <w:t>u</w:t>
            </w:r>
            <w:r>
              <w:rPr>
                <w:noProof/>
              </w:rPr>
              <w:t xml:space="preserve">mber  </w:t>
            </w:r>
          </w:p>
        </w:tc>
      </w:tr>
      <w:tr w:rsidR="00D0219D" w14:paraId="1F886379" w14:textId="77777777" w:rsidTr="00547111">
        <w:tc>
          <w:tcPr>
            <w:tcW w:w="2694" w:type="dxa"/>
            <w:gridSpan w:val="2"/>
            <w:tcBorders>
              <w:left w:val="single" w:sz="4" w:space="0" w:color="auto"/>
            </w:tcBorders>
          </w:tcPr>
          <w:p w14:paraId="4D989623" w14:textId="77777777" w:rsidR="00D0219D" w:rsidRDefault="00D0219D" w:rsidP="00D0219D">
            <w:pPr>
              <w:pStyle w:val="CRCoverPage"/>
              <w:spacing w:after="0"/>
              <w:rPr>
                <w:b/>
                <w:i/>
                <w:noProof/>
                <w:sz w:val="8"/>
                <w:szCs w:val="8"/>
              </w:rPr>
            </w:pPr>
          </w:p>
        </w:tc>
        <w:tc>
          <w:tcPr>
            <w:tcW w:w="6946" w:type="dxa"/>
            <w:gridSpan w:val="9"/>
            <w:tcBorders>
              <w:right w:val="single" w:sz="4" w:space="0" w:color="auto"/>
            </w:tcBorders>
          </w:tcPr>
          <w:p w14:paraId="71C4A204" w14:textId="77777777" w:rsidR="00D0219D" w:rsidRDefault="00D0219D" w:rsidP="00D0219D">
            <w:pPr>
              <w:pStyle w:val="CRCoverPage"/>
              <w:spacing w:after="0"/>
              <w:rPr>
                <w:noProof/>
                <w:sz w:val="8"/>
                <w:szCs w:val="8"/>
              </w:rPr>
            </w:pPr>
          </w:p>
        </w:tc>
      </w:tr>
      <w:tr w:rsidR="00D0219D" w14:paraId="678D7BF9" w14:textId="77777777" w:rsidTr="00547111">
        <w:tc>
          <w:tcPr>
            <w:tcW w:w="2694" w:type="dxa"/>
            <w:gridSpan w:val="2"/>
            <w:tcBorders>
              <w:left w:val="single" w:sz="4" w:space="0" w:color="auto"/>
              <w:bottom w:val="single" w:sz="4" w:space="0" w:color="auto"/>
            </w:tcBorders>
          </w:tcPr>
          <w:p w14:paraId="4E5CE1B6" w14:textId="77777777" w:rsidR="00D0219D" w:rsidRDefault="00D0219D" w:rsidP="00D021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44353D" w:rsidR="00D0219D" w:rsidRDefault="00D0219D" w:rsidP="00D0219D">
            <w:pPr>
              <w:pStyle w:val="CRCoverPage"/>
              <w:spacing w:after="0"/>
              <w:ind w:left="100"/>
              <w:rPr>
                <w:noProof/>
              </w:rPr>
            </w:pPr>
            <w:r>
              <w:rPr>
                <w:noProof/>
              </w:rPr>
              <w:t>Missing functionality</w:t>
            </w:r>
          </w:p>
        </w:tc>
      </w:tr>
      <w:tr w:rsidR="00D0219D" w14:paraId="034AF533" w14:textId="77777777" w:rsidTr="00547111">
        <w:tc>
          <w:tcPr>
            <w:tcW w:w="2694" w:type="dxa"/>
            <w:gridSpan w:val="2"/>
          </w:tcPr>
          <w:p w14:paraId="39D9EB5B" w14:textId="77777777" w:rsidR="00D0219D" w:rsidRDefault="00D0219D" w:rsidP="00D0219D">
            <w:pPr>
              <w:pStyle w:val="CRCoverPage"/>
              <w:spacing w:after="0"/>
              <w:rPr>
                <w:b/>
                <w:i/>
                <w:noProof/>
                <w:sz w:val="8"/>
                <w:szCs w:val="8"/>
              </w:rPr>
            </w:pPr>
          </w:p>
        </w:tc>
        <w:tc>
          <w:tcPr>
            <w:tcW w:w="6946" w:type="dxa"/>
            <w:gridSpan w:val="9"/>
          </w:tcPr>
          <w:p w14:paraId="7826CB1C" w14:textId="77777777" w:rsidR="00D0219D" w:rsidRDefault="00D0219D" w:rsidP="00D0219D">
            <w:pPr>
              <w:pStyle w:val="CRCoverPage"/>
              <w:spacing w:after="0"/>
              <w:rPr>
                <w:noProof/>
                <w:sz w:val="8"/>
                <w:szCs w:val="8"/>
              </w:rPr>
            </w:pPr>
          </w:p>
        </w:tc>
      </w:tr>
      <w:tr w:rsidR="00D0219D" w14:paraId="6A17D7AC" w14:textId="77777777" w:rsidTr="00547111">
        <w:tc>
          <w:tcPr>
            <w:tcW w:w="2694" w:type="dxa"/>
            <w:gridSpan w:val="2"/>
            <w:tcBorders>
              <w:top w:val="single" w:sz="4" w:space="0" w:color="auto"/>
              <w:left w:val="single" w:sz="4" w:space="0" w:color="auto"/>
            </w:tcBorders>
          </w:tcPr>
          <w:p w14:paraId="6DAD5B19" w14:textId="77777777" w:rsidR="00D0219D" w:rsidRDefault="00D0219D" w:rsidP="00D021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0A0D2" w:rsidR="00D0219D" w:rsidRDefault="00B23616" w:rsidP="00D0219D">
            <w:pPr>
              <w:pStyle w:val="CRCoverPage"/>
              <w:spacing w:after="0"/>
              <w:ind w:left="100"/>
              <w:rPr>
                <w:noProof/>
              </w:rPr>
            </w:pPr>
            <w:r>
              <w:rPr>
                <w:noProof/>
              </w:rPr>
              <w:t>4.3.22, 4.3.22.1, 4.3.22.2, 4.3.22.3, 4.3.22.4, 4.4.1</w:t>
            </w:r>
          </w:p>
        </w:tc>
      </w:tr>
      <w:tr w:rsidR="00D0219D" w14:paraId="56E1E6C3" w14:textId="77777777" w:rsidTr="00547111">
        <w:tc>
          <w:tcPr>
            <w:tcW w:w="2694" w:type="dxa"/>
            <w:gridSpan w:val="2"/>
            <w:tcBorders>
              <w:left w:val="single" w:sz="4" w:space="0" w:color="auto"/>
            </w:tcBorders>
          </w:tcPr>
          <w:p w14:paraId="2FB9DE77" w14:textId="77777777" w:rsidR="00D0219D" w:rsidRDefault="00D0219D" w:rsidP="00D0219D">
            <w:pPr>
              <w:pStyle w:val="CRCoverPage"/>
              <w:spacing w:after="0"/>
              <w:rPr>
                <w:b/>
                <w:i/>
                <w:noProof/>
                <w:sz w:val="8"/>
                <w:szCs w:val="8"/>
              </w:rPr>
            </w:pPr>
          </w:p>
        </w:tc>
        <w:tc>
          <w:tcPr>
            <w:tcW w:w="6946" w:type="dxa"/>
            <w:gridSpan w:val="9"/>
            <w:tcBorders>
              <w:right w:val="single" w:sz="4" w:space="0" w:color="auto"/>
            </w:tcBorders>
          </w:tcPr>
          <w:p w14:paraId="0898542D" w14:textId="77777777" w:rsidR="00D0219D" w:rsidRDefault="00D0219D" w:rsidP="00D0219D">
            <w:pPr>
              <w:pStyle w:val="CRCoverPage"/>
              <w:spacing w:after="0"/>
              <w:rPr>
                <w:noProof/>
                <w:sz w:val="8"/>
                <w:szCs w:val="8"/>
              </w:rPr>
            </w:pPr>
          </w:p>
        </w:tc>
      </w:tr>
      <w:tr w:rsidR="00D0219D" w14:paraId="76F95A8B" w14:textId="77777777" w:rsidTr="00547111">
        <w:tc>
          <w:tcPr>
            <w:tcW w:w="2694" w:type="dxa"/>
            <w:gridSpan w:val="2"/>
            <w:tcBorders>
              <w:left w:val="single" w:sz="4" w:space="0" w:color="auto"/>
            </w:tcBorders>
          </w:tcPr>
          <w:p w14:paraId="335EAB52" w14:textId="77777777" w:rsidR="00D0219D" w:rsidRDefault="00D0219D" w:rsidP="00D021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219D" w:rsidRDefault="00D0219D" w:rsidP="00D021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219D" w:rsidRDefault="00D0219D" w:rsidP="00D0219D">
            <w:pPr>
              <w:pStyle w:val="CRCoverPage"/>
              <w:spacing w:after="0"/>
              <w:jc w:val="center"/>
              <w:rPr>
                <w:b/>
                <w:caps/>
                <w:noProof/>
              </w:rPr>
            </w:pPr>
            <w:r>
              <w:rPr>
                <w:b/>
                <w:caps/>
                <w:noProof/>
              </w:rPr>
              <w:t>N</w:t>
            </w:r>
          </w:p>
        </w:tc>
        <w:tc>
          <w:tcPr>
            <w:tcW w:w="2977" w:type="dxa"/>
            <w:gridSpan w:val="4"/>
          </w:tcPr>
          <w:p w14:paraId="304CCBCB" w14:textId="77777777" w:rsidR="00D0219D" w:rsidRDefault="00D0219D" w:rsidP="00D021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219D" w:rsidRDefault="00D0219D" w:rsidP="00D0219D">
            <w:pPr>
              <w:pStyle w:val="CRCoverPage"/>
              <w:spacing w:after="0"/>
              <w:ind w:left="99"/>
              <w:rPr>
                <w:noProof/>
              </w:rPr>
            </w:pPr>
          </w:p>
        </w:tc>
      </w:tr>
      <w:tr w:rsidR="00D0219D" w14:paraId="34ACE2EB" w14:textId="77777777" w:rsidTr="00547111">
        <w:tc>
          <w:tcPr>
            <w:tcW w:w="2694" w:type="dxa"/>
            <w:gridSpan w:val="2"/>
            <w:tcBorders>
              <w:left w:val="single" w:sz="4" w:space="0" w:color="auto"/>
            </w:tcBorders>
          </w:tcPr>
          <w:p w14:paraId="571382F3" w14:textId="77777777" w:rsidR="00D0219D" w:rsidRDefault="00D0219D" w:rsidP="00D021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219D" w:rsidRDefault="00D0219D" w:rsidP="00D021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8AA9FF" w:rsidR="00D0219D" w:rsidRDefault="00D0219D" w:rsidP="00D0219D">
            <w:pPr>
              <w:pStyle w:val="CRCoverPage"/>
              <w:spacing w:after="0"/>
              <w:jc w:val="center"/>
              <w:rPr>
                <w:b/>
                <w:caps/>
                <w:noProof/>
              </w:rPr>
            </w:pPr>
            <w:r>
              <w:rPr>
                <w:b/>
                <w:caps/>
                <w:noProof/>
              </w:rPr>
              <w:t>X</w:t>
            </w:r>
          </w:p>
        </w:tc>
        <w:tc>
          <w:tcPr>
            <w:tcW w:w="2977" w:type="dxa"/>
            <w:gridSpan w:val="4"/>
          </w:tcPr>
          <w:p w14:paraId="7DB274D8" w14:textId="77777777" w:rsidR="00D0219D" w:rsidRDefault="00D0219D" w:rsidP="00D021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219D" w:rsidRDefault="00D0219D" w:rsidP="00D0219D">
            <w:pPr>
              <w:pStyle w:val="CRCoverPage"/>
              <w:spacing w:after="0"/>
              <w:ind w:left="99"/>
              <w:rPr>
                <w:noProof/>
              </w:rPr>
            </w:pPr>
            <w:r>
              <w:rPr>
                <w:noProof/>
              </w:rPr>
              <w:t xml:space="preserve">TS/TR ... CR ... </w:t>
            </w:r>
          </w:p>
        </w:tc>
      </w:tr>
      <w:tr w:rsidR="00D0219D" w14:paraId="446DDBAC" w14:textId="77777777" w:rsidTr="00547111">
        <w:tc>
          <w:tcPr>
            <w:tcW w:w="2694" w:type="dxa"/>
            <w:gridSpan w:val="2"/>
            <w:tcBorders>
              <w:left w:val="single" w:sz="4" w:space="0" w:color="auto"/>
            </w:tcBorders>
          </w:tcPr>
          <w:p w14:paraId="678A1AA6" w14:textId="77777777" w:rsidR="00D0219D" w:rsidRDefault="00D0219D" w:rsidP="00D021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219D" w:rsidRDefault="00D0219D" w:rsidP="00D021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86105" w:rsidR="00D0219D" w:rsidRDefault="00D0219D" w:rsidP="00D0219D">
            <w:pPr>
              <w:pStyle w:val="CRCoverPage"/>
              <w:spacing w:after="0"/>
              <w:jc w:val="center"/>
              <w:rPr>
                <w:b/>
                <w:caps/>
                <w:noProof/>
              </w:rPr>
            </w:pPr>
            <w:r>
              <w:rPr>
                <w:b/>
                <w:caps/>
                <w:noProof/>
              </w:rPr>
              <w:t>X</w:t>
            </w:r>
          </w:p>
        </w:tc>
        <w:tc>
          <w:tcPr>
            <w:tcW w:w="2977" w:type="dxa"/>
            <w:gridSpan w:val="4"/>
          </w:tcPr>
          <w:p w14:paraId="1A4306D9" w14:textId="77777777" w:rsidR="00D0219D" w:rsidRDefault="00D0219D" w:rsidP="00D021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219D" w:rsidRDefault="00D0219D" w:rsidP="00D0219D">
            <w:pPr>
              <w:pStyle w:val="CRCoverPage"/>
              <w:spacing w:after="0"/>
              <w:ind w:left="99"/>
              <w:rPr>
                <w:noProof/>
              </w:rPr>
            </w:pPr>
            <w:r>
              <w:rPr>
                <w:noProof/>
              </w:rPr>
              <w:t xml:space="preserve">TS/TR ... CR ... </w:t>
            </w:r>
          </w:p>
        </w:tc>
      </w:tr>
      <w:tr w:rsidR="00D0219D" w14:paraId="55C714D2" w14:textId="77777777" w:rsidTr="00547111">
        <w:tc>
          <w:tcPr>
            <w:tcW w:w="2694" w:type="dxa"/>
            <w:gridSpan w:val="2"/>
            <w:tcBorders>
              <w:left w:val="single" w:sz="4" w:space="0" w:color="auto"/>
            </w:tcBorders>
          </w:tcPr>
          <w:p w14:paraId="45913E62" w14:textId="77777777" w:rsidR="00D0219D" w:rsidRDefault="00D0219D" w:rsidP="00D021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219D" w:rsidRDefault="00D0219D" w:rsidP="00D021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9EDE4C" w:rsidR="00D0219D" w:rsidRDefault="00D0219D" w:rsidP="00D0219D">
            <w:pPr>
              <w:pStyle w:val="CRCoverPage"/>
              <w:spacing w:after="0"/>
              <w:jc w:val="center"/>
              <w:rPr>
                <w:b/>
                <w:caps/>
                <w:noProof/>
              </w:rPr>
            </w:pPr>
            <w:r>
              <w:rPr>
                <w:b/>
                <w:caps/>
                <w:noProof/>
              </w:rPr>
              <w:t>X</w:t>
            </w:r>
          </w:p>
        </w:tc>
        <w:tc>
          <w:tcPr>
            <w:tcW w:w="2977" w:type="dxa"/>
            <w:gridSpan w:val="4"/>
          </w:tcPr>
          <w:p w14:paraId="1B4FF921" w14:textId="77777777" w:rsidR="00D0219D" w:rsidRDefault="00D0219D" w:rsidP="00D021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219D" w:rsidRDefault="00D0219D" w:rsidP="00D0219D">
            <w:pPr>
              <w:pStyle w:val="CRCoverPage"/>
              <w:spacing w:after="0"/>
              <w:ind w:left="99"/>
              <w:rPr>
                <w:noProof/>
              </w:rPr>
            </w:pPr>
            <w:r>
              <w:rPr>
                <w:noProof/>
              </w:rPr>
              <w:t xml:space="preserve">TS/TR ... CR ... </w:t>
            </w:r>
          </w:p>
        </w:tc>
      </w:tr>
      <w:tr w:rsidR="00D0219D" w14:paraId="60DF82CC" w14:textId="77777777" w:rsidTr="008863B9">
        <w:tc>
          <w:tcPr>
            <w:tcW w:w="2694" w:type="dxa"/>
            <w:gridSpan w:val="2"/>
            <w:tcBorders>
              <w:left w:val="single" w:sz="4" w:space="0" w:color="auto"/>
            </w:tcBorders>
          </w:tcPr>
          <w:p w14:paraId="517696CD" w14:textId="77777777" w:rsidR="00D0219D" w:rsidRDefault="00D0219D" w:rsidP="00D0219D">
            <w:pPr>
              <w:pStyle w:val="CRCoverPage"/>
              <w:spacing w:after="0"/>
              <w:rPr>
                <w:b/>
                <w:i/>
                <w:noProof/>
              </w:rPr>
            </w:pPr>
          </w:p>
        </w:tc>
        <w:tc>
          <w:tcPr>
            <w:tcW w:w="6946" w:type="dxa"/>
            <w:gridSpan w:val="9"/>
            <w:tcBorders>
              <w:right w:val="single" w:sz="4" w:space="0" w:color="auto"/>
            </w:tcBorders>
          </w:tcPr>
          <w:p w14:paraId="4D84207F" w14:textId="77777777" w:rsidR="00D0219D" w:rsidRDefault="00D0219D" w:rsidP="00D0219D">
            <w:pPr>
              <w:pStyle w:val="CRCoverPage"/>
              <w:spacing w:after="0"/>
              <w:rPr>
                <w:noProof/>
              </w:rPr>
            </w:pPr>
          </w:p>
        </w:tc>
      </w:tr>
      <w:tr w:rsidR="00D0219D" w14:paraId="556B87B6" w14:textId="77777777" w:rsidTr="008863B9">
        <w:tc>
          <w:tcPr>
            <w:tcW w:w="2694" w:type="dxa"/>
            <w:gridSpan w:val="2"/>
            <w:tcBorders>
              <w:left w:val="single" w:sz="4" w:space="0" w:color="auto"/>
              <w:bottom w:val="single" w:sz="4" w:space="0" w:color="auto"/>
            </w:tcBorders>
          </w:tcPr>
          <w:p w14:paraId="79A9C411" w14:textId="77777777" w:rsidR="00D0219D" w:rsidRDefault="00D0219D" w:rsidP="00D021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8530D1" w:rsidR="00D0219D" w:rsidRDefault="00D0219D" w:rsidP="00D0219D">
            <w:pPr>
              <w:pStyle w:val="CRCoverPage"/>
              <w:spacing w:after="0"/>
              <w:ind w:left="100"/>
              <w:rPr>
                <w:noProof/>
              </w:rPr>
            </w:pPr>
          </w:p>
        </w:tc>
      </w:tr>
      <w:tr w:rsidR="00D0219D" w:rsidRPr="008863B9" w14:paraId="45BFE792" w14:textId="77777777" w:rsidTr="008863B9">
        <w:tc>
          <w:tcPr>
            <w:tcW w:w="2694" w:type="dxa"/>
            <w:gridSpan w:val="2"/>
            <w:tcBorders>
              <w:top w:val="single" w:sz="4" w:space="0" w:color="auto"/>
              <w:bottom w:val="single" w:sz="4" w:space="0" w:color="auto"/>
            </w:tcBorders>
          </w:tcPr>
          <w:p w14:paraId="194242DD" w14:textId="77777777" w:rsidR="00D0219D" w:rsidRPr="008863B9" w:rsidRDefault="00D0219D" w:rsidP="00D021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219D" w:rsidRPr="008863B9" w:rsidRDefault="00D0219D" w:rsidP="00D0219D">
            <w:pPr>
              <w:pStyle w:val="CRCoverPage"/>
              <w:spacing w:after="0"/>
              <w:ind w:left="100"/>
              <w:rPr>
                <w:noProof/>
                <w:sz w:val="8"/>
                <w:szCs w:val="8"/>
              </w:rPr>
            </w:pPr>
          </w:p>
        </w:tc>
      </w:tr>
      <w:tr w:rsidR="00D021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219D" w:rsidRDefault="00D0219D" w:rsidP="00D021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219D" w:rsidRDefault="00D0219D" w:rsidP="00D0219D">
            <w:pPr>
              <w:pStyle w:val="CRCoverPage"/>
              <w:spacing w:after="0"/>
              <w:ind w:left="100"/>
              <w:rPr>
                <w:noProof/>
              </w:rPr>
            </w:pPr>
          </w:p>
        </w:tc>
      </w:tr>
    </w:tbl>
    <w:p w14:paraId="52B1D1FC" w14:textId="77777777" w:rsidR="000F7C25" w:rsidRDefault="000F7C25" w:rsidP="000F7C25">
      <w:pPr>
        <w:tabs>
          <w:tab w:val="left" w:pos="1680"/>
        </w:tabs>
        <w:rPr>
          <w:noProof/>
        </w:rPr>
      </w:pPr>
      <w:bookmarkStart w:id="2" w:name="_Hlk117416929"/>
    </w:p>
    <w:p w14:paraId="0AD197E0" w14:textId="77777777" w:rsidR="000F7C25" w:rsidRDefault="000F7C25" w:rsidP="000F7C2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25BC325C" w14:textId="77777777" w:rsidR="000F7C25" w:rsidRPr="005668BA" w:rsidRDefault="000F7C25" w:rsidP="000F7C25">
      <w:pPr>
        <w:pStyle w:val="Heading3"/>
      </w:pPr>
      <w:bookmarkStart w:id="3" w:name="_Toc27479737"/>
      <w:bookmarkStart w:id="4" w:name="_Toc36025249"/>
      <w:bookmarkStart w:id="5" w:name="_Toc44516337"/>
      <w:bookmarkStart w:id="6" w:name="_Toc45272656"/>
      <w:bookmarkStart w:id="7" w:name="_Toc51754651"/>
      <w:bookmarkStart w:id="8" w:name="_Toc178092469"/>
      <w:r>
        <w:t>4.3.22</w:t>
      </w:r>
      <w:r>
        <w:tab/>
      </w:r>
      <w:r w:rsidRPr="005668BA">
        <w:t>N</w:t>
      </w:r>
      <w:r>
        <w:t>tf</w:t>
      </w:r>
      <w:r w:rsidRPr="005668BA">
        <w:t>Subscriptio</w:t>
      </w:r>
      <w:r>
        <w:t>nControl</w:t>
      </w:r>
      <w:bookmarkEnd w:id="3"/>
      <w:bookmarkEnd w:id="4"/>
      <w:bookmarkEnd w:id="5"/>
      <w:bookmarkEnd w:id="6"/>
      <w:bookmarkEnd w:id="7"/>
      <w:bookmarkEnd w:id="8"/>
    </w:p>
    <w:p w14:paraId="3FE4BFED" w14:textId="77777777" w:rsidR="000F7C25" w:rsidRDefault="000F7C25" w:rsidP="000F7C25">
      <w:pPr>
        <w:pStyle w:val="Heading4"/>
      </w:pPr>
      <w:bookmarkStart w:id="9" w:name="_Toc27479738"/>
      <w:bookmarkStart w:id="10" w:name="_Toc36025250"/>
      <w:bookmarkStart w:id="11" w:name="_Toc44516338"/>
      <w:bookmarkStart w:id="12" w:name="_Toc45272657"/>
      <w:bookmarkStart w:id="13" w:name="_Toc51754652"/>
      <w:bookmarkStart w:id="14" w:name="_Toc178092470"/>
      <w:r>
        <w:t>4.3.22.1</w:t>
      </w:r>
      <w:r>
        <w:tab/>
        <w:t>Definition</w:t>
      </w:r>
      <w:bookmarkEnd w:id="9"/>
      <w:bookmarkEnd w:id="10"/>
      <w:bookmarkEnd w:id="11"/>
      <w:bookmarkEnd w:id="12"/>
      <w:bookmarkEnd w:id="13"/>
      <w:bookmarkEnd w:id="14"/>
    </w:p>
    <w:p w14:paraId="45A3AC08" w14:textId="77777777" w:rsidR="000F7C25" w:rsidRDefault="000F7C25" w:rsidP="000F7C25">
      <w:pPr>
        <w:rPr>
          <w:noProof/>
        </w:rPr>
      </w:pPr>
      <w:r w:rsidRPr="00495A9D">
        <w:rPr>
          <w:rFonts w:ascii="Courier New" w:hAnsi="Courier New" w:cs="Courier New"/>
          <w:noProof/>
        </w:rPr>
        <w:t>NtfSubscriptionControl</w:t>
      </w:r>
      <w:r>
        <w:rPr>
          <w:noProof/>
        </w:rPr>
        <w:t xml:space="preserve"> represents a notification subscription of a notification recipient. It can be name-contained by </w:t>
      </w:r>
      <w:r w:rsidRPr="00F3719F">
        <w:rPr>
          <w:rFonts w:ascii="Courier New" w:hAnsi="Courier New" w:cs="Courier New"/>
          <w:noProof/>
        </w:rPr>
        <w:t>SubNetwork</w:t>
      </w:r>
      <w:r>
        <w:rPr>
          <w:noProof/>
        </w:rPr>
        <w:t xml:space="preserve"> or </w:t>
      </w:r>
      <w:r w:rsidRPr="00F3719F">
        <w:rPr>
          <w:rFonts w:ascii="Courier New" w:hAnsi="Courier New" w:cs="Courier New"/>
          <w:noProof/>
        </w:rPr>
        <w:t>ManagedElement</w:t>
      </w:r>
      <w:r>
        <w:rPr>
          <w:noProof/>
        </w:rPr>
        <w:t>.</w:t>
      </w:r>
    </w:p>
    <w:p w14:paraId="330B8CF1" w14:textId="77777777" w:rsidR="000F7C25" w:rsidRDefault="000F7C25" w:rsidP="000F7C25">
      <w:pPr>
        <w:rPr>
          <w:noProof/>
        </w:rPr>
      </w:pPr>
      <w:r>
        <w:rPr>
          <w:noProof/>
        </w:rPr>
        <w:lastRenderedPageBreak/>
        <w:t xml:space="preserve">The </w:t>
      </w:r>
      <w:r w:rsidRPr="00EE6B8D">
        <w:rPr>
          <w:rFonts w:ascii="Courier New" w:hAnsi="Courier New" w:cs="Courier New"/>
          <w:noProof/>
        </w:rPr>
        <w:t>scope</w:t>
      </w:r>
      <w:r>
        <w:rPr>
          <w:noProof/>
        </w:rPr>
        <w:t xml:space="preserve"> attribute is used to select the data nodes included in the subscription. The base object instance of the </w:t>
      </w:r>
      <w:r w:rsidRPr="00F3719F">
        <w:rPr>
          <w:noProof/>
        </w:rPr>
        <w:t>scope</w:t>
      </w:r>
      <w:r>
        <w:rPr>
          <w:noProof/>
        </w:rPr>
        <w:t xml:space="preserve"> (see clause 4.3.23) is the object instance name-containing the </w:t>
      </w:r>
      <w:r w:rsidRPr="00495A9D">
        <w:rPr>
          <w:rFonts w:ascii="Courier New" w:hAnsi="Courier New" w:cs="Courier New"/>
          <w:noProof/>
        </w:rPr>
        <w:t>NtfSubscriptionControl</w:t>
      </w:r>
      <w:r>
        <w:rPr>
          <w:noProof/>
        </w:rPr>
        <w:t xml:space="preserve"> instance. When the </w:t>
      </w:r>
      <w:r w:rsidRPr="00A506EB">
        <w:rPr>
          <w:rFonts w:ascii="Courier New" w:hAnsi="Courier New" w:cs="Courier New"/>
          <w:noProof/>
        </w:rPr>
        <w:t>s</w:t>
      </w:r>
      <w:r w:rsidRPr="00EE6B8D">
        <w:rPr>
          <w:rFonts w:ascii="Courier New" w:hAnsi="Courier New" w:cs="Courier New"/>
          <w:noProof/>
        </w:rPr>
        <w:t>cope</w:t>
      </w:r>
      <w:r>
        <w:rPr>
          <w:noProof/>
        </w:rPr>
        <w:t xml:space="preserve"> attribute is absent, all objects below and including the base object are scoped. </w:t>
      </w:r>
    </w:p>
    <w:p w14:paraId="5D2AD1D1" w14:textId="77777777" w:rsidR="000F7C25" w:rsidRDefault="000F7C25" w:rsidP="000F7C25">
      <w:pPr>
        <w:rPr>
          <w:noProof/>
        </w:rPr>
      </w:pPr>
      <w:r>
        <w:rPr>
          <w:noProof/>
        </w:rPr>
        <w:t>For most notification types the scope needs to identify a set of managed object instances, such as for alarm notifications. For some notification types one or more attributes, attribute fields or attribute elements may be specified as well, though, such as for attribute value change notifications.</w:t>
      </w:r>
      <w:r w:rsidRPr="008757AD">
        <w:rPr>
          <w:noProof/>
        </w:rPr>
        <w:t xml:space="preserve"> </w:t>
      </w:r>
      <w:r>
        <w:rPr>
          <w:noProof/>
        </w:rPr>
        <w:t>Details on this matter are specified together with the definition of the notification type.</w:t>
      </w:r>
    </w:p>
    <w:p w14:paraId="4EC017B7" w14:textId="77777777" w:rsidR="000F7C25" w:rsidRDefault="000F7C25" w:rsidP="000F7C25">
      <w:pPr>
        <w:rPr>
          <w:noProof/>
        </w:rPr>
      </w:pPr>
      <w:r>
        <w:rPr>
          <w:noProof/>
        </w:rPr>
        <w:t>Note that a scope may also include objects that are not created yet, for example, when a complete subtree is scoped, or when all objects with a specific object class are scoped. Object instances added after creating the subscription are included in the subscription as well if not explicitly exluded.</w:t>
      </w:r>
    </w:p>
    <w:p w14:paraId="3A5AAAB0" w14:textId="77777777" w:rsidR="000F7C25" w:rsidRDefault="000F7C25" w:rsidP="000F7C25">
      <w:pPr>
        <w:rPr>
          <w:noProof/>
        </w:rPr>
      </w:pPr>
      <w:r>
        <w:rPr>
          <w:noProof/>
        </w:rPr>
        <w:t xml:space="preserve">The notifications related to the selected data nodes are candidates to be sent to the address specified by the </w:t>
      </w:r>
      <w:r w:rsidRPr="00495A9D">
        <w:rPr>
          <w:rFonts w:ascii="Courier New" w:hAnsi="Courier New" w:cs="Courier New"/>
          <w:noProof/>
        </w:rPr>
        <w:t>notificationRecipientAddress</w:t>
      </w:r>
      <w:r>
        <w:rPr>
          <w:noProof/>
        </w:rPr>
        <w:t xml:space="preserve"> attribute.</w:t>
      </w:r>
    </w:p>
    <w:p w14:paraId="4352E84C" w14:textId="77777777" w:rsidR="000F7C25" w:rsidRDefault="000F7C25" w:rsidP="000F7C25">
      <w:pPr>
        <w:rPr>
          <w:noProof/>
        </w:rPr>
      </w:pPr>
      <w:r>
        <w:rPr>
          <w:noProof/>
        </w:rPr>
        <w:t xml:space="preserve">The </w:t>
      </w:r>
      <w:r w:rsidRPr="00495A9D">
        <w:rPr>
          <w:rFonts w:ascii="Courier New" w:hAnsi="Courier New" w:cs="Courier New"/>
          <w:noProof/>
        </w:rPr>
        <w:t>notificationType</w:t>
      </w:r>
      <w:r w:rsidRPr="00EF7F47">
        <w:rPr>
          <w:rFonts w:ascii="Courier New" w:hAnsi="Courier New" w:cs="Courier New"/>
          <w:noProof/>
        </w:rPr>
        <w:t>s</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5EA67497" w14:textId="77777777" w:rsidR="000F7C25" w:rsidRDefault="000F7C25" w:rsidP="000F7C25">
      <w:pPr>
        <w:rPr>
          <w:noProof/>
        </w:rPr>
      </w:pPr>
      <w:r>
        <w:rPr>
          <w:noProof/>
        </w:rPr>
        <w:t xml:space="preserve">If the </w:t>
      </w:r>
      <w:r>
        <w:rPr>
          <w:rFonts w:ascii="Courier New" w:hAnsi="Courier New" w:cs="Courier New"/>
          <w:noProof/>
        </w:rPr>
        <w:t>notificationType</w:t>
      </w:r>
      <w:r w:rsidRPr="00EF7F47">
        <w:rPr>
          <w:rFonts w:ascii="Courier New" w:hAnsi="Courier New" w:cs="Courier New"/>
          <w:noProof/>
        </w:rPr>
        <w:t>s</w:t>
      </w:r>
      <w:r>
        <w:rPr>
          <w:noProof/>
        </w:rPr>
        <w:t xml:space="preserve"> attribute is present, its value identifies the notification types that are candidates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sidRPr="00EF7F47">
        <w:rPr>
          <w:rFonts w:ascii="Courier New" w:hAnsi="Courier New" w:cs="Courier New"/>
          <w:noProof/>
        </w:rPr>
        <w:t>s</w:t>
      </w:r>
      <w:r>
        <w:rPr>
          <w:noProof/>
        </w:rPr>
        <w:t xml:space="preserve"> attribute is absent, </w:t>
      </w:r>
      <w:r w:rsidRPr="00A506EB">
        <w:rPr>
          <w:noProof/>
        </w:rPr>
        <w:t xml:space="preserve">notifications of </w:t>
      </w:r>
      <w:r>
        <w:rPr>
          <w:noProof/>
        </w:rPr>
        <w:t>all types are candidate</w:t>
      </w:r>
      <w:r w:rsidRPr="00A506EB">
        <w:rPr>
          <w:noProof/>
        </w:rPr>
        <w:t>s</w:t>
      </w:r>
      <w:r>
        <w:rPr>
          <w:noProof/>
        </w:rPr>
        <w:t xml:space="preserve"> to be sent to </w:t>
      </w:r>
      <w:r>
        <w:rPr>
          <w:rFonts w:ascii="Courier New" w:hAnsi="Courier New" w:cs="Courier New"/>
          <w:noProof/>
        </w:rPr>
        <w:t>notificationRecipientAddress</w:t>
      </w:r>
      <w:r>
        <w:rPr>
          <w:noProof/>
        </w:rPr>
        <w:t>.</w:t>
      </w:r>
      <w:r w:rsidRPr="00EF7F47">
        <w:rPr>
          <w:noProof/>
        </w:rPr>
        <w:t xml:space="preserve"> Notification types supported in the NtfSubscriptionControl.notificationTypes attribute are the ones listed in the attribute SupportedNotifications.notificationTypes.</w:t>
      </w:r>
    </w:p>
    <w:p w14:paraId="32D39B8C" w14:textId="77777777" w:rsidR="000F7C25" w:rsidRDefault="000F7C25" w:rsidP="000F7C25">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absent</w:t>
      </w:r>
      <w:r w:rsidRPr="002C6C7C">
        <w:rPr>
          <w:noProof/>
        </w:rPr>
        <w:t>,</w:t>
      </w:r>
      <w:r>
        <w:rPr>
          <w:noProof/>
        </w:rPr>
        <w:t xml:space="preserve"> all candidate notificatios are sent to the </w:t>
      </w:r>
      <w:r>
        <w:rPr>
          <w:rFonts w:ascii="Courier New" w:hAnsi="Courier New" w:cs="Courier New"/>
          <w:noProof/>
        </w:rPr>
        <w:t>notificationRecipientAddress</w:t>
      </w:r>
      <w:r>
        <w:rPr>
          <w:noProof/>
        </w:rPr>
        <w:t>.</w:t>
      </w:r>
    </w:p>
    <w:p w14:paraId="7B0329C4" w14:textId="77777777" w:rsidR="000F7C25" w:rsidRDefault="000F7C25" w:rsidP="000F7C25">
      <w:pPr>
        <w:rPr>
          <w:noProof/>
        </w:rPr>
      </w:pPr>
      <w:r>
        <w:rPr>
          <w:noProof/>
        </w:rPr>
        <w:t xml:space="preserve">To receive notifications, a MnS consumer has to create a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43663139" w14:textId="77777777" w:rsidR="000F7C25" w:rsidRDefault="000F7C25" w:rsidP="000F7C25">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427B3CA3" w14:textId="77777777" w:rsidR="000F7C25" w:rsidRDefault="000F7C25" w:rsidP="000F7C25">
      <w:pPr>
        <w:rPr>
          <w:ins w:id="15" w:author="balazs159" w:date="2025-01-06T23:38:00Z"/>
          <w:noProof/>
        </w:rPr>
      </w:pPr>
      <w:r>
        <w:rPr>
          <w:noProof/>
        </w:rPr>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w:t>
      </w:r>
      <w:ins w:id="16" w:author="balazs159" w:date="2025-01-24T14:57:00Z">
        <w:r>
          <w:rPr>
            <w:noProof/>
          </w:rPr>
          <w:t>c</w:t>
        </w:r>
      </w:ins>
      <w:r>
        <w:rPr>
          <w:noProof/>
        </w:rPr>
        <w:t>ludes the deleted subscription object and the subscribed notification types include notifications reporting object deletion (</w:t>
      </w:r>
      <w:r w:rsidRPr="00234626">
        <w:rPr>
          <w:rFonts w:ascii="Courier New" w:hAnsi="Courier New" w:cs="Courier New"/>
          <w:noProof/>
        </w:rPr>
        <w:t>notifyMOIDeletion</w:t>
      </w:r>
      <w:del w:id="17" w:author="balazs159" w:date="2025-02-02T19:08:00Z">
        <w:r w:rsidDel="00E62785">
          <w:rPr>
            <w:noProof/>
          </w:rPr>
          <w:delText xml:space="preserve"> n</w:delText>
        </w:r>
      </w:del>
      <w:r>
        <w:rPr>
          <w:noProof/>
        </w:rPr>
        <w:t xml:space="preserve"> or </w:t>
      </w:r>
      <w:ins w:id="18" w:author="balazs159" w:date="2025-01-22T18:22:00Z">
        <w:r w:rsidRPr="00B068B3">
          <w:rPr>
            <w:rFonts w:ascii="Courier New" w:hAnsi="Courier New" w:cs="Courier New"/>
            <w:noProof/>
          </w:rPr>
          <w:t>notifyMOIChanges</w:t>
        </w:r>
      </w:ins>
      <w:del w:id="19" w:author="balazs159" w:date="2025-01-22T18:22:00Z">
        <w:r w:rsidRPr="00495A9D" w:rsidDel="00B068B3">
          <w:rPr>
            <w:rFonts w:ascii="Courier New" w:hAnsi="Courier New" w:cs="Courier New"/>
            <w:noProof/>
          </w:rPr>
          <w:delText>NtfSubscriptionControl</w:delText>
        </w:r>
        <w:r w:rsidDel="00B068B3">
          <w:rPr>
            <w:noProof/>
          </w:rPr>
          <w:delText xml:space="preserve"> </w:delText>
        </w:r>
      </w:del>
      <w:r>
        <w:rPr>
          <w:noProof/>
        </w:rPr>
        <w:t>), the last notification sent related to the subscription shall report the deletion of the NtfSubscriptionControl instance.</w:t>
      </w:r>
    </w:p>
    <w:p w14:paraId="0CD20665" w14:textId="77777777" w:rsidR="000F7C25" w:rsidRDefault="000F7C25" w:rsidP="000F7C25">
      <w:pPr>
        <w:rPr>
          <w:ins w:id="20" w:author="balazs159" w:date="2025-01-06T23:50:00Z"/>
          <w:noProof/>
        </w:rPr>
      </w:pPr>
      <w:ins w:id="21" w:author="balazs159" w:date="2025-01-06T23:38:00Z">
        <w:r>
          <w:rPr>
            <w:noProof/>
          </w:rPr>
          <w:t xml:space="preserve">If multiple </w:t>
        </w:r>
      </w:ins>
      <w:ins w:id="22" w:author="balazs159" w:date="2025-01-06T23:39:00Z">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are configured to send the same notification to the same </w:t>
        </w:r>
        <w:r w:rsidRPr="00891588">
          <w:rPr>
            <w:rFonts w:ascii="Courier New" w:hAnsi="Courier New" w:cs="Courier New"/>
            <w:szCs w:val="18"/>
            <w:lang w:eastAsia="zh-CN"/>
          </w:rPr>
          <w:t>notificationRecipientAddress</w:t>
        </w:r>
        <w:r>
          <w:rPr>
            <w:rFonts w:cs="Arial"/>
            <w:szCs w:val="18"/>
            <w:lang w:eastAsia="zh-CN"/>
          </w:rPr>
          <w:t xml:space="preserve">, then a separate notification message shall be sent </w:t>
        </w:r>
      </w:ins>
      <w:ins w:id="23" w:author="balazs159" w:date="2025-01-28T10:53:00Z">
        <w:r>
          <w:rPr>
            <w:rFonts w:cs="Arial"/>
            <w:szCs w:val="18"/>
            <w:lang w:eastAsia="zh-CN"/>
          </w:rPr>
          <w:t>for</w:t>
        </w:r>
      </w:ins>
      <w:ins w:id="24" w:author="balazs159" w:date="2025-01-06T23:41:00Z">
        <w:r>
          <w:rPr>
            <w:rFonts w:cs="Arial"/>
            <w:szCs w:val="18"/>
            <w:lang w:eastAsia="zh-CN"/>
          </w:rPr>
          <w:t xml:space="preserve"> </w:t>
        </w:r>
      </w:ins>
      <w:ins w:id="25" w:author="balazs159" w:date="2025-01-06T23:39:00Z">
        <w:r>
          <w:rPr>
            <w:rFonts w:cs="Arial"/>
            <w:szCs w:val="18"/>
            <w:lang w:eastAsia="zh-CN"/>
          </w:rPr>
          <w:t>ea</w:t>
        </w:r>
      </w:ins>
      <w:ins w:id="26" w:author="balazs159" w:date="2025-01-06T23:40:00Z">
        <w:r>
          <w:rPr>
            <w:rFonts w:cs="Arial"/>
            <w:szCs w:val="18"/>
            <w:lang w:eastAsia="zh-CN"/>
          </w:rPr>
          <w:t xml:space="preserve">ch </w:t>
        </w:r>
      </w:ins>
      <w:ins w:id="27" w:author="balazs159" w:date="2025-01-06T23:41:00Z">
        <w:r>
          <w:rPr>
            <w:rFonts w:cs="Arial"/>
            <w:szCs w:val="18"/>
            <w:lang w:eastAsia="zh-CN"/>
          </w:rPr>
          <w:t xml:space="preserve">such </w:t>
        </w:r>
      </w:ins>
      <w:ins w:id="28" w:author="balazs159" w:date="2025-01-06T23:40:00Z">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ins>
    </w:p>
    <w:p w14:paraId="704C079C" w14:textId="77777777" w:rsidR="000F7C25" w:rsidRDefault="000F7C25" w:rsidP="000F7C25">
      <w:pPr>
        <w:rPr>
          <w:ins w:id="29" w:author="Author" w:date="2025-05-07T10:33:00Z"/>
          <w:noProof/>
        </w:rPr>
      </w:pPr>
      <w:ins w:id="30" w:author="Author" w:date="2025-05-07T10:55:00Z">
        <w:r>
          <w:rPr>
            <w:noProof/>
          </w:rPr>
          <w:t xml:space="preserve">A </w:t>
        </w:r>
      </w:ins>
      <w:ins w:id="31" w:author="Author" w:date="2025-05-07T10:56:00Z">
        <w:r>
          <w:rPr>
            <w:noProof/>
          </w:rPr>
          <w:t xml:space="preserve">"NtfSubscriptionControl" </w:t>
        </w:r>
      </w:ins>
      <w:ins w:id="32" w:author="Author" w:date="2025-05-07T10:57:00Z">
        <w:r>
          <w:rPr>
            <w:noProof/>
          </w:rPr>
          <w:t xml:space="preserve">class </w:t>
        </w:r>
      </w:ins>
      <w:ins w:id="33" w:author="Author" w:date="2025-05-07T10:56:00Z">
        <w:r>
          <w:rPr>
            <w:noProof/>
          </w:rPr>
          <w:t>optionally support</w:t>
        </w:r>
      </w:ins>
      <w:ins w:id="34" w:author="Author" w:date="2025-05-07T10:57:00Z">
        <w:r>
          <w:rPr>
            <w:noProof/>
          </w:rPr>
          <w:t>s</w:t>
        </w:r>
      </w:ins>
      <w:ins w:id="35" w:author="Author" w:date="2025-05-07T10:56:00Z">
        <w:r>
          <w:rPr>
            <w:noProof/>
          </w:rPr>
          <w:t xml:space="preserve"> adding a sequence number parameter </w:t>
        </w:r>
      </w:ins>
      <w:ins w:id="36" w:author="Author" w:date="2025-05-07T10:57:00Z">
        <w:r>
          <w:rPr>
            <w:noProof/>
          </w:rPr>
          <w:t>to the notification header.</w:t>
        </w:r>
      </w:ins>
      <w:ins w:id="37" w:author="Author" w:date="2025-05-07T10:58:00Z">
        <w:r>
          <w:rPr>
            <w:noProof/>
          </w:rPr>
          <w:t xml:space="preserve"> </w:t>
        </w:r>
      </w:ins>
      <w:ins w:id="38" w:author="balazs161" w:date="2025-05-09T13:20:00Z">
        <w:r>
          <w:rPr>
            <w:noProof/>
          </w:rPr>
          <w:t>For e</w:t>
        </w:r>
      </w:ins>
      <w:ins w:id="39" w:author="Author" w:date="2025-05-07T10:58:00Z">
        <w:r>
          <w:rPr>
            <w:noProof/>
          </w:rPr>
          <w:t>ach  notification sent</w:t>
        </w:r>
      </w:ins>
      <w:ins w:id="40" w:author="Author" w:date="2025-05-07T12:13:00Z">
        <w:r>
          <w:rPr>
            <w:noProof/>
          </w:rPr>
          <w:t xml:space="preserve"> from a "NtfSubscriptionControl" </w:t>
        </w:r>
      </w:ins>
      <w:ins w:id="41" w:author="Author" w:date="2025-05-07T12:16:00Z">
        <w:r>
          <w:rPr>
            <w:noProof/>
          </w:rPr>
          <w:t xml:space="preserve">instance </w:t>
        </w:r>
      </w:ins>
      <w:ins w:id="42" w:author="Author" w:date="2025-05-07T12:13:00Z">
        <w:r>
          <w:rPr>
            <w:noProof/>
          </w:rPr>
          <w:t>to the configured notification recipient</w:t>
        </w:r>
      </w:ins>
      <w:ins w:id="43" w:author="Author" w:date="2025-05-07T10:58:00Z">
        <w:r>
          <w:rPr>
            <w:noProof/>
          </w:rPr>
          <w:t>, the sequence number is increased</w:t>
        </w:r>
      </w:ins>
      <w:ins w:id="44" w:author="Author" w:date="2025-05-07T12:13:00Z">
        <w:r>
          <w:rPr>
            <w:noProof/>
          </w:rPr>
          <w:t xml:space="preserve"> by </w:t>
        </w:r>
      </w:ins>
      <w:ins w:id="45" w:author="balazs161" w:date="2025-05-09T16:11:00Z">
        <w:r>
          <w:rPr>
            <w:noProof/>
          </w:rPr>
          <w:t>one</w:t>
        </w:r>
      </w:ins>
      <w:ins w:id="46" w:author="Author" w:date="2025-05-07T10:58:00Z">
        <w:r>
          <w:rPr>
            <w:noProof/>
          </w:rPr>
          <w:t xml:space="preserve">. This allows the notification recipient to </w:t>
        </w:r>
      </w:ins>
      <w:ins w:id="47" w:author="Author" w:date="2025-05-07T10:59:00Z">
        <w:r>
          <w:rPr>
            <w:noProof/>
          </w:rPr>
          <w:t>detect notifications</w:t>
        </w:r>
      </w:ins>
      <w:r>
        <w:rPr>
          <w:noProof/>
        </w:rPr>
        <w:t xml:space="preserve"> </w:t>
      </w:r>
      <w:ins w:id="48" w:author="Author" w:date="2025-05-07T10:59:00Z">
        <w:r>
          <w:rPr>
            <w:noProof/>
          </w:rPr>
          <w:t>lost</w:t>
        </w:r>
      </w:ins>
      <w:r>
        <w:rPr>
          <w:noProof/>
        </w:rPr>
        <w:t xml:space="preserve"> </w:t>
      </w:r>
      <w:ins w:id="49" w:author="Author" w:date="2025-05-08T18:57:00Z">
        <w:r>
          <w:rPr>
            <w:noProof/>
          </w:rPr>
          <w:t>or reordered in transit</w:t>
        </w:r>
      </w:ins>
      <w:ins w:id="50" w:author="Author" w:date="2025-05-07T10:59:00Z">
        <w:r>
          <w:rPr>
            <w:noProof/>
          </w:rPr>
          <w:t xml:space="preserve">. </w:t>
        </w:r>
      </w:ins>
      <w:ins w:id="51" w:author="Author" w:date="2025-05-07T12:16:00Z">
        <w:r>
          <w:rPr>
            <w:noProof/>
          </w:rPr>
          <w:t xml:space="preserve">The sequence number sent last is reflected in the </w:t>
        </w:r>
      </w:ins>
      <w:ins w:id="52" w:author="Author" w:date="2025-05-07T12:21:00Z">
        <w:r>
          <w:rPr>
            <w:noProof/>
          </w:rPr>
          <w:t>"lastSequenceNo" attribute</w:t>
        </w:r>
      </w:ins>
      <w:ins w:id="53" w:author="Author" w:date="2025-05-08T18:46:00Z">
        <w:r>
          <w:rPr>
            <w:noProof/>
          </w:rPr>
          <w:t>. This</w:t>
        </w:r>
      </w:ins>
      <w:ins w:id="54" w:author="Author" w:date="2025-05-07T12:21:00Z">
        <w:r>
          <w:rPr>
            <w:noProof/>
          </w:rPr>
          <w:t xml:space="preserve"> allow</w:t>
        </w:r>
      </w:ins>
      <w:ins w:id="55" w:author="Author" w:date="2025-05-08T18:46:00Z">
        <w:r>
          <w:rPr>
            <w:noProof/>
          </w:rPr>
          <w:t>s</w:t>
        </w:r>
      </w:ins>
      <w:ins w:id="56" w:author="Author" w:date="2025-05-07T12:21:00Z">
        <w:r>
          <w:rPr>
            <w:noProof/>
          </w:rPr>
          <w:t xml:space="preserve"> </w:t>
        </w:r>
      </w:ins>
      <w:ins w:id="57" w:author="Author" w:date="2025-05-07T12:22:00Z">
        <w:r>
          <w:rPr>
            <w:noProof/>
          </w:rPr>
          <w:t>the MnS consumer to check if he missed notifications in situations where he did not receive any notification for some time.</w:t>
        </w:r>
      </w:ins>
    </w:p>
    <w:p w14:paraId="2FCCF158" w14:textId="77777777" w:rsidR="000F7C25" w:rsidRDefault="000F7C25" w:rsidP="000F7C25">
      <w:pPr>
        <w:rPr>
          <w:ins w:id="58" w:author="Author" w:date="2025-05-07T08:31:00Z"/>
          <w:noProof/>
        </w:rPr>
      </w:pPr>
      <w:ins w:id="59" w:author="Author" w:date="2025-04-09T16:21:00Z">
        <w:r>
          <w:rPr>
            <w:noProof/>
          </w:rPr>
          <w:t xml:space="preserve">The </w:t>
        </w:r>
      </w:ins>
      <w:ins w:id="60" w:author="Author" w:date="2025-04-09T16:22:00Z">
        <w:r>
          <w:rPr>
            <w:noProof/>
          </w:rPr>
          <w:t>"</w:t>
        </w:r>
      </w:ins>
      <w:ins w:id="61" w:author="Author" w:date="2025-04-09T16:21:00Z">
        <w:r>
          <w:rPr>
            <w:noProof/>
          </w:rPr>
          <w:t>operationalState</w:t>
        </w:r>
      </w:ins>
      <w:ins w:id="62" w:author="Author" w:date="2025-04-09T16:22:00Z">
        <w:r>
          <w:rPr>
            <w:noProof/>
          </w:rPr>
          <w:t xml:space="preserve">" attribute </w:t>
        </w:r>
      </w:ins>
      <w:ins w:id="63" w:author="Author" w:date="2025-04-09T16:23:00Z">
        <w:r>
          <w:rPr>
            <w:noProof/>
          </w:rPr>
          <w:t xml:space="preserve">represents the operability of the subscription. </w:t>
        </w:r>
      </w:ins>
      <w:ins w:id="64" w:author="Author" w:date="2025-05-07T08:31:00Z">
        <w:r>
          <w:rPr>
            <w:noProof/>
          </w:rPr>
          <w:t>The "availabilityStat</w:t>
        </w:r>
      </w:ins>
      <w:ins w:id="65" w:author="Author" w:date="2025-05-08T09:20:00Z">
        <w:r>
          <w:rPr>
            <w:noProof/>
          </w:rPr>
          <w:t>us</w:t>
        </w:r>
      </w:ins>
      <w:ins w:id="66" w:author="Author" w:date="2025-05-07T08:31:00Z">
        <w:r>
          <w:rPr>
            <w:noProof/>
          </w:rPr>
          <w:t>" further qualifies the opertational state. Both attributes are set by the MnS producer.</w:t>
        </w:r>
      </w:ins>
    </w:p>
    <w:p w14:paraId="6453989B" w14:textId="77777777" w:rsidR="000F7C25" w:rsidRDefault="000F7C25" w:rsidP="000F7C25">
      <w:pPr>
        <w:rPr>
          <w:ins w:id="67" w:author="Author" w:date="2025-05-07T08:34:00Z"/>
          <w:noProof/>
        </w:rPr>
      </w:pPr>
      <w:ins w:id="68" w:author="Author" w:date="2025-05-07T08:32:00Z">
        <w:r>
          <w:rPr>
            <w:noProof/>
          </w:rPr>
          <w:t xml:space="preserve">If the "operationalState" is set to "ENABLED" </w:t>
        </w:r>
      </w:ins>
      <w:ins w:id="69" w:author="Author" w:date="2025-05-07T08:33:00Z">
        <w:r>
          <w:rPr>
            <w:noProof/>
          </w:rPr>
          <w:t>and "availabilityStat</w:t>
        </w:r>
      </w:ins>
      <w:ins w:id="70" w:author="Author" w:date="2025-05-08T09:20:00Z">
        <w:r>
          <w:rPr>
            <w:noProof/>
          </w:rPr>
          <w:t>us</w:t>
        </w:r>
      </w:ins>
      <w:ins w:id="71" w:author="Author" w:date="2025-05-07T08:33:00Z">
        <w:r>
          <w:rPr>
            <w:noProof/>
          </w:rPr>
          <w:t xml:space="preserve">" has no value the </w:t>
        </w:r>
      </w:ins>
      <w:ins w:id="72" w:author="Author" w:date="2025-05-07T08:32:00Z">
        <w:r>
          <w:rPr>
            <w:noProof/>
          </w:rPr>
          <w:t xml:space="preserve">subscription process is </w:t>
        </w:r>
      </w:ins>
      <w:ins w:id="73" w:author="Author" w:date="2025-05-07T08:33:00Z">
        <w:r>
          <w:rPr>
            <w:noProof/>
          </w:rPr>
          <w:t xml:space="preserve">fully </w:t>
        </w:r>
      </w:ins>
      <w:ins w:id="74" w:author="Author" w:date="2025-05-07T08:32:00Z">
        <w:r>
          <w:rPr>
            <w:noProof/>
          </w:rPr>
          <w:t xml:space="preserve">operational and </w:t>
        </w:r>
      </w:ins>
      <w:ins w:id="75" w:author="Author" w:date="2025-05-07T08:34:00Z">
        <w:r>
          <w:rPr>
            <w:noProof/>
          </w:rPr>
          <w:t>notifications</w:t>
        </w:r>
      </w:ins>
      <w:ins w:id="76" w:author="Author" w:date="2025-05-07T08:32:00Z">
        <w:r>
          <w:rPr>
            <w:noProof/>
          </w:rPr>
          <w:t xml:space="preserve"> are forwarded to the subscribed consumer.</w:t>
        </w:r>
      </w:ins>
    </w:p>
    <w:p w14:paraId="761251C4" w14:textId="77777777" w:rsidR="000F7C25" w:rsidRDefault="000F7C25" w:rsidP="000F7C25">
      <w:pPr>
        <w:rPr>
          <w:ins w:id="77" w:author="Author" w:date="2025-05-07T09:19:00Z"/>
          <w:noProof/>
        </w:rPr>
      </w:pPr>
      <w:ins w:id="78" w:author="Author" w:date="2025-05-07T08:34:00Z">
        <w:r>
          <w:rPr>
            <w:noProof/>
          </w:rPr>
          <w:lastRenderedPageBreak/>
          <w:t>If the "operationalState" is set to "ENABLED" and "availabilityStat</w:t>
        </w:r>
      </w:ins>
      <w:ins w:id="79" w:author="Author" w:date="2025-05-08T09:20:00Z">
        <w:r>
          <w:rPr>
            <w:noProof/>
          </w:rPr>
          <w:t>us</w:t>
        </w:r>
      </w:ins>
      <w:ins w:id="80" w:author="Author" w:date="2025-05-07T08:34:00Z">
        <w:r>
          <w:rPr>
            <w:noProof/>
          </w:rPr>
          <w:t xml:space="preserve">" is set to </w:t>
        </w:r>
      </w:ins>
      <w:ins w:id="81" w:author="Author" w:date="2025-05-07T08:35:00Z">
        <w:r>
          <w:rPr>
            <w:noProof/>
          </w:rPr>
          <w:t>"DEGRADED"</w:t>
        </w:r>
      </w:ins>
      <w:ins w:id="82" w:author="Author" w:date="2025-05-07T08:50:00Z">
        <w:r>
          <w:rPr>
            <w:noProof/>
          </w:rPr>
          <w:t xml:space="preserve"> the </w:t>
        </w:r>
      </w:ins>
      <w:ins w:id="83" w:author="Author" w:date="2025-05-07T08:53:00Z">
        <w:r>
          <w:rPr>
            <w:noProof/>
          </w:rPr>
          <w:t>subscription process is degraded</w:t>
        </w:r>
      </w:ins>
      <w:ins w:id="84" w:author="Author" w:date="2025-05-07T09:10:00Z">
        <w:r>
          <w:rPr>
            <w:noProof/>
          </w:rPr>
          <w:t xml:space="preserve">. </w:t>
        </w:r>
      </w:ins>
      <w:ins w:id="85" w:author="Author" w:date="2025-05-07T09:19:00Z">
        <w:r>
          <w:rPr>
            <w:noProof/>
          </w:rPr>
          <w:t>There is no guarantee that</w:t>
        </w:r>
      </w:ins>
      <w:ins w:id="86" w:author="Author" w:date="2025-05-07T08:53:00Z">
        <w:r>
          <w:rPr>
            <w:noProof/>
          </w:rPr>
          <w:t xml:space="preserve"> all notifications, that should be forwarded to the notification recipient, are forwarded</w:t>
        </w:r>
      </w:ins>
      <w:ins w:id="87" w:author="Author" w:date="2025-05-07T08:54:00Z">
        <w:r>
          <w:rPr>
            <w:noProof/>
          </w:rPr>
          <w:t>.</w:t>
        </w:r>
      </w:ins>
    </w:p>
    <w:p w14:paraId="37D7B5C7" w14:textId="77777777" w:rsidR="000F7C25" w:rsidRDefault="000F7C25" w:rsidP="000F7C25">
      <w:pPr>
        <w:rPr>
          <w:ins w:id="88" w:author="Author" w:date="2025-05-07T09:05:00Z"/>
          <w:noProof/>
        </w:rPr>
      </w:pPr>
      <w:ins w:id="89" w:author="Author" w:date="2025-05-07T09:05:00Z">
        <w:r>
          <w:rPr>
            <w:noProof/>
          </w:rPr>
          <w:t>If the "operationalState" is set to "DISABLED" and "availabilityStat</w:t>
        </w:r>
      </w:ins>
      <w:ins w:id="90" w:author="Author" w:date="2025-05-08T09:22:00Z">
        <w:r>
          <w:rPr>
            <w:noProof/>
          </w:rPr>
          <w:t>us</w:t>
        </w:r>
      </w:ins>
      <w:ins w:id="91" w:author="Author" w:date="2025-05-07T09:05:00Z">
        <w:r>
          <w:rPr>
            <w:noProof/>
          </w:rPr>
          <w:t xml:space="preserve">" </w:t>
        </w:r>
      </w:ins>
      <w:ins w:id="92" w:author="Author" w:date="2025-05-07T09:07:00Z">
        <w:r>
          <w:rPr>
            <w:noProof/>
          </w:rPr>
          <w:t xml:space="preserve">is set to "FAILED" </w:t>
        </w:r>
      </w:ins>
      <w:ins w:id="93" w:author="Author" w:date="2025-05-07T09:06:00Z">
        <w:r>
          <w:rPr>
            <w:noProof/>
          </w:rPr>
          <w:t xml:space="preserve">the subscription process </w:t>
        </w:r>
      </w:ins>
      <w:ins w:id="94" w:author="Author" w:date="2025-05-07T09:08:00Z">
        <w:r>
          <w:rPr>
            <w:noProof/>
          </w:rPr>
          <w:t>is not operational</w:t>
        </w:r>
      </w:ins>
      <w:ins w:id="95" w:author="Author" w:date="2025-05-07T12:38:00Z">
        <w:r>
          <w:rPr>
            <w:noProof/>
          </w:rPr>
          <w:t>, and n</w:t>
        </w:r>
      </w:ins>
      <w:ins w:id="96" w:author="Author" w:date="2025-05-07T12:37:00Z">
        <w:r>
          <w:rPr>
            <w:noProof/>
          </w:rPr>
          <w:t>o n</w:t>
        </w:r>
      </w:ins>
      <w:ins w:id="97" w:author="Author" w:date="2025-05-07T09:08:00Z">
        <w:r>
          <w:rPr>
            <w:noProof/>
          </w:rPr>
          <w:t>ot</w:t>
        </w:r>
      </w:ins>
      <w:ins w:id="98" w:author="Author" w:date="2025-05-07T09:10:00Z">
        <w:r>
          <w:rPr>
            <w:noProof/>
          </w:rPr>
          <w:t>i</w:t>
        </w:r>
      </w:ins>
      <w:ins w:id="99" w:author="Author" w:date="2025-05-07T09:08:00Z">
        <w:r>
          <w:rPr>
            <w:noProof/>
          </w:rPr>
          <w:t xml:space="preserve">fications </w:t>
        </w:r>
      </w:ins>
      <w:ins w:id="100" w:author="Author" w:date="2025-05-07T12:34:00Z">
        <w:r>
          <w:rPr>
            <w:noProof/>
          </w:rPr>
          <w:t>are sent</w:t>
        </w:r>
      </w:ins>
      <w:ins w:id="101" w:author="Author" w:date="2025-05-07T09:08:00Z">
        <w:r>
          <w:rPr>
            <w:noProof/>
          </w:rPr>
          <w:t xml:space="preserve"> to the notification recipient.</w:t>
        </w:r>
      </w:ins>
    </w:p>
    <w:p w14:paraId="69656A95" w14:textId="77777777" w:rsidR="000F7C25" w:rsidRDefault="000F7C25" w:rsidP="000F7C25">
      <w:pPr>
        <w:rPr>
          <w:ins w:id="102" w:author="Author" w:date="2025-05-08T18:59:00Z"/>
          <w:noProof/>
        </w:rPr>
      </w:pPr>
      <w:ins w:id="103" w:author="Author" w:date="2025-05-07T09:09:00Z">
        <w:r>
          <w:rPr>
            <w:noProof/>
          </w:rPr>
          <w:t>If the "operationalState" is set to "DISABLED" and "availabilityStat</w:t>
        </w:r>
      </w:ins>
      <w:ins w:id="104" w:author="Author" w:date="2025-05-08T09:22:00Z">
        <w:r>
          <w:rPr>
            <w:noProof/>
          </w:rPr>
          <w:t>us</w:t>
        </w:r>
      </w:ins>
      <w:ins w:id="105" w:author="Author" w:date="2025-05-07T09:09:00Z">
        <w:r>
          <w:rPr>
            <w:noProof/>
          </w:rPr>
          <w:t>" is set to "DEPENDENCY" the subscription process</w:t>
        </w:r>
        <w:r w:rsidRPr="008F2672">
          <w:rPr>
            <w:noProof/>
          </w:rPr>
          <w:t xml:space="preserve"> </w:t>
        </w:r>
        <w:r>
          <w:rPr>
            <w:noProof/>
          </w:rPr>
          <w:t xml:space="preserve">itself has no problems but some </w:t>
        </w:r>
      </w:ins>
      <w:ins w:id="106" w:author="Author" w:date="2025-05-07T09:13:00Z">
        <w:r>
          <w:rPr>
            <w:noProof/>
          </w:rPr>
          <w:t xml:space="preserve">other process on which it depends such as </w:t>
        </w:r>
      </w:ins>
      <w:ins w:id="107" w:author="Author" w:date="2025-05-07T09:09:00Z">
        <w:r>
          <w:rPr>
            <w:noProof/>
          </w:rPr>
          <w:t xml:space="preserve">downstream processes in the </w:t>
        </w:r>
      </w:ins>
      <w:ins w:id="108" w:author="Author" w:date="2025-05-07T12:37:00Z">
        <w:r>
          <w:rPr>
            <w:noProof/>
          </w:rPr>
          <w:t>event</w:t>
        </w:r>
      </w:ins>
      <w:ins w:id="109" w:author="Author" w:date="2025-05-07T09:09:00Z">
        <w:r>
          <w:rPr>
            <w:noProof/>
          </w:rPr>
          <w:t xml:space="preserve"> channel</w:t>
        </w:r>
      </w:ins>
      <w:ins w:id="110" w:author="Author" w:date="2025-05-08T09:34:00Z">
        <w:r>
          <w:rPr>
            <w:noProof/>
          </w:rPr>
          <w:t xml:space="preserve"> that feeds </w:t>
        </w:r>
      </w:ins>
      <w:ins w:id="111" w:author="Author" w:date="2025-05-08T09:35:00Z">
        <w:r>
          <w:rPr>
            <w:noProof/>
          </w:rPr>
          <w:t>events into the subscription process</w:t>
        </w:r>
      </w:ins>
      <w:ins w:id="112" w:author="Author" w:date="2025-05-07T09:09:00Z">
        <w:r>
          <w:rPr>
            <w:noProof/>
          </w:rPr>
          <w:t>. As a result, events are not delivered to the subscription process</w:t>
        </w:r>
      </w:ins>
      <w:ins w:id="113" w:author="Author" w:date="2025-05-07T12:38:00Z">
        <w:r>
          <w:rPr>
            <w:noProof/>
          </w:rPr>
          <w:t xml:space="preserve"> and n</w:t>
        </w:r>
      </w:ins>
      <w:ins w:id="114" w:author="Author" w:date="2025-05-07T12:37:00Z">
        <w:r>
          <w:rPr>
            <w:noProof/>
          </w:rPr>
          <w:t>o notifications are sent to the notification recipient.</w:t>
        </w:r>
      </w:ins>
    </w:p>
    <w:p w14:paraId="72B6C76B" w14:textId="77777777" w:rsidR="000F7C25" w:rsidRDefault="000F7C25" w:rsidP="000F7C25">
      <w:pPr>
        <w:rPr>
          <w:ins w:id="115" w:author="Author" w:date="2025-05-08T19:41:00Z"/>
          <w:noProof/>
        </w:rPr>
      </w:pPr>
      <w:ins w:id="116" w:author="Author" w:date="2025-05-08T19:10:00Z">
        <w:r>
          <w:rPr>
            <w:noProof/>
          </w:rPr>
          <w:t>When the subscription process is disabled or degraded and becomes fully operational</w:t>
        </w:r>
      </w:ins>
      <w:ins w:id="117" w:author="Author" w:date="2025-05-08T19:11:00Z">
        <w:r w:rsidRPr="003A0B3B">
          <w:rPr>
            <w:noProof/>
          </w:rPr>
          <w:t xml:space="preserve"> </w:t>
        </w:r>
        <w:r>
          <w:rPr>
            <w:noProof/>
          </w:rPr>
          <w:t>again</w:t>
        </w:r>
      </w:ins>
      <w:ins w:id="118" w:author="Author" w:date="2025-05-08T19:10:00Z">
        <w:r>
          <w:rPr>
            <w:noProof/>
          </w:rPr>
          <w:t xml:space="preserve">, the </w:t>
        </w:r>
      </w:ins>
      <w:ins w:id="119" w:author="Author" w:date="2025-05-08T19:11:00Z">
        <w:r>
          <w:rPr>
            <w:noProof/>
          </w:rPr>
          <w:t xml:space="preserve">MnS producer </w:t>
        </w:r>
      </w:ins>
      <w:ins w:id="120" w:author="Author" w:date="2025-05-08T19:49:00Z">
        <w:r>
          <w:rPr>
            <w:noProof/>
          </w:rPr>
          <w:t>sends- the related dat</w:t>
        </w:r>
      </w:ins>
      <w:ins w:id="121" w:author="Author" w:date="2025-05-08T19:50:00Z">
        <w:r>
          <w:rPr>
            <w:noProof/>
          </w:rPr>
          <w:t>a</w:t>
        </w:r>
      </w:ins>
      <w:ins w:id="122" w:author="Author" w:date="2025-05-08T19:49:00Z">
        <w:r>
          <w:rPr>
            <w:noProof/>
          </w:rPr>
          <w:t xml:space="preserve"> node tree change notifications to subscribed MnS consumers. </w:t>
        </w:r>
      </w:ins>
      <w:ins w:id="123" w:author="Author" w:date="2025-05-08T19:56:00Z">
        <w:r>
          <w:rPr>
            <w:noProof/>
          </w:rPr>
          <w:t xml:space="preserve">The MnS consumer </w:t>
        </w:r>
      </w:ins>
      <w:ins w:id="124" w:author="Author" w:date="2025-05-08T19:57:00Z">
        <w:r>
          <w:rPr>
            <w:noProof/>
          </w:rPr>
          <w:t>may use the reception of these notifications as a trigger to sync</w:t>
        </w:r>
      </w:ins>
      <w:ins w:id="125" w:author="Author" w:date="2025-05-08T20:20:00Z">
        <w:r>
          <w:rPr>
            <w:noProof/>
          </w:rPr>
          <w:t>hr</w:t>
        </w:r>
      </w:ins>
      <w:ins w:id="126" w:author="Author" w:date="2025-05-08T20:10:00Z">
        <w:r>
          <w:rPr>
            <w:noProof/>
          </w:rPr>
          <w:t xml:space="preserve">onize his </w:t>
        </w:r>
      </w:ins>
      <w:ins w:id="127" w:author="Author" w:date="2025-05-08T20:11:00Z">
        <w:r>
          <w:rPr>
            <w:noProof/>
          </w:rPr>
          <w:t xml:space="preserve">data node tree with the data node tree </w:t>
        </w:r>
      </w:ins>
      <w:ins w:id="128" w:author="Author" w:date="2025-05-08T19:58:00Z">
        <w:r>
          <w:rPr>
            <w:noProof/>
          </w:rPr>
          <w:t xml:space="preserve">on the MnS producer. </w:t>
        </w:r>
      </w:ins>
      <w:ins w:id="129" w:author="Author" w:date="2025-05-08T20:12:00Z">
        <w:r>
          <w:rPr>
            <w:noProof/>
          </w:rPr>
          <w:t xml:space="preserve">However, the state change </w:t>
        </w:r>
      </w:ins>
      <w:ins w:id="130" w:author="Author" w:date="2025-05-08T20:20:00Z">
        <w:r>
          <w:rPr>
            <w:noProof/>
          </w:rPr>
          <w:t>n</w:t>
        </w:r>
      </w:ins>
      <w:ins w:id="131" w:author="Author" w:date="2025-05-08T20:12:00Z">
        <w:r>
          <w:rPr>
            <w:noProof/>
          </w:rPr>
          <w:t xml:space="preserve">otifications contain no information about which </w:t>
        </w:r>
      </w:ins>
      <w:ins w:id="132" w:author="Author" w:date="2025-05-08T20:20:00Z">
        <w:r>
          <w:rPr>
            <w:noProof/>
          </w:rPr>
          <w:t>part</w:t>
        </w:r>
      </w:ins>
      <w:ins w:id="133" w:author="Author" w:date="2025-05-08T20:12:00Z">
        <w:r>
          <w:rPr>
            <w:noProof/>
          </w:rPr>
          <w:t xml:space="preserve"> of the data no</w:t>
        </w:r>
      </w:ins>
      <w:ins w:id="134" w:author="Author" w:date="2025-05-08T20:13:00Z">
        <w:r>
          <w:rPr>
            <w:noProof/>
          </w:rPr>
          <w:t xml:space="preserve">de tree should be synchronized. </w:t>
        </w:r>
      </w:ins>
      <w:ins w:id="135" w:author="Author" w:date="2025-05-08T20:21:00Z">
        <w:r>
          <w:rPr>
            <w:noProof/>
          </w:rPr>
          <w:t xml:space="preserve">For this purpose the </w:t>
        </w:r>
      </w:ins>
      <w:ins w:id="136" w:author="Author" w:date="2025-05-08T20:22:00Z">
        <w:r>
          <w:rPr>
            <w:noProof/>
          </w:rPr>
          <w:t>"</w:t>
        </w:r>
        <w:r w:rsidRPr="00191DFE">
          <w:rPr>
            <w:noProof/>
          </w:rPr>
          <w:t>notifyDataNodeTree</w:t>
        </w:r>
        <w:r>
          <w:rPr>
            <w:noProof/>
          </w:rPr>
          <w:t>SyncRe</w:t>
        </w:r>
        <w:r w:rsidRPr="00191DFE">
          <w:rPr>
            <w:noProof/>
          </w:rPr>
          <w:t>commended</w:t>
        </w:r>
        <w:r>
          <w:rPr>
            <w:noProof/>
          </w:rPr>
          <w:t>" (TS 28.532 [27])</w:t>
        </w:r>
      </w:ins>
      <w:ins w:id="137" w:author="Author" w:date="2025-05-08T20:23:00Z">
        <w:r>
          <w:rPr>
            <w:noProof/>
          </w:rPr>
          <w:t xml:space="preserve"> and "alarmListRebuilt" (TS 28.111 [58]) notifications are provided.</w:t>
        </w:r>
      </w:ins>
    </w:p>
    <w:p w14:paraId="690D4649" w14:textId="77777777" w:rsidR="000F7C25" w:rsidRDefault="000F7C25" w:rsidP="000F7C25">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3D4E4672" w14:textId="77777777" w:rsidR="000F7C25" w:rsidRDefault="000F7C25" w:rsidP="000F7C25">
      <w:pPr>
        <w:pStyle w:val="Heading4"/>
      </w:pPr>
      <w:bookmarkStart w:id="138" w:name="_Toc27479739"/>
      <w:bookmarkStart w:id="139" w:name="_Toc36025251"/>
      <w:bookmarkStart w:id="140" w:name="_Toc44516339"/>
      <w:bookmarkStart w:id="141" w:name="_Toc45272658"/>
      <w:bookmarkStart w:id="142" w:name="_Toc51754653"/>
      <w:bookmarkStart w:id="143" w:name="_Toc178092471"/>
      <w:r>
        <w:t>4.3.22.2</w:t>
      </w:r>
      <w:r>
        <w:tab/>
        <w:t>Attributes</w:t>
      </w:r>
      <w:bookmarkEnd w:id="138"/>
      <w:bookmarkEnd w:id="139"/>
      <w:bookmarkEnd w:id="140"/>
      <w:bookmarkEnd w:id="141"/>
      <w:bookmarkEnd w:id="142"/>
      <w:bookmarkEnd w:id="143"/>
    </w:p>
    <w:p w14:paraId="7EF15AC7" w14:textId="77777777" w:rsidR="000F7C25" w:rsidRPr="004778A9" w:rsidRDefault="000F7C25" w:rsidP="000F7C25">
      <w:r>
        <w:t xml:space="preserve">The </w:t>
      </w:r>
      <w:r w:rsidRPr="00495A9D">
        <w:rPr>
          <w:rFonts w:ascii="Courier New" w:hAnsi="Courier New" w:cs="Courier New"/>
          <w:noProof/>
        </w:rPr>
        <w:t>NtfSubscriptionControl</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2"/>
      </w:tblGrid>
      <w:tr w:rsidR="000F7C25" w14:paraId="6464DB2E" w14:textId="77777777" w:rsidTr="00CC080B">
        <w:trPr>
          <w:cantSplit/>
        </w:trPr>
        <w:tc>
          <w:tcPr>
            <w:tcW w:w="2404" w:type="pct"/>
            <w:shd w:val="clear" w:color="auto" w:fill="BFBFBF"/>
            <w:noWrap/>
          </w:tcPr>
          <w:p w14:paraId="0C347C8E" w14:textId="77777777" w:rsidR="000F7C25" w:rsidRDefault="000F7C25" w:rsidP="00CC080B">
            <w:pPr>
              <w:pStyle w:val="TAH"/>
            </w:pPr>
            <w:r>
              <w:t>Attribute Name</w:t>
            </w:r>
          </w:p>
        </w:tc>
        <w:tc>
          <w:tcPr>
            <w:tcW w:w="200" w:type="pct"/>
            <w:shd w:val="clear" w:color="auto" w:fill="BFBFBF"/>
            <w:noWrap/>
          </w:tcPr>
          <w:p w14:paraId="549B1B97" w14:textId="77777777" w:rsidR="000F7C25" w:rsidRDefault="000F7C25" w:rsidP="00CC080B">
            <w:pPr>
              <w:pStyle w:val="TAH"/>
            </w:pPr>
            <w:r>
              <w:t>S</w:t>
            </w:r>
          </w:p>
        </w:tc>
        <w:tc>
          <w:tcPr>
            <w:tcW w:w="599" w:type="pct"/>
            <w:shd w:val="clear" w:color="auto" w:fill="BFBFBF"/>
            <w:noWrap/>
            <w:vAlign w:val="bottom"/>
          </w:tcPr>
          <w:p w14:paraId="5D7E5F0C" w14:textId="77777777" w:rsidR="000F7C25" w:rsidRDefault="000F7C25" w:rsidP="00CC080B">
            <w:pPr>
              <w:pStyle w:val="TAH"/>
            </w:pPr>
            <w:r>
              <w:t>isReadable</w:t>
            </w:r>
          </w:p>
        </w:tc>
        <w:tc>
          <w:tcPr>
            <w:tcW w:w="599" w:type="pct"/>
            <w:shd w:val="clear" w:color="auto" w:fill="BFBFBF"/>
            <w:noWrap/>
            <w:vAlign w:val="bottom"/>
          </w:tcPr>
          <w:p w14:paraId="54113E7A" w14:textId="77777777" w:rsidR="000F7C25" w:rsidRDefault="000F7C25" w:rsidP="00CC080B">
            <w:pPr>
              <w:pStyle w:val="TAH"/>
            </w:pPr>
            <w:r>
              <w:t>isWritable</w:t>
            </w:r>
          </w:p>
        </w:tc>
        <w:tc>
          <w:tcPr>
            <w:tcW w:w="599" w:type="pct"/>
            <w:shd w:val="clear" w:color="auto" w:fill="BFBFBF"/>
            <w:noWrap/>
          </w:tcPr>
          <w:p w14:paraId="3496B679" w14:textId="77777777" w:rsidR="000F7C25" w:rsidRDefault="000F7C25" w:rsidP="00CC080B">
            <w:pPr>
              <w:pStyle w:val="TAH"/>
            </w:pPr>
            <w:r>
              <w:t>isInvariant</w:t>
            </w:r>
          </w:p>
        </w:tc>
        <w:tc>
          <w:tcPr>
            <w:tcW w:w="598" w:type="pct"/>
            <w:shd w:val="clear" w:color="auto" w:fill="BFBFBF"/>
            <w:noWrap/>
          </w:tcPr>
          <w:p w14:paraId="14E305DE" w14:textId="77777777" w:rsidR="000F7C25" w:rsidRDefault="000F7C25" w:rsidP="00CC080B">
            <w:pPr>
              <w:pStyle w:val="TAH"/>
            </w:pPr>
            <w:r>
              <w:t>isNotifyable</w:t>
            </w:r>
          </w:p>
        </w:tc>
      </w:tr>
      <w:tr w:rsidR="000F7C25" w14:paraId="0A075781" w14:textId="77777777" w:rsidTr="00CC080B">
        <w:trPr>
          <w:cantSplit/>
        </w:trPr>
        <w:tc>
          <w:tcPr>
            <w:tcW w:w="2404" w:type="pct"/>
            <w:noWrap/>
          </w:tcPr>
          <w:p w14:paraId="0C396322" w14:textId="77777777" w:rsidR="000F7C25" w:rsidRPr="005668BA" w:rsidRDefault="000F7C25" w:rsidP="00CC080B">
            <w:pPr>
              <w:pStyle w:val="TAL"/>
              <w:rPr>
                <w:rFonts w:cs="Arial"/>
                <w:szCs w:val="18"/>
              </w:rPr>
            </w:pPr>
            <w:r w:rsidRPr="005668BA">
              <w:rPr>
                <w:rFonts w:cs="Arial"/>
                <w:szCs w:val="18"/>
                <w:lang w:eastAsia="zh-CN"/>
              </w:rPr>
              <w:t>notificationRecipientAddress</w:t>
            </w:r>
          </w:p>
        </w:tc>
        <w:tc>
          <w:tcPr>
            <w:tcW w:w="200" w:type="pct"/>
            <w:noWrap/>
          </w:tcPr>
          <w:p w14:paraId="109CC6A7" w14:textId="77777777" w:rsidR="000F7C25" w:rsidRPr="00B9666C" w:rsidRDefault="000F7C25" w:rsidP="00CC080B">
            <w:pPr>
              <w:pStyle w:val="TAL"/>
              <w:jc w:val="center"/>
              <w:rPr>
                <w:rFonts w:cs="Arial"/>
                <w:szCs w:val="18"/>
              </w:rPr>
            </w:pPr>
            <w:r w:rsidRPr="005668BA">
              <w:rPr>
                <w:rFonts w:cs="Arial"/>
                <w:szCs w:val="18"/>
                <w:lang w:eastAsia="zh-CN"/>
              </w:rPr>
              <w:t>M</w:t>
            </w:r>
          </w:p>
        </w:tc>
        <w:tc>
          <w:tcPr>
            <w:tcW w:w="599" w:type="pct"/>
            <w:noWrap/>
          </w:tcPr>
          <w:p w14:paraId="697DAA17" w14:textId="77777777" w:rsidR="000F7C25" w:rsidRPr="00B9666C" w:rsidRDefault="000F7C25" w:rsidP="00CC080B">
            <w:pPr>
              <w:pStyle w:val="TAL"/>
              <w:jc w:val="center"/>
              <w:rPr>
                <w:rFonts w:cs="Arial"/>
                <w:szCs w:val="18"/>
              </w:rPr>
            </w:pPr>
            <w:r w:rsidRPr="00B9666C">
              <w:rPr>
                <w:rFonts w:cs="Arial"/>
                <w:szCs w:val="18"/>
                <w:lang w:eastAsia="zh-CN"/>
              </w:rPr>
              <w:t>T</w:t>
            </w:r>
          </w:p>
        </w:tc>
        <w:tc>
          <w:tcPr>
            <w:tcW w:w="599" w:type="pct"/>
            <w:noWrap/>
          </w:tcPr>
          <w:p w14:paraId="14F321C1" w14:textId="77777777" w:rsidR="000F7C25" w:rsidRPr="00FB3848" w:rsidRDefault="000F7C25" w:rsidP="00CC080B">
            <w:pPr>
              <w:pStyle w:val="TAL"/>
              <w:jc w:val="center"/>
              <w:rPr>
                <w:rFonts w:cs="Arial"/>
                <w:szCs w:val="18"/>
              </w:rPr>
            </w:pPr>
            <w:r w:rsidRPr="00FB3848">
              <w:rPr>
                <w:rFonts w:cs="Arial"/>
                <w:szCs w:val="18"/>
                <w:lang w:eastAsia="zh-CN"/>
              </w:rPr>
              <w:t>T</w:t>
            </w:r>
          </w:p>
        </w:tc>
        <w:tc>
          <w:tcPr>
            <w:tcW w:w="599" w:type="pct"/>
            <w:noWrap/>
          </w:tcPr>
          <w:p w14:paraId="4E62A415" w14:textId="77777777" w:rsidR="000F7C25" w:rsidRPr="005668BA" w:rsidRDefault="000F7C25" w:rsidP="00CC080B">
            <w:pPr>
              <w:pStyle w:val="TAL"/>
              <w:jc w:val="center"/>
              <w:rPr>
                <w:rFonts w:cs="Arial"/>
                <w:szCs w:val="18"/>
              </w:rPr>
            </w:pPr>
            <w:r w:rsidRPr="005668BA">
              <w:rPr>
                <w:rFonts w:cs="Arial"/>
                <w:szCs w:val="18"/>
                <w:lang w:eastAsia="zh-CN"/>
              </w:rPr>
              <w:t>F</w:t>
            </w:r>
          </w:p>
        </w:tc>
        <w:tc>
          <w:tcPr>
            <w:tcW w:w="598" w:type="pct"/>
            <w:noWrap/>
          </w:tcPr>
          <w:p w14:paraId="393D9198" w14:textId="77777777" w:rsidR="000F7C25" w:rsidRPr="005668BA" w:rsidRDefault="000F7C25" w:rsidP="00CC080B">
            <w:pPr>
              <w:pStyle w:val="TAL"/>
              <w:jc w:val="center"/>
              <w:rPr>
                <w:rFonts w:cs="Arial"/>
                <w:szCs w:val="18"/>
              </w:rPr>
            </w:pPr>
            <w:r>
              <w:rPr>
                <w:rFonts w:cs="Arial"/>
                <w:szCs w:val="18"/>
                <w:lang w:eastAsia="zh-CN"/>
              </w:rPr>
              <w:t>T</w:t>
            </w:r>
          </w:p>
        </w:tc>
      </w:tr>
      <w:tr w:rsidR="000F7C25" w:rsidRPr="00F9676F" w14:paraId="4DD751F3" w14:textId="77777777" w:rsidTr="00CC080B">
        <w:trPr>
          <w:cantSplit/>
        </w:trPr>
        <w:tc>
          <w:tcPr>
            <w:tcW w:w="2404" w:type="pct"/>
            <w:noWrap/>
          </w:tcPr>
          <w:p w14:paraId="56B496D3" w14:textId="77777777" w:rsidR="000F7C25" w:rsidRPr="005668BA" w:rsidRDefault="000F7C25" w:rsidP="00CC080B">
            <w:pPr>
              <w:keepNext/>
              <w:keepLines/>
              <w:spacing w:after="0"/>
              <w:rPr>
                <w:rFonts w:ascii="Arial" w:eastAsia="SimSun" w:hAnsi="Arial" w:cs="Arial"/>
                <w:sz w:val="18"/>
                <w:szCs w:val="18"/>
                <w:lang w:eastAsia="zh-CN"/>
              </w:rPr>
            </w:pPr>
            <w:r w:rsidRPr="005668BA">
              <w:rPr>
                <w:rFonts w:ascii="Arial" w:eastAsia="SimSun" w:hAnsi="Arial" w:cs="Arial"/>
                <w:sz w:val="18"/>
                <w:szCs w:val="18"/>
                <w:lang w:eastAsia="zh-CN"/>
              </w:rPr>
              <w:t>notificationType</w:t>
            </w:r>
            <w:r>
              <w:rPr>
                <w:rFonts w:ascii="Arial" w:eastAsia="SimSun" w:hAnsi="Arial" w:cs="Arial"/>
                <w:sz w:val="18"/>
                <w:szCs w:val="18"/>
                <w:lang w:eastAsia="zh-CN"/>
              </w:rPr>
              <w:t>s</w:t>
            </w:r>
          </w:p>
        </w:tc>
        <w:tc>
          <w:tcPr>
            <w:tcW w:w="200" w:type="pct"/>
            <w:noWrap/>
          </w:tcPr>
          <w:p w14:paraId="690B07DF" w14:textId="77777777" w:rsidR="000F7C25" w:rsidRPr="00B9666C" w:rsidRDefault="000F7C25" w:rsidP="00CC080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9" w:type="pct"/>
            <w:noWrap/>
          </w:tcPr>
          <w:p w14:paraId="6739F371" w14:textId="77777777" w:rsidR="000F7C25" w:rsidRPr="00B9666C" w:rsidRDefault="000F7C25" w:rsidP="00CC080B">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9" w:type="pct"/>
            <w:noWrap/>
          </w:tcPr>
          <w:p w14:paraId="353D1270" w14:textId="77777777" w:rsidR="000F7C25" w:rsidRPr="00FB3848" w:rsidRDefault="000F7C25" w:rsidP="00CC080B">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9" w:type="pct"/>
            <w:noWrap/>
          </w:tcPr>
          <w:p w14:paraId="02F92B1B" w14:textId="77777777" w:rsidR="000F7C25" w:rsidRPr="005668BA" w:rsidRDefault="000F7C25" w:rsidP="00CC080B">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8" w:type="pct"/>
            <w:noWrap/>
          </w:tcPr>
          <w:p w14:paraId="2BF76B2C" w14:textId="77777777" w:rsidR="000F7C25" w:rsidRPr="005668BA" w:rsidRDefault="000F7C25" w:rsidP="00CC080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F7C25" w:rsidRPr="00F9676F" w14:paraId="62D87CFA" w14:textId="77777777" w:rsidTr="00CC080B">
        <w:trPr>
          <w:cantSplit/>
        </w:trPr>
        <w:tc>
          <w:tcPr>
            <w:tcW w:w="2404" w:type="pct"/>
            <w:noWrap/>
          </w:tcPr>
          <w:p w14:paraId="586FB563" w14:textId="77777777" w:rsidR="000F7C25" w:rsidRPr="005668BA" w:rsidRDefault="000F7C25" w:rsidP="00CC080B">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noWrap/>
          </w:tcPr>
          <w:p w14:paraId="508E7633" w14:textId="77777777" w:rsidR="000F7C25" w:rsidRDefault="000F7C25" w:rsidP="00CC080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9" w:type="pct"/>
            <w:noWrap/>
          </w:tcPr>
          <w:p w14:paraId="04595733" w14:textId="77777777" w:rsidR="000F7C25" w:rsidRPr="00B9666C" w:rsidRDefault="000F7C25" w:rsidP="00CC080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9" w:type="pct"/>
            <w:noWrap/>
          </w:tcPr>
          <w:p w14:paraId="7272FCBE" w14:textId="77777777" w:rsidR="000F7C25" w:rsidRPr="00FB3848" w:rsidRDefault="000F7C25" w:rsidP="00CC080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9" w:type="pct"/>
            <w:noWrap/>
          </w:tcPr>
          <w:p w14:paraId="4056EE39" w14:textId="77777777" w:rsidR="000F7C25" w:rsidRPr="005668BA" w:rsidRDefault="000F7C25" w:rsidP="00CC080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8" w:type="pct"/>
            <w:noWrap/>
          </w:tcPr>
          <w:p w14:paraId="61FDDB72" w14:textId="77777777" w:rsidR="000F7C25" w:rsidRPr="005668BA" w:rsidRDefault="000F7C25" w:rsidP="00CC080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F7C25" w:rsidRPr="00F9676F" w14:paraId="55702BFD" w14:textId="77777777" w:rsidTr="00CC080B">
        <w:trPr>
          <w:cantSplit/>
        </w:trPr>
        <w:tc>
          <w:tcPr>
            <w:tcW w:w="2404" w:type="pct"/>
            <w:noWrap/>
          </w:tcPr>
          <w:p w14:paraId="263F777C" w14:textId="77777777" w:rsidR="000F7C25" w:rsidRPr="005668BA" w:rsidRDefault="000F7C25" w:rsidP="00CC080B">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6BD7A2C4" w14:textId="77777777" w:rsidR="000F7C25" w:rsidRPr="00B9666C" w:rsidRDefault="000F7C25" w:rsidP="00CC080B">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4A8C276C" w14:textId="77777777" w:rsidR="000F7C25" w:rsidRPr="00B9666C" w:rsidRDefault="000F7C25" w:rsidP="00CC080B">
            <w:pPr>
              <w:keepNext/>
              <w:keepLines/>
              <w:spacing w:after="0"/>
              <w:jc w:val="center"/>
              <w:rPr>
                <w:rFonts w:ascii="Arial" w:hAnsi="Arial" w:cs="Arial"/>
                <w:sz w:val="18"/>
                <w:szCs w:val="18"/>
              </w:rPr>
            </w:pPr>
            <w:r w:rsidRPr="00B9666C">
              <w:rPr>
                <w:rFonts w:ascii="Arial" w:hAnsi="Arial" w:cs="Arial"/>
                <w:sz w:val="18"/>
                <w:szCs w:val="18"/>
              </w:rPr>
              <w:t>T</w:t>
            </w:r>
          </w:p>
        </w:tc>
        <w:tc>
          <w:tcPr>
            <w:tcW w:w="599" w:type="pct"/>
            <w:noWrap/>
          </w:tcPr>
          <w:p w14:paraId="7DD13B90" w14:textId="77777777" w:rsidR="000F7C25" w:rsidRPr="00B9666C" w:rsidRDefault="000F7C25" w:rsidP="00CC080B">
            <w:pPr>
              <w:keepNext/>
              <w:keepLines/>
              <w:spacing w:after="0"/>
              <w:jc w:val="center"/>
              <w:rPr>
                <w:rFonts w:ascii="Arial" w:hAnsi="Arial" w:cs="Arial"/>
                <w:sz w:val="18"/>
                <w:szCs w:val="18"/>
              </w:rPr>
            </w:pPr>
            <w:r w:rsidRPr="00FB3848">
              <w:rPr>
                <w:rFonts w:ascii="Arial" w:hAnsi="Arial" w:cs="Arial"/>
                <w:sz w:val="18"/>
                <w:szCs w:val="18"/>
              </w:rPr>
              <w:t>T</w:t>
            </w:r>
          </w:p>
        </w:tc>
        <w:tc>
          <w:tcPr>
            <w:tcW w:w="599" w:type="pct"/>
            <w:noWrap/>
          </w:tcPr>
          <w:p w14:paraId="5EE701A4" w14:textId="77777777" w:rsidR="000F7C25" w:rsidRPr="00B9666C" w:rsidRDefault="000F7C25" w:rsidP="00CC080B">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5F36D402" w14:textId="77777777" w:rsidR="000F7C25" w:rsidRPr="00FB3848" w:rsidRDefault="000F7C25" w:rsidP="00CC080B">
            <w:pPr>
              <w:keepNext/>
              <w:keepLines/>
              <w:spacing w:after="0"/>
              <w:jc w:val="center"/>
              <w:rPr>
                <w:rFonts w:ascii="Arial" w:hAnsi="Arial" w:cs="Arial"/>
                <w:sz w:val="18"/>
                <w:szCs w:val="18"/>
              </w:rPr>
            </w:pPr>
            <w:r>
              <w:rPr>
                <w:rFonts w:ascii="Arial" w:hAnsi="Arial" w:cs="Arial"/>
                <w:sz w:val="18"/>
                <w:szCs w:val="18"/>
              </w:rPr>
              <w:t>T</w:t>
            </w:r>
          </w:p>
        </w:tc>
      </w:tr>
      <w:tr w:rsidR="000F7C25" w:rsidRPr="00F9676F" w14:paraId="7505892F" w14:textId="77777777" w:rsidTr="00CC080B">
        <w:trPr>
          <w:cantSplit/>
          <w:ins w:id="144" w:author="Author" w:date="2025-05-07T10:31:00Z"/>
        </w:trPr>
        <w:tc>
          <w:tcPr>
            <w:tcW w:w="2404" w:type="pct"/>
            <w:noWrap/>
          </w:tcPr>
          <w:p w14:paraId="4B546BE4" w14:textId="77777777" w:rsidR="000F7C25" w:rsidRPr="00655D0E" w:rsidRDefault="000F7C25" w:rsidP="00CC080B">
            <w:pPr>
              <w:keepNext/>
              <w:keepLines/>
              <w:spacing w:after="0"/>
              <w:rPr>
                <w:ins w:id="145" w:author="Author" w:date="2025-05-07T10:31:00Z"/>
                <w:rFonts w:ascii="Arial" w:hAnsi="Arial" w:cs="Arial"/>
                <w:sz w:val="18"/>
                <w:szCs w:val="18"/>
              </w:rPr>
            </w:pPr>
            <w:ins w:id="146" w:author="Author" w:date="2025-05-07T10:31:00Z">
              <w:r>
                <w:rPr>
                  <w:rFonts w:ascii="Arial" w:hAnsi="Arial" w:cs="Arial"/>
                  <w:sz w:val="18"/>
                  <w:szCs w:val="18"/>
                </w:rPr>
                <w:t>lastSequenceNo</w:t>
              </w:r>
            </w:ins>
          </w:p>
        </w:tc>
        <w:tc>
          <w:tcPr>
            <w:tcW w:w="200" w:type="pct"/>
            <w:noWrap/>
          </w:tcPr>
          <w:p w14:paraId="00BBE1A6" w14:textId="77777777" w:rsidR="000F7C25" w:rsidRDefault="000F7C25" w:rsidP="00CC080B">
            <w:pPr>
              <w:keepNext/>
              <w:keepLines/>
              <w:spacing w:after="0"/>
              <w:jc w:val="center"/>
              <w:rPr>
                <w:ins w:id="147" w:author="Author" w:date="2025-05-07T10:31:00Z"/>
                <w:rFonts w:ascii="Arial" w:hAnsi="Arial" w:cs="Arial"/>
                <w:sz w:val="18"/>
                <w:szCs w:val="18"/>
              </w:rPr>
            </w:pPr>
            <w:ins w:id="148" w:author="Author" w:date="2025-05-07T10:31:00Z">
              <w:r>
                <w:rPr>
                  <w:rFonts w:ascii="Arial" w:hAnsi="Arial" w:cs="Arial"/>
                  <w:sz w:val="18"/>
                  <w:szCs w:val="18"/>
                </w:rPr>
                <w:t>O</w:t>
              </w:r>
            </w:ins>
          </w:p>
        </w:tc>
        <w:tc>
          <w:tcPr>
            <w:tcW w:w="599" w:type="pct"/>
            <w:noWrap/>
          </w:tcPr>
          <w:p w14:paraId="42CC4C49" w14:textId="77777777" w:rsidR="000F7C25" w:rsidRDefault="000F7C25" w:rsidP="00CC080B">
            <w:pPr>
              <w:keepNext/>
              <w:keepLines/>
              <w:spacing w:after="0"/>
              <w:jc w:val="center"/>
              <w:rPr>
                <w:ins w:id="149" w:author="Author" w:date="2025-05-07T10:31:00Z"/>
                <w:rFonts w:ascii="Arial" w:hAnsi="Arial" w:cs="Arial"/>
                <w:sz w:val="18"/>
                <w:szCs w:val="18"/>
              </w:rPr>
            </w:pPr>
            <w:ins w:id="150" w:author="Author" w:date="2025-05-07T10:31:00Z">
              <w:r>
                <w:rPr>
                  <w:rFonts w:ascii="Arial" w:hAnsi="Arial" w:cs="Arial"/>
                  <w:sz w:val="18"/>
                  <w:szCs w:val="18"/>
                </w:rPr>
                <w:t>T</w:t>
              </w:r>
            </w:ins>
          </w:p>
        </w:tc>
        <w:tc>
          <w:tcPr>
            <w:tcW w:w="599" w:type="pct"/>
            <w:noWrap/>
          </w:tcPr>
          <w:p w14:paraId="32976217" w14:textId="77777777" w:rsidR="000F7C25" w:rsidRDefault="000F7C25" w:rsidP="00CC080B">
            <w:pPr>
              <w:keepNext/>
              <w:keepLines/>
              <w:spacing w:after="0"/>
              <w:jc w:val="center"/>
              <w:rPr>
                <w:ins w:id="151" w:author="Author" w:date="2025-05-07T10:31:00Z"/>
                <w:rFonts w:ascii="Arial" w:hAnsi="Arial" w:cs="Arial"/>
                <w:sz w:val="18"/>
                <w:szCs w:val="18"/>
              </w:rPr>
            </w:pPr>
            <w:ins w:id="152" w:author="Author" w:date="2025-05-07T10:31:00Z">
              <w:r>
                <w:rPr>
                  <w:rFonts w:ascii="Arial" w:hAnsi="Arial" w:cs="Arial"/>
                  <w:sz w:val="18"/>
                  <w:szCs w:val="18"/>
                </w:rPr>
                <w:t>F</w:t>
              </w:r>
            </w:ins>
          </w:p>
        </w:tc>
        <w:tc>
          <w:tcPr>
            <w:tcW w:w="599" w:type="pct"/>
            <w:noWrap/>
          </w:tcPr>
          <w:p w14:paraId="749ADBED" w14:textId="77777777" w:rsidR="000F7C25" w:rsidRDefault="000F7C25" w:rsidP="00CC080B">
            <w:pPr>
              <w:keepNext/>
              <w:keepLines/>
              <w:spacing w:after="0"/>
              <w:jc w:val="center"/>
              <w:rPr>
                <w:ins w:id="153" w:author="Author" w:date="2025-05-07T10:31:00Z"/>
                <w:rFonts w:ascii="Arial" w:hAnsi="Arial" w:cs="Arial"/>
                <w:sz w:val="18"/>
                <w:szCs w:val="18"/>
              </w:rPr>
            </w:pPr>
            <w:ins w:id="154" w:author="Author" w:date="2025-05-07T10:31:00Z">
              <w:r>
                <w:rPr>
                  <w:rFonts w:ascii="Arial" w:hAnsi="Arial" w:cs="Arial"/>
                  <w:sz w:val="18"/>
                  <w:szCs w:val="18"/>
                </w:rPr>
                <w:t>F</w:t>
              </w:r>
            </w:ins>
          </w:p>
        </w:tc>
        <w:tc>
          <w:tcPr>
            <w:tcW w:w="598" w:type="pct"/>
            <w:noWrap/>
          </w:tcPr>
          <w:p w14:paraId="73F40F8D" w14:textId="77777777" w:rsidR="000F7C25" w:rsidRDefault="000F7C25" w:rsidP="00CC080B">
            <w:pPr>
              <w:keepNext/>
              <w:keepLines/>
              <w:spacing w:after="0"/>
              <w:jc w:val="center"/>
              <w:rPr>
                <w:ins w:id="155" w:author="Author" w:date="2025-05-07T10:31:00Z"/>
                <w:rFonts w:ascii="Arial" w:hAnsi="Arial" w:cs="Arial"/>
                <w:sz w:val="18"/>
                <w:szCs w:val="18"/>
              </w:rPr>
            </w:pPr>
            <w:ins w:id="156" w:author="Author" w:date="2025-05-07T10:31:00Z">
              <w:r>
                <w:rPr>
                  <w:rFonts w:ascii="Arial" w:hAnsi="Arial" w:cs="Arial"/>
                  <w:sz w:val="18"/>
                  <w:szCs w:val="18"/>
                </w:rPr>
                <w:t>F</w:t>
              </w:r>
            </w:ins>
          </w:p>
        </w:tc>
      </w:tr>
      <w:tr w:rsidR="000F7C25" w:rsidRPr="00F9676F" w14:paraId="26A2652F" w14:textId="77777777" w:rsidTr="00CC080B">
        <w:trPr>
          <w:cantSplit/>
          <w:ins w:id="157" w:author="Author" w:date="2025-05-07T10:24:00Z"/>
        </w:trPr>
        <w:tc>
          <w:tcPr>
            <w:tcW w:w="2404" w:type="pct"/>
            <w:noWrap/>
          </w:tcPr>
          <w:p w14:paraId="706CBEBE" w14:textId="77777777" w:rsidR="000F7C25" w:rsidRDefault="000F7C25" w:rsidP="00CC080B">
            <w:pPr>
              <w:keepNext/>
              <w:keepLines/>
              <w:spacing w:after="0"/>
              <w:rPr>
                <w:ins w:id="158" w:author="Author" w:date="2025-05-07T10:24:00Z"/>
                <w:rFonts w:ascii="Arial" w:hAnsi="Arial" w:cs="Arial"/>
                <w:sz w:val="18"/>
                <w:szCs w:val="18"/>
              </w:rPr>
            </w:pPr>
            <w:ins w:id="159" w:author="Author" w:date="2025-05-07T10:24:00Z">
              <w:r w:rsidRPr="00655D0E">
                <w:rPr>
                  <w:rFonts w:ascii="Arial" w:hAnsi="Arial" w:cs="Arial"/>
                  <w:sz w:val="18"/>
                  <w:szCs w:val="18"/>
                </w:rPr>
                <w:t>operationalState</w:t>
              </w:r>
            </w:ins>
          </w:p>
        </w:tc>
        <w:tc>
          <w:tcPr>
            <w:tcW w:w="200" w:type="pct"/>
            <w:noWrap/>
          </w:tcPr>
          <w:p w14:paraId="16DE63CE" w14:textId="77777777" w:rsidR="000F7C25" w:rsidRDefault="000F7C25" w:rsidP="00CC080B">
            <w:pPr>
              <w:keepNext/>
              <w:keepLines/>
              <w:spacing w:after="0"/>
              <w:jc w:val="center"/>
              <w:rPr>
                <w:ins w:id="160" w:author="Author" w:date="2025-05-07T10:24:00Z"/>
                <w:rFonts w:ascii="Arial" w:hAnsi="Arial" w:cs="Arial"/>
                <w:sz w:val="18"/>
                <w:szCs w:val="18"/>
              </w:rPr>
            </w:pPr>
            <w:ins w:id="161" w:author="Author" w:date="2025-05-07T10:24:00Z">
              <w:r>
                <w:rPr>
                  <w:rFonts w:ascii="Arial" w:hAnsi="Arial" w:cs="Arial"/>
                  <w:sz w:val="18"/>
                  <w:szCs w:val="18"/>
                </w:rPr>
                <w:t>O</w:t>
              </w:r>
            </w:ins>
          </w:p>
        </w:tc>
        <w:tc>
          <w:tcPr>
            <w:tcW w:w="599" w:type="pct"/>
            <w:noWrap/>
          </w:tcPr>
          <w:p w14:paraId="6CA79526" w14:textId="77777777" w:rsidR="000F7C25" w:rsidRPr="00B9666C" w:rsidRDefault="000F7C25" w:rsidP="00CC080B">
            <w:pPr>
              <w:keepNext/>
              <w:keepLines/>
              <w:spacing w:after="0"/>
              <w:jc w:val="center"/>
              <w:rPr>
                <w:ins w:id="162" w:author="Author" w:date="2025-05-07T10:24:00Z"/>
                <w:rFonts w:ascii="Arial" w:hAnsi="Arial" w:cs="Arial"/>
                <w:sz w:val="18"/>
                <w:szCs w:val="18"/>
              </w:rPr>
            </w:pPr>
            <w:ins w:id="163" w:author="Author" w:date="2025-05-07T10:24:00Z">
              <w:r>
                <w:rPr>
                  <w:rFonts w:ascii="Arial" w:hAnsi="Arial" w:cs="Arial"/>
                  <w:sz w:val="18"/>
                  <w:szCs w:val="18"/>
                </w:rPr>
                <w:t>T</w:t>
              </w:r>
            </w:ins>
          </w:p>
        </w:tc>
        <w:tc>
          <w:tcPr>
            <w:tcW w:w="599" w:type="pct"/>
            <w:noWrap/>
          </w:tcPr>
          <w:p w14:paraId="7411BF4C" w14:textId="77777777" w:rsidR="000F7C25" w:rsidRPr="00FB3848" w:rsidRDefault="000F7C25" w:rsidP="00CC080B">
            <w:pPr>
              <w:keepNext/>
              <w:keepLines/>
              <w:spacing w:after="0"/>
              <w:jc w:val="center"/>
              <w:rPr>
                <w:ins w:id="164" w:author="Author" w:date="2025-05-07T10:24:00Z"/>
                <w:rFonts w:ascii="Arial" w:hAnsi="Arial" w:cs="Arial"/>
                <w:sz w:val="18"/>
                <w:szCs w:val="18"/>
              </w:rPr>
            </w:pPr>
            <w:ins w:id="165" w:author="Author" w:date="2025-05-07T10:24:00Z">
              <w:r>
                <w:rPr>
                  <w:rFonts w:ascii="Arial" w:hAnsi="Arial" w:cs="Arial"/>
                  <w:sz w:val="18"/>
                  <w:szCs w:val="18"/>
                </w:rPr>
                <w:t>F</w:t>
              </w:r>
            </w:ins>
          </w:p>
        </w:tc>
        <w:tc>
          <w:tcPr>
            <w:tcW w:w="599" w:type="pct"/>
            <w:noWrap/>
          </w:tcPr>
          <w:p w14:paraId="67E4C769" w14:textId="77777777" w:rsidR="000F7C25" w:rsidRPr="00B9666C" w:rsidRDefault="000F7C25" w:rsidP="00CC080B">
            <w:pPr>
              <w:keepNext/>
              <w:keepLines/>
              <w:spacing w:after="0"/>
              <w:jc w:val="center"/>
              <w:rPr>
                <w:ins w:id="166" w:author="Author" w:date="2025-05-07T10:24:00Z"/>
                <w:rFonts w:ascii="Arial" w:hAnsi="Arial" w:cs="Arial"/>
                <w:sz w:val="18"/>
                <w:szCs w:val="18"/>
              </w:rPr>
            </w:pPr>
            <w:ins w:id="167" w:author="Author" w:date="2025-05-07T10:24:00Z">
              <w:r>
                <w:rPr>
                  <w:rFonts w:ascii="Arial" w:hAnsi="Arial" w:cs="Arial"/>
                  <w:sz w:val="18"/>
                  <w:szCs w:val="18"/>
                </w:rPr>
                <w:t>F</w:t>
              </w:r>
            </w:ins>
          </w:p>
        </w:tc>
        <w:tc>
          <w:tcPr>
            <w:tcW w:w="598" w:type="pct"/>
            <w:noWrap/>
          </w:tcPr>
          <w:p w14:paraId="4EC2EA46" w14:textId="77777777" w:rsidR="000F7C25" w:rsidRDefault="000F7C25" w:rsidP="00CC080B">
            <w:pPr>
              <w:keepNext/>
              <w:keepLines/>
              <w:spacing w:after="0"/>
              <w:jc w:val="center"/>
              <w:rPr>
                <w:ins w:id="168" w:author="Author" w:date="2025-05-07T10:24:00Z"/>
                <w:rFonts w:ascii="Arial" w:hAnsi="Arial" w:cs="Arial"/>
                <w:sz w:val="18"/>
                <w:szCs w:val="18"/>
              </w:rPr>
            </w:pPr>
            <w:ins w:id="169" w:author="Author" w:date="2025-05-07T10:24:00Z">
              <w:r>
                <w:rPr>
                  <w:rFonts w:ascii="Arial" w:hAnsi="Arial" w:cs="Arial"/>
                  <w:sz w:val="18"/>
                  <w:szCs w:val="18"/>
                </w:rPr>
                <w:t>T</w:t>
              </w:r>
            </w:ins>
          </w:p>
        </w:tc>
      </w:tr>
      <w:tr w:rsidR="000F7C25" w:rsidRPr="00F9676F" w14:paraId="7056820A" w14:textId="77777777" w:rsidTr="00CC080B">
        <w:trPr>
          <w:cantSplit/>
          <w:ins w:id="170" w:author="Author" w:date="2025-05-07T10:24:00Z"/>
        </w:trPr>
        <w:tc>
          <w:tcPr>
            <w:tcW w:w="2404" w:type="pct"/>
            <w:noWrap/>
          </w:tcPr>
          <w:p w14:paraId="3F10892D" w14:textId="77777777" w:rsidR="000F7C25" w:rsidRDefault="000F7C25" w:rsidP="00CC080B">
            <w:pPr>
              <w:keepNext/>
              <w:keepLines/>
              <w:spacing w:after="0"/>
              <w:rPr>
                <w:ins w:id="171" w:author="Author" w:date="2025-05-07T10:24:00Z"/>
                <w:rFonts w:ascii="Arial" w:hAnsi="Arial" w:cs="Arial"/>
                <w:sz w:val="18"/>
                <w:szCs w:val="18"/>
              </w:rPr>
            </w:pPr>
            <w:ins w:id="172" w:author="Author" w:date="2025-05-07T10:24:00Z">
              <w:r w:rsidRPr="00655D0E">
                <w:rPr>
                  <w:rFonts w:ascii="Arial" w:hAnsi="Arial" w:cs="Arial"/>
                  <w:sz w:val="18"/>
                  <w:szCs w:val="18"/>
                </w:rPr>
                <w:t>availabilityStatus</w:t>
              </w:r>
            </w:ins>
          </w:p>
        </w:tc>
        <w:tc>
          <w:tcPr>
            <w:tcW w:w="200" w:type="pct"/>
            <w:noWrap/>
          </w:tcPr>
          <w:p w14:paraId="786B59A9" w14:textId="77777777" w:rsidR="000F7C25" w:rsidRDefault="000F7C25" w:rsidP="00CC080B">
            <w:pPr>
              <w:keepNext/>
              <w:keepLines/>
              <w:spacing w:after="0"/>
              <w:jc w:val="center"/>
              <w:rPr>
                <w:ins w:id="173" w:author="Author" w:date="2025-05-07T10:24:00Z"/>
                <w:rFonts w:ascii="Arial" w:hAnsi="Arial" w:cs="Arial"/>
                <w:sz w:val="18"/>
                <w:szCs w:val="18"/>
              </w:rPr>
            </w:pPr>
            <w:ins w:id="174" w:author="Author" w:date="2025-05-07T10:24:00Z">
              <w:r>
                <w:rPr>
                  <w:rFonts w:ascii="Arial" w:hAnsi="Arial" w:cs="Arial"/>
                  <w:sz w:val="18"/>
                  <w:szCs w:val="18"/>
                </w:rPr>
                <w:t>O</w:t>
              </w:r>
            </w:ins>
          </w:p>
        </w:tc>
        <w:tc>
          <w:tcPr>
            <w:tcW w:w="599" w:type="pct"/>
            <w:noWrap/>
          </w:tcPr>
          <w:p w14:paraId="495BB230" w14:textId="77777777" w:rsidR="000F7C25" w:rsidRPr="00B9666C" w:rsidRDefault="000F7C25" w:rsidP="00CC080B">
            <w:pPr>
              <w:keepNext/>
              <w:keepLines/>
              <w:spacing w:after="0"/>
              <w:jc w:val="center"/>
              <w:rPr>
                <w:ins w:id="175" w:author="Author" w:date="2025-05-07T10:24:00Z"/>
                <w:rFonts w:ascii="Arial" w:hAnsi="Arial" w:cs="Arial"/>
                <w:sz w:val="18"/>
                <w:szCs w:val="18"/>
              </w:rPr>
            </w:pPr>
            <w:ins w:id="176" w:author="Author" w:date="2025-05-07T10:24:00Z">
              <w:r>
                <w:rPr>
                  <w:rFonts w:ascii="Arial" w:hAnsi="Arial" w:cs="Arial"/>
                  <w:sz w:val="18"/>
                  <w:szCs w:val="18"/>
                </w:rPr>
                <w:t>T</w:t>
              </w:r>
            </w:ins>
          </w:p>
        </w:tc>
        <w:tc>
          <w:tcPr>
            <w:tcW w:w="599" w:type="pct"/>
            <w:noWrap/>
          </w:tcPr>
          <w:p w14:paraId="5DCFB6C6" w14:textId="77777777" w:rsidR="000F7C25" w:rsidRPr="00FB3848" w:rsidRDefault="000F7C25" w:rsidP="00CC080B">
            <w:pPr>
              <w:keepNext/>
              <w:keepLines/>
              <w:spacing w:after="0"/>
              <w:jc w:val="center"/>
              <w:rPr>
                <w:ins w:id="177" w:author="Author" w:date="2025-05-07T10:24:00Z"/>
                <w:rFonts w:ascii="Arial" w:hAnsi="Arial" w:cs="Arial"/>
                <w:sz w:val="18"/>
                <w:szCs w:val="18"/>
              </w:rPr>
            </w:pPr>
            <w:ins w:id="178" w:author="Author" w:date="2025-05-07T10:24:00Z">
              <w:r>
                <w:rPr>
                  <w:rFonts w:ascii="Arial" w:hAnsi="Arial" w:cs="Arial"/>
                  <w:sz w:val="18"/>
                  <w:szCs w:val="18"/>
                </w:rPr>
                <w:t>F</w:t>
              </w:r>
            </w:ins>
          </w:p>
        </w:tc>
        <w:tc>
          <w:tcPr>
            <w:tcW w:w="599" w:type="pct"/>
            <w:noWrap/>
          </w:tcPr>
          <w:p w14:paraId="04A3B3E2" w14:textId="77777777" w:rsidR="000F7C25" w:rsidRPr="00B9666C" w:rsidRDefault="000F7C25" w:rsidP="00CC080B">
            <w:pPr>
              <w:keepNext/>
              <w:keepLines/>
              <w:spacing w:after="0"/>
              <w:jc w:val="center"/>
              <w:rPr>
                <w:ins w:id="179" w:author="Author" w:date="2025-05-07T10:24:00Z"/>
                <w:rFonts w:ascii="Arial" w:hAnsi="Arial" w:cs="Arial"/>
                <w:sz w:val="18"/>
                <w:szCs w:val="18"/>
              </w:rPr>
            </w:pPr>
            <w:ins w:id="180" w:author="Author" w:date="2025-05-07T10:24:00Z">
              <w:r>
                <w:rPr>
                  <w:rFonts w:ascii="Arial" w:hAnsi="Arial" w:cs="Arial"/>
                  <w:sz w:val="18"/>
                  <w:szCs w:val="18"/>
                </w:rPr>
                <w:t>F</w:t>
              </w:r>
            </w:ins>
          </w:p>
        </w:tc>
        <w:tc>
          <w:tcPr>
            <w:tcW w:w="598" w:type="pct"/>
            <w:noWrap/>
          </w:tcPr>
          <w:p w14:paraId="17389270" w14:textId="77777777" w:rsidR="000F7C25" w:rsidRDefault="000F7C25" w:rsidP="00CC080B">
            <w:pPr>
              <w:keepNext/>
              <w:keepLines/>
              <w:spacing w:after="0"/>
              <w:jc w:val="center"/>
              <w:rPr>
                <w:ins w:id="181" w:author="Author" w:date="2025-05-07T10:24:00Z"/>
                <w:rFonts w:ascii="Arial" w:hAnsi="Arial" w:cs="Arial"/>
                <w:sz w:val="18"/>
                <w:szCs w:val="18"/>
              </w:rPr>
            </w:pPr>
            <w:ins w:id="182" w:author="Author" w:date="2025-05-07T10:24:00Z">
              <w:r>
                <w:rPr>
                  <w:rFonts w:ascii="Arial" w:hAnsi="Arial" w:cs="Arial"/>
                  <w:sz w:val="18"/>
                  <w:szCs w:val="18"/>
                </w:rPr>
                <w:t>T</w:t>
              </w:r>
            </w:ins>
          </w:p>
        </w:tc>
      </w:tr>
    </w:tbl>
    <w:p w14:paraId="41C7B20B" w14:textId="77777777" w:rsidR="000F7C25" w:rsidRDefault="000F7C25" w:rsidP="000F7C25"/>
    <w:p w14:paraId="250625F1" w14:textId="77777777" w:rsidR="000F7C25" w:rsidRDefault="000F7C25" w:rsidP="000F7C25">
      <w:pPr>
        <w:pStyle w:val="Heading4"/>
      </w:pPr>
      <w:bookmarkStart w:id="183" w:name="_Toc27479740"/>
      <w:bookmarkStart w:id="184" w:name="_Toc36025252"/>
      <w:bookmarkStart w:id="185" w:name="_Toc44516340"/>
      <w:bookmarkStart w:id="186" w:name="_Toc45272659"/>
      <w:bookmarkStart w:id="187" w:name="_Toc51754654"/>
      <w:bookmarkStart w:id="188" w:name="_Toc178092472"/>
      <w:r>
        <w:t>4.3.22.3</w:t>
      </w:r>
      <w:r>
        <w:tab/>
        <w:t>Attribute constraints</w:t>
      </w:r>
      <w:bookmarkEnd w:id="183"/>
      <w:bookmarkEnd w:id="184"/>
      <w:bookmarkEnd w:id="185"/>
      <w:bookmarkEnd w:id="186"/>
      <w:bookmarkEnd w:id="187"/>
      <w:bookmarkEnd w:id="188"/>
    </w:p>
    <w:p w14:paraId="77EA4F23" w14:textId="77777777" w:rsidR="000F7C25" w:rsidRPr="00842290" w:rsidRDefault="000F7C25" w:rsidP="000F7C25">
      <w:r>
        <w:t>None.</w:t>
      </w:r>
    </w:p>
    <w:p w14:paraId="72EAE194" w14:textId="77777777" w:rsidR="000F7C25" w:rsidRDefault="000F7C25" w:rsidP="000F7C25">
      <w:pPr>
        <w:pStyle w:val="Heading4"/>
        <w:rPr>
          <w:lang w:val="en-US"/>
        </w:rPr>
      </w:pPr>
      <w:bookmarkStart w:id="189" w:name="_Toc27479741"/>
      <w:bookmarkStart w:id="190" w:name="_Toc36025253"/>
      <w:bookmarkStart w:id="191" w:name="_Toc44516341"/>
      <w:bookmarkStart w:id="192" w:name="_Toc45272660"/>
      <w:bookmarkStart w:id="193" w:name="_Toc51754655"/>
      <w:bookmarkStart w:id="194" w:name="_Toc178092473"/>
      <w:r w:rsidRPr="008D31B8">
        <w:rPr>
          <w:lang w:val="en-US"/>
        </w:rPr>
        <w:t>4.3.</w:t>
      </w:r>
      <w:r>
        <w:rPr>
          <w:lang w:val="en-US"/>
        </w:rPr>
        <w:t>22</w:t>
      </w:r>
      <w:r w:rsidRPr="008D31B8">
        <w:rPr>
          <w:lang w:val="en-US"/>
        </w:rPr>
        <w:t>.</w:t>
      </w:r>
      <w:r w:rsidRPr="008D31B8">
        <w:rPr>
          <w:lang w:val="en-US" w:eastAsia="zh-CN"/>
        </w:rPr>
        <w:t>4</w:t>
      </w:r>
      <w:r w:rsidRPr="008D31B8">
        <w:rPr>
          <w:lang w:val="en-US"/>
        </w:rPr>
        <w:tab/>
        <w:t>Notifications</w:t>
      </w:r>
      <w:bookmarkEnd w:id="189"/>
      <w:bookmarkEnd w:id="190"/>
      <w:bookmarkEnd w:id="191"/>
      <w:bookmarkEnd w:id="192"/>
      <w:bookmarkEnd w:id="193"/>
      <w:bookmarkEnd w:id="194"/>
    </w:p>
    <w:p w14:paraId="37DCF250" w14:textId="77777777" w:rsidR="000F7C25" w:rsidRDefault="000F7C25" w:rsidP="000F7C25">
      <w:r w:rsidRPr="003D39E5">
        <w:t>The common notifications defined in clause 4.5</w:t>
      </w:r>
      <w:ins w:id="195" w:author="balazs159" w:date="2025-01-28T12:33:00Z">
        <w:r>
          <w:t>.2</w:t>
        </w:r>
      </w:ins>
      <w:r w:rsidRPr="003D39E5">
        <w:t xml:space="preserve"> are valid for this IOC, without exceptions or additions</w:t>
      </w:r>
      <w:r>
        <w:t>.</w:t>
      </w:r>
    </w:p>
    <w:p w14:paraId="3248B12B" w14:textId="77777777" w:rsidR="000F7C25" w:rsidRDefault="000F7C25" w:rsidP="000F7C2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29C18AC0" w14:textId="77777777" w:rsidR="000F7C25" w:rsidRDefault="000F7C25" w:rsidP="000F7C25">
      <w:pPr>
        <w:rPr>
          <w:rFonts w:ascii="Courier New" w:hAnsi="Courier New"/>
          <w:noProof/>
          <w:sz w:val="16"/>
        </w:rPr>
      </w:pPr>
    </w:p>
    <w:p w14:paraId="00F4B036" w14:textId="77777777" w:rsidR="000F7C25" w:rsidRDefault="000F7C25" w:rsidP="000F7C25">
      <w:pPr>
        <w:pStyle w:val="Heading3"/>
      </w:pPr>
      <w:bookmarkStart w:id="196" w:name="_Toc20150485"/>
      <w:bookmarkStart w:id="197" w:name="_Toc27479748"/>
      <w:bookmarkStart w:id="198" w:name="_Toc36025283"/>
      <w:bookmarkStart w:id="199" w:name="_Toc44516390"/>
      <w:bookmarkStart w:id="200" w:name="_Toc45272705"/>
      <w:bookmarkStart w:id="201" w:name="_Toc51754703"/>
      <w:bookmarkStart w:id="202" w:name="_Toc187412787"/>
      <w:r>
        <w:lastRenderedPageBreak/>
        <w:t>4.4.1</w:t>
      </w:r>
      <w:r>
        <w:tab/>
        <w:t>Attribute properties</w:t>
      </w:r>
      <w:bookmarkEnd w:id="196"/>
      <w:bookmarkEnd w:id="197"/>
      <w:bookmarkEnd w:id="198"/>
      <w:bookmarkEnd w:id="199"/>
      <w:bookmarkEnd w:id="200"/>
      <w:bookmarkEnd w:id="201"/>
      <w:bookmarkEnd w:id="202"/>
    </w:p>
    <w:p w14:paraId="3CF2B8D4" w14:textId="77777777" w:rsidR="00911C51" w:rsidRDefault="00911C51" w:rsidP="00911C51">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911C51" w:rsidRPr="00B26339" w14:paraId="7BEB88C0" w14:textId="77777777" w:rsidTr="00CC080B">
        <w:trPr>
          <w:gridBefore w:val="1"/>
          <w:gridAfter w:val="1"/>
          <w:wBefore w:w="32" w:type="dxa"/>
          <w:wAfter w:w="9" w:type="dxa"/>
          <w:cantSplit/>
          <w:tblHeader/>
          <w:jc w:val="center"/>
        </w:trPr>
        <w:tc>
          <w:tcPr>
            <w:tcW w:w="2621" w:type="dxa"/>
            <w:shd w:val="clear" w:color="auto" w:fill="BFBFBF"/>
          </w:tcPr>
          <w:p w14:paraId="46A96C11" w14:textId="77777777" w:rsidR="00911C51" w:rsidRPr="00B26339" w:rsidRDefault="00911C51" w:rsidP="00CC080B">
            <w:pPr>
              <w:pStyle w:val="TAH"/>
              <w:rPr>
                <w:rFonts w:cs="Arial"/>
                <w:szCs w:val="18"/>
              </w:rPr>
            </w:pPr>
            <w:r w:rsidRPr="00B26339">
              <w:rPr>
                <w:rFonts w:cs="Arial"/>
                <w:szCs w:val="18"/>
              </w:rPr>
              <w:lastRenderedPageBreak/>
              <w:t>Attribute Name</w:t>
            </w:r>
          </w:p>
        </w:tc>
        <w:tc>
          <w:tcPr>
            <w:tcW w:w="5245" w:type="dxa"/>
            <w:shd w:val="clear" w:color="auto" w:fill="BFBFBF"/>
          </w:tcPr>
          <w:p w14:paraId="6CA393DA" w14:textId="77777777" w:rsidR="00911C51" w:rsidRPr="00D833F4" w:rsidRDefault="00911C51" w:rsidP="00CC080B">
            <w:pPr>
              <w:pStyle w:val="TAH"/>
              <w:rPr>
                <w:szCs w:val="18"/>
              </w:rPr>
            </w:pPr>
            <w:r w:rsidRPr="00D833F4">
              <w:rPr>
                <w:szCs w:val="18"/>
              </w:rPr>
              <w:t>Documentation and Allowed Values</w:t>
            </w:r>
          </w:p>
        </w:tc>
        <w:tc>
          <w:tcPr>
            <w:tcW w:w="1984" w:type="dxa"/>
            <w:shd w:val="clear" w:color="auto" w:fill="BFBFBF"/>
          </w:tcPr>
          <w:p w14:paraId="5A6BFD91" w14:textId="77777777" w:rsidR="00911C51" w:rsidRPr="00D833F4" w:rsidRDefault="00911C51" w:rsidP="00CC080B">
            <w:pPr>
              <w:pStyle w:val="TAH"/>
              <w:rPr>
                <w:szCs w:val="18"/>
              </w:rPr>
            </w:pPr>
            <w:r w:rsidRPr="00D833F4">
              <w:rPr>
                <w:szCs w:val="18"/>
              </w:rPr>
              <w:t>Properties</w:t>
            </w:r>
          </w:p>
        </w:tc>
      </w:tr>
      <w:tr w:rsidR="00911C51" w:rsidRPr="00B26339" w14:paraId="7297A917" w14:textId="77777777" w:rsidTr="00CC080B">
        <w:trPr>
          <w:gridBefore w:val="1"/>
          <w:gridAfter w:val="1"/>
          <w:wBefore w:w="32" w:type="dxa"/>
          <w:wAfter w:w="9" w:type="dxa"/>
          <w:cantSplit/>
          <w:jc w:val="center"/>
        </w:trPr>
        <w:tc>
          <w:tcPr>
            <w:tcW w:w="2621" w:type="dxa"/>
          </w:tcPr>
          <w:p w14:paraId="15EA2F3B" w14:textId="77777777" w:rsidR="00911C51" w:rsidRPr="0061649B" w:rsidRDefault="00911C51" w:rsidP="00CC080B">
            <w:pPr>
              <w:pStyle w:val="TAL"/>
              <w:rPr>
                <w:rFonts w:cs="Arial"/>
                <w:szCs w:val="18"/>
              </w:rPr>
            </w:pPr>
            <w:r w:rsidRPr="00AE71A0">
              <w:rPr>
                <w:rFonts w:ascii="Courier New" w:hAnsi="Courier New" w:cs="Courier New"/>
                <w:color w:val="000000"/>
                <w:lang w:val="de-DE"/>
              </w:rPr>
              <w:t>numberOfFiles</w:t>
            </w:r>
          </w:p>
        </w:tc>
        <w:tc>
          <w:tcPr>
            <w:tcW w:w="5245" w:type="dxa"/>
          </w:tcPr>
          <w:p w14:paraId="5422991D" w14:textId="77777777" w:rsidR="00911C51" w:rsidRPr="00B940D8" w:rsidRDefault="00911C51" w:rsidP="00CC080B">
            <w:pPr>
              <w:pStyle w:val="TAL"/>
              <w:rPr>
                <w:rFonts w:cs="Arial"/>
                <w:szCs w:val="18"/>
              </w:rPr>
            </w:pPr>
            <w:r w:rsidRPr="00B940D8">
              <w:rPr>
                <w:rFonts w:cs="Arial"/>
                <w:szCs w:val="18"/>
              </w:rPr>
              <w:t>Number of files in a file collection.</w:t>
            </w:r>
          </w:p>
          <w:p w14:paraId="4E58CD98" w14:textId="77777777" w:rsidR="00911C51" w:rsidRPr="00B940D8" w:rsidRDefault="00911C51" w:rsidP="00CC080B">
            <w:pPr>
              <w:pStyle w:val="TAL"/>
              <w:rPr>
                <w:rFonts w:cs="Arial"/>
                <w:szCs w:val="18"/>
              </w:rPr>
            </w:pPr>
          </w:p>
          <w:p w14:paraId="3FD414D0" w14:textId="77777777" w:rsidR="00911C51" w:rsidRPr="0061649B" w:rsidRDefault="00911C51" w:rsidP="00CC080B">
            <w:pPr>
              <w:pStyle w:val="TAL"/>
              <w:rPr>
                <w:rFonts w:cs="Arial"/>
                <w:szCs w:val="18"/>
              </w:rPr>
            </w:pPr>
            <w:r w:rsidRPr="00B940D8">
              <w:rPr>
                <w:szCs w:val="18"/>
              </w:rPr>
              <w:t>allowedValues: NA</w:t>
            </w:r>
          </w:p>
        </w:tc>
        <w:tc>
          <w:tcPr>
            <w:tcW w:w="1984" w:type="dxa"/>
          </w:tcPr>
          <w:p w14:paraId="462F4C2C"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Type: Integer</w:t>
            </w:r>
          </w:p>
          <w:p w14:paraId="1F8A214F"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multiplicity: 1</w:t>
            </w:r>
          </w:p>
          <w:p w14:paraId="112C87B4"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isOrdered: N/A</w:t>
            </w:r>
          </w:p>
          <w:p w14:paraId="745EBA1D"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7116CD70"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12D438E7" w14:textId="77777777" w:rsidR="00911C51" w:rsidRPr="0061649B" w:rsidRDefault="00911C51" w:rsidP="00CC080B">
            <w:pPr>
              <w:pStyle w:val="TAL"/>
            </w:pPr>
            <w:r w:rsidRPr="00B940D8">
              <w:rPr>
                <w:rFonts w:cs="Arial"/>
                <w:szCs w:val="18"/>
              </w:rPr>
              <w:t>isNullable: False</w:t>
            </w:r>
          </w:p>
        </w:tc>
      </w:tr>
      <w:tr w:rsidR="00911C51" w:rsidRPr="00B26339" w14:paraId="4A55F5B5" w14:textId="77777777" w:rsidTr="00CC080B">
        <w:trPr>
          <w:gridBefore w:val="1"/>
          <w:gridAfter w:val="1"/>
          <w:wBefore w:w="32" w:type="dxa"/>
          <w:wAfter w:w="9" w:type="dxa"/>
          <w:cantSplit/>
          <w:jc w:val="center"/>
        </w:trPr>
        <w:tc>
          <w:tcPr>
            <w:tcW w:w="2621" w:type="dxa"/>
          </w:tcPr>
          <w:p w14:paraId="3F3ED9E2" w14:textId="77777777" w:rsidR="00911C51" w:rsidRPr="0061649B" w:rsidRDefault="00911C51" w:rsidP="00CC080B">
            <w:pPr>
              <w:pStyle w:val="TAL"/>
              <w:rPr>
                <w:rFonts w:cs="Arial"/>
                <w:szCs w:val="18"/>
              </w:rPr>
            </w:pPr>
            <w:r w:rsidRPr="0093015D">
              <w:rPr>
                <w:rFonts w:ascii="Courier New" w:hAnsi="Courier New" w:cs="Courier New"/>
              </w:rPr>
              <w:t>fileLocation</w:t>
            </w:r>
          </w:p>
        </w:tc>
        <w:tc>
          <w:tcPr>
            <w:tcW w:w="5245" w:type="dxa"/>
          </w:tcPr>
          <w:p w14:paraId="693976C2" w14:textId="77777777" w:rsidR="00911C51" w:rsidRPr="00B940D8" w:rsidRDefault="00911C51" w:rsidP="00CC080B">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5C8DF180" w14:textId="77777777" w:rsidR="00911C51" w:rsidRPr="00B940D8" w:rsidRDefault="00911C51" w:rsidP="00CC080B">
            <w:pPr>
              <w:pStyle w:val="TAL"/>
              <w:rPr>
                <w:rFonts w:cs="Arial"/>
                <w:szCs w:val="18"/>
              </w:rPr>
            </w:pPr>
          </w:p>
          <w:p w14:paraId="4C76B376" w14:textId="77777777" w:rsidR="00911C51" w:rsidRPr="00B940D8" w:rsidRDefault="00911C51" w:rsidP="00CC080B">
            <w:pPr>
              <w:pStyle w:val="TAL"/>
              <w:rPr>
                <w:rFonts w:cs="Arial"/>
                <w:szCs w:val="18"/>
              </w:rPr>
            </w:pPr>
            <w:r w:rsidRPr="00B940D8">
              <w:rPr>
                <w:rFonts w:cs="Arial"/>
                <w:szCs w:val="18"/>
              </w:rPr>
              <w:t>The allowed file transfer protocols are:</w:t>
            </w:r>
          </w:p>
          <w:p w14:paraId="00CF884B" w14:textId="77777777" w:rsidR="00911C51" w:rsidRPr="00B940D8" w:rsidRDefault="00911C51" w:rsidP="00CC080B">
            <w:pPr>
              <w:pStyle w:val="TAL"/>
              <w:rPr>
                <w:rFonts w:cs="Arial"/>
                <w:szCs w:val="18"/>
              </w:rPr>
            </w:pPr>
            <w:r w:rsidRPr="00B940D8">
              <w:rPr>
                <w:lang w:eastAsia="zh-CN"/>
              </w:rPr>
              <w:t xml:space="preserve">- </w:t>
            </w:r>
            <w:r w:rsidRPr="00B940D8">
              <w:t>sftp</w:t>
            </w:r>
          </w:p>
          <w:p w14:paraId="34AC513B" w14:textId="77777777" w:rsidR="00911C51" w:rsidRPr="00B940D8" w:rsidRDefault="00911C51" w:rsidP="00CC080B">
            <w:pPr>
              <w:pStyle w:val="TAL"/>
              <w:rPr>
                <w:rFonts w:cs="Arial"/>
                <w:szCs w:val="18"/>
              </w:rPr>
            </w:pPr>
            <w:r w:rsidRPr="00B940D8">
              <w:rPr>
                <w:rFonts w:cs="Arial"/>
                <w:szCs w:val="18"/>
              </w:rPr>
              <w:t>- ftpes</w:t>
            </w:r>
          </w:p>
          <w:p w14:paraId="51B50FD0" w14:textId="77777777" w:rsidR="00911C51" w:rsidRPr="00B940D8" w:rsidRDefault="00911C51" w:rsidP="00CC080B">
            <w:pPr>
              <w:pStyle w:val="TAL"/>
              <w:rPr>
                <w:rFonts w:cs="Arial"/>
                <w:szCs w:val="18"/>
              </w:rPr>
            </w:pPr>
            <w:r w:rsidRPr="00B940D8">
              <w:rPr>
                <w:rFonts w:cs="Arial"/>
                <w:szCs w:val="18"/>
              </w:rPr>
              <w:t>- https</w:t>
            </w:r>
          </w:p>
          <w:p w14:paraId="2A2C7991" w14:textId="77777777" w:rsidR="00911C51" w:rsidRPr="00B940D8" w:rsidRDefault="00911C51" w:rsidP="00CC080B">
            <w:pPr>
              <w:pStyle w:val="TAL"/>
              <w:rPr>
                <w:rFonts w:cs="Arial"/>
                <w:szCs w:val="18"/>
              </w:rPr>
            </w:pPr>
          </w:p>
          <w:p w14:paraId="07406720" w14:textId="77777777" w:rsidR="00911C51" w:rsidRPr="00B940D8" w:rsidRDefault="00911C51" w:rsidP="00CC080B">
            <w:pPr>
              <w:pStyle w:val="TAL"/>
              <w:rPr>
                <w:rFonts w:cs="Arial"/>
                <w:szCs w:val="18"/>
              </w:rPr>
            </w:pPr>
            <w:r w:rsidRPr="00B940D8">
              <w:rPr>
                <w:rFonts w:cs="Arial"/>
                <w:szCs w:val="18"/>
              </w:rPr>
              <w:t>Examples:</w:t>
            </w:r>
          </w:p>
          <w:p w14:paraId="4CC0F9FC" w14:textId="77777777" w:rsidR="00911C51" w:rsidRPr="00B940D8" w:rsidRDefault="00911C51" w:rsidP="00CC080B">
            <w:pPr>
              <w:pStyle w:val="TAL"/>
            </w:pPr>
            <w:r w:rsidRPr="00B940D8">
              <w:t>"sftp://companyA.com/datastore/fileName.xml",</w:t>
            </w:r>
          </w:p>
          <w:p w14:paraId="22431DB4" w14:textId="77777777" w:rsidR="00911C51" w:rsidRPr="00B940D8" w:rsidRDefault="00911C51" w:rsidP="00CC080B">
            <w:pPr>
              <w:pStyle w:val="TAL"/>
            </w:pPr>
            <w:r w:rsidRPr="00B940D8">
              <w:t>"https://companyA.com/ManagedElement=1/Files=1/File=1</w:t>
            </w:r>
            <w:r>
              <w:t>”</w:t>
            </w:r>
          </w:p>
          <w:p w14:paraId="03D73E1D" w14:textId="77777777" w:rsidR="00911C51" w:rsidRPr="00B940D8" w:rsidRDefault="00911C51" w:rsidP="00CC080B">
            <w:pPr>
              <w:pStyle w:val="TAL"/>
              <w:rPr>
                <w:rFonts w:cs="Arial"/>
                <w:szCs w:val="18"/>
              </w:rPr>
            </w:pPr>
          </w:p>
          <w:p w14:paraId="73768917" w14:textId="77777777" w:rsidR="00911C51" w:rsidRPr="0061649B" w:rsidRDefault="00911C51" w:rsidP="00CC080B">
            <w:pPr>
              <w:pStyle w:val="TAL"/>
              <w:rPr>
                <w:rFonts w:cs="Arial"/>
                <w:szCs w:val="18"/>
              </w:rPr>
            </w:pPr>
            <w:r w:rsidRPr="00B940D8">
              <w:rPr>
                <w:szCs w:val="18"/>
              </w:rPr>
              <w:t>allowedValues: NA</w:t>
            </w:r>
          </w:p>
        </w:tc>
        <w:tc>
          <w:tcPr>
            <w:tcW w:w="1984" w:type="dxa"/>
          </w:tcPr>
          <w:p w14:paraId="25763E27"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443B2F51"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multiplicity: 1</w:t>
            </w:r>
          </w:p>
          <w:p w14:paraId="2D930567"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isOrdered: N/A</w:t>
            </w:r>
          </w:p>
          <w:p w14:paraId="7C430520"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32288C1F"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58943F87" w14:textId="77777777" w:rsidR="00911C51" w:rsidRPr="0061649B" w:rsidRDefault="00911C51" w:rsidP="00CC080B">
            <w:pPr>
              <w:pStyle w:val="TAL"/>
            </w:pPr>
            <w:r w:rsidRPr="00B940D8">
              <w:rPr>
                <w:rFonts w:cs="Arial"/>
                <w:szCs w:val="18"/>
              </w:rPr>
              <w:t>isNullable: False</w:t>
            </w:r>
          </w:p>
        </w:tc>
      </w:tr>
      <w:tr w:rsidR="00911C51" w:rsidRPr="00B26339" w14:paraId="01D1D9A5" w14:textId="77777777" w:rsidTr="00CC080B">
        <w:trPr>
          <w:gridBefore w:val="1"/>
          <w:gridAfter w:val="1"/>
          <w:wBefore w:w="32" w:type="dxa"/>
          <w:wAfter w:w="9" w:type="dxa"/>
          <w:cantSplit/>
          <w:jc w:val="center"/>
        </w:trPr>
        <w:tc>
          <w:tcPr>
            <w:tcW w:w="2621" w:type="dxa"/>
          </w:tcPr>
          <w:p w14:paraId="5EC00E86" w14:textId="77777777" w:rsidR="00911C51" w:rsidRPr="0061649B" w:rsidRDefault="00911C51" w:rsidP="00CC080B">
            <w:pPr>
              <w:pStyle w:val="TAL"/>
              <w:rPr>
                <w:rFonts w:cs="Arial"/>
                <w:szCs w:val="18"/>
              </w:rPr>
            </w:pPr>
            <w:r w:rsidRPr="00AE71A0">
              <w:rPr>
                <w:rFonts w:ascii="Courier New" w:hAnsi="Courier New" w:cs="Courier New"/>
                <w:lang w:val="de-DE" w:eastAsia="zh-CN"/>
              </w:rPr>
              <w:t>fileCompression</w:t>
            </w:r>
          </w:p>
        </w:tc>
        <w:tc>
          <w:tcPr>
            <w:tcW w:w="5245" w:type="dxa"/>
          </w:tcPr>
          <w:p w14:paraId="08FA087E" w14:textId="77777777" w:rsidR="00911C51" w:rsidRPr="00B940D8" w:rsidRDefault="00911C51" w:rsidP="00CC080B">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p w14:paraId="7B248D21" w14:textId="77777777" w:rsidR="00911C51" w:rsidRPr="00B940D8" w:rsidRDefault="00911C51" w:rsidP="00CC080B">
            <w:pPr>
              <w:pStyle w:val="TAL"/>
              <w:rPr>
                <w:szCs w:val="18"/>
              </w:rPr>
            </w:pPr>
          </w:p>
          <w:p w14:paraId="44473681" w14:textId="77777777" w:rsidR="00911C51" w:rsidRPr="0061649B" w:rsidRDefault="00911C51" w:rsidP="00CC080B">
            <w:pPr>
              <w:pStyle w:val="TAL"/>
              <w:rPr>
                <w:rFonts w:cs="Arial"/>
                <w:szCs w:val="18"/>
              </w:rPr>
            </w:pPr>
            <w:r w:rsidRPr="00B940D8">
              <w:rPr>
                <w:szCs w:val="18"/>
              </w:rPr>
              <w:t>allowedValues: N/A</w:t>
            </w:r>
          </w:p>
        </w:tc>
        <w:tc>
          <w:tcPr>
            <w:tcW w:w="1984" w:type="dxa"/>
          </w:tcPr>
          <w:p w14:paraId="7B02D517"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Type: String</w:t>
            </w:r>
          </w:p>
          <w:p w14:paraId="36B5D894"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multiplicity: 1</w:t>
            </w:r>
          </w:p>
          <w:p w14:paraId="79427E1A"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isOrdered: N/A</w:t>
            </w:r>
          </w:p>
          <w:p w14:paraId="06ECB192"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4164E6E9"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56FB4D50" w14:textId="77777777" w:rsidR="00911C51" w:rsidRPr="0061649B" w:rsidRDefault="00911C51" w:rsidP="00CC080B">
            <w:pPr>
              <w:pStyle w:val="TAL"/>
            </w:pPr>
            <w:r w:rsidRPr="00B940D8">
              <w:rPr>
                <w:rFonts w:cs="Arial"/>
                <w:szCs w:val="18"/>
              </w:rPr>
              <w:t>isNullable: False</w:t>
            </w:r>
          </w:p>
        </w:tc>
      </w:tr>
      <w:tr w:rsidR="00911C51" w:rsidRPr="00B26339" w14:paraId="0675C120" w14:textId="77777777" w:rsidTr="00CC080B">
        <w:trPr>
          <w:gridBefore w:val="1"/>
          <w:gridAfter w:val="1"/>
          <w:wBefore w:w="32" w:type="dxa"/>
          <w:wAfter w:w="9" w:type="dxa"/>
          <w:cantSplit/>
          <w:jc w:val="center"/>
        </w:trPr>
        <w:tc>
          <w:tcPr>
            <w:tcW w:w="2621" w:type="dxa"/>
          </w:tcPr>
          <w:p w14:paraId="6A9751C6" w14:textId="77777777" w:rsidR="00911C51" w:rsidRPr="0061649B" w:rsidRDefault="00911C51" w:rsidP="00CC080B">
            <w:pPr>
              <w:pStyle w:val="TAL"/>
              <w:rPr>
                <w:rFonts w:cs="Arial"/>
                <w:szCs w:val="18"/>
              </w:rPr>
            </w:pPr>
            <w:r w:rsidRPr="00AE71A0">
              <w:rPr>
                <w:rFonts w:ascii="Courier New" w:hAnsi="Courier New" w:cs="Courier New"/>
                <w:lang w:val="de-DE" w:eastAsia="zh-CN"/>
              </w:rPr>
              <w:t>fileSize</w:t>
            </w:r>
          </w:p>
        </w:tc>
        <w:tc>
          <w:tcPr>
            <w:tcW w:w="5245" w:type="dxa"/>
          </w:tcPr>
          <w:p w14:paraId="4A291A08" w14:textId="77777777" w:rsidR="00911C51" w:rsidRPr="00B940D8" w:rsidRDefault="00911C51" w:rsidP="00CC080B">
            <w:pPr>
              <w:pStyle w:val="TAL"/>
              <w:rPr>
                <w:rFonts w:cs="Arial"/>
                <w:szCs w:val="18"/>
              </w:rPr>
            </w:pPr>
            <w:r w:rsidRPr="00B940D8">
              <w:rPr>
                <w:rFonts w:cs="Arial"/>
                <w:szCs w:val="18"/>
              </w:rPr>
              <w:t>Size of the file.</w:t>
            </w:r>
          </w:p>
          <w:p w14:paraId="25D8947A" w14:textId="77777777" w:rsidR="00911C51" w:rsidRPr="00B940D8" w:rsidRDefault="00911C51" w:rsidP="00CC080B">
            <w:pPr>
              <w:pStyle w:val="TAL"/>
              <w:rPr>
                <w:rFonts w:cs="Arial"/>
                <w:szCs w:val="18"/>
              </w:rPr>
            </w:pPr>
          </w:p>
          <w:p w14:paraId="00C4D18F" w14:textId="77777777" w:rsidR="00911C51" w:rsidRPr="00B940D8" w:rsidRDefault="00911C51" w:rsidP="00CC080B">
            <w:pPr>
              <w:pStyle w:val="TAL"/>
              <w:rPr>
                <w:rFonts w:cs="Arial"/>
                <w:szCs w:val="18"/>
              </w:rPr>
            </w:pPr>
            <w:r w:rsidRPr="00B940D8">
              <w:rPr>
                <w:rFonts w:cs="Arial"/>
                <w:szCs w:val="18"/>
              </w:rPr>
              <w:t>Unit is byte.</w:t>
            </w:r>
          </w:p>
          <w:p w14:paraId="19A80822" w14:textId="77777777" w:rsidR="00911C51" w:rsidRPr="00B940D8" w:rsidRDefault="00911C51" w:rsidP="00CC080B">
            <w:pPr>
              <w:pStyle w:val="TAL"/>
              <w:rPr>
                <w:rFonts w:cs="Arial"/>
                <w:szCs w:val="18"/>
              </w:rPr>
            </w:pPr>
          </w:p>
          <w:p w14:paraId="5E4CC822" w14:textId="77777777" w:rsidR="00911C51" w:rsidRPr="0061649B" w:rsidRDefault="00911C51" w:rsidP="00CC080B">
            <w:pPr>
              <w:pStyle w:val="TAL"/>
              <w:rPr>
                <w:rFonts w:cs="Arial"/>
                <w:szCs w:val="18"/>
              </w:rPr>
            </w:pPr>
            <w:r w:rsidRPr="00B940D8">
              <w:rPr>
                <w:szCs w:val="18"/>
              </w:rPr>
              <w:t>allowedValues: non-negative integers</w:t>
            </w:r>
          </w:p>
        </w:tc>
        <w:tc>
          <w:tcPr>
            <w:tcW w:w="1984" w:type="dxa"/>
          </w:tcPr>
          <w:p w14:paraId="42A6A624"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Type: Integer</w:t>
            </w:r>
          </w:p>
          <w:p w14:paraId="0E4096E3"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multiplicity: 1</w:t>
            </w:r>
          </w:p>
          <w:p w14:paraId="5EE933D7"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isOrdered: N/A</w:t>
            </w:r>
          </w:p>
          <w:p w14:paraId="3376B3D8"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6BDE3F28"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4829CBA1" w14:textId="77777777" w:rsidR="00911C51" w:rsidRPr="0061649B" w:rsidRDefault="00911C51" w:rsidP="00CC080B">
            <w:pPr>
              <w:pStyle w:val="TAL"/>
            </w:pPr>
            <w:r w:rsidRPr="00B940D8">
              <w:rPr>
                <w:rFonts w:cs="Arial"/>
                <w:szCs w:val="18"/>
              </w:rPr>
              <w:t>isNullable: False</w:t>
            </w:r>
          </w:p>
        </w:tc>
      </w:tr>
      <w:tr w:rsidR="00911C51" w:rsidRPr="00B26339" w14:paraId="23CDD198" w14:textId="77777777" w:rsidTr="00CC080B">
        <w:trPr>
          <w:gridBefore w:val="1"/>
          <w:gridAfter w:val="1"/>
          <w:wBefore w:w="32" w:type="dxa"/>
          <w:wAfter w:w="9" w:type="dxa"/>
          <w:cantSplit/>
          <w:jc w:val="center"/>
        </w:trPr>
        <w:tc>
          <w:tcPr>
            <w:tcW w:w="2621" w:type="dxa"/>
          </w:tcPr>
          <w:p w14:paraId="6E7E8FBC" w14:textId="77777777" w:rsidR="00911C51" w:rsidRPr="0061649B" w:rsidRDefault="00911C51" w:rsidP="00CC080B">
            <w:pPr>
              <w:pStyle w:val="TAL"/>
              <w:rPr>
                <w:rFonts w:cs="Arial"/>
                <w:szCs w:val="18"/>
              </w:rPr>
            </w:pPr>
            <w:r w:rsidRPr="00AE71A0">
              <w:rPr>
                <w:rFonts w:ascii="Courier New" w:hAnsi="Courier New" w:cs="Courier New"/>
                <w:lang w:val="de-DE" w:eastAsia="zh-CN"/>
              </w:rPr>
              <w:t>fileDataType</w:t>
            </w:r>
          </w:p>
        </w:tc>
        <w:tc>
          <w:tcPr>
            <w:tcW w:w="5245" w:type="dxa"/>
          </w:tcPr>
          <w:p w14:paraId="085D1876" w14:textId="77777777" w:rsidR="00911C51" w:rsidRPr="00B940D8" w:rsidRDefault="00911C51" w:rsidP="00CC080B">
            <w:pPr>
              <w:pStyle w:val="TAL"/>
            </w:pPr>
            <w:r w:rsidRPr="00B940D8">
              <w:t>Type of the management data stored in the file.</w:t>
            </w:r>
          </w:p>
          <w:p w14:paraId="76800F67" w14:textId="77777777" w:rsidR="00911C51" w:rsidRPr="00B940D8" w:rsidRDefault="00911C51" w:rsidP="00CC080B">
            <w:pPr>
              <w:pStyle w:val="TAL"/>
            </w:pPr>
          </w:p>
          <w:p w14:paraId="29DBC686" w14:textId="77777777" w:rsidR="00911C51" w:rsidRPr="00B940D8" w:rsidRDefault="00911C51" w:rsidP="00CC080B">
            <w:pPr>
              <w:pStyle w:val="TAL"/>
            </w:pPr>
            <w:r w:rsidRPr="00B940D8">
              <w:t>AllowedValues</w:t>
            </w:r>
            <w:r w:rsidRPr="00B940D8">
              <w:rPr>
                <w:rFonts w:ascii="Courier New" w:hAnsi="Courier New" w:cs="Courier New"/>
              </w:rPr>
              <w:t>:</w:t>
            </w:r>
          </w:p>
          <w:p w14:paraId="6F5BCFEE" w14:textId="77777777" w:rsidR="00911C51" w:rsidRPr="00B940D8" w:rsidRDefault="00911C51" w:rsidP="00CC080B">
            <w:pPr>
              <w:pStyle w:val="TAL"/>
            </w:pPr>
            <w:r w:rsidRPr="00B940D8">
              <w:t>- "PERFORMANCE"</w:t>
            </w:r>
          </w:p>
          <w:p w14:paraId="3044C1B7" w14:textId="77777777" w:rsidR="00911C51" w:rsidRPr="00B940D8" w:rsidRDefault="00911C51" w:rsidP="00CC080B">
            <w:pPr>
              <w:pStyle w:val="TAL"/>
            </w:pPr>
            <w:r w:rsidRPr="00B940D8">
              <w:t>- "TRACE"</w:t>
            </w:r>
          </w:p>
          <w:p w14:paraId="58C864D1" w14:textId="77777777" w:rsidR="00911C51" w:rsidRPr="00B940D8" w:rsidRDefault="00911C51" w:rsidP="00CC080B">
            <w:pPr>
              <w:pStyle w:val="TAL"/>
            </w:pPr>
            <w:r w:rsidRPr="00B940D8">
              <w:t>- "ANALYTICS"</w:t>
            </w:r>
          </w:p>
          <w:p w14:paraId="1AD08FE1" w14:textId="77777777" w:rsidR="00911C51" w:rsidRPr="00B940D8" w:rsidRDefault="00911C51" w:rsidP="00CC080B">
            <w:pPr>
              <w:pStyle w:val="TAL"/>
            </w:pPr>
            <w:r w:rsidRPr="00B940D8">
              <w:t>- "PROPRIETARY"</w:t>
            </w:r>
          </w:p>
          <w:p w14:paraId="4E2C5812" w14:textId="77777777" w:rsidR="00911C51" w:rsidRPr="00B940D8" w:rsidRDefault="00911C51" w:rsidP="00CC080B">
            <w:pPr>
              <w:pStyle w:val="TAL"/>
            </w:pPr>
          </w:p>
          <w:p w14:paraId="163B8043" w14:textId="77777777" w:rsidR="00911C51" w:rsidRPr="0061649B" w:rsidRDefault="00911C51" w:rsidP="00CC080B">
            <w:pPr>
              <w:pStyle w:val="TAL"/>
              <w:rPr>
                <w:rFonts w:cs="Arial"/>
                <w:szCs w:val="18"/>
              </w:rPr>
            </w:pPr>
            <w:r w:rsidRPr="00B940D8">
              <w:t>The value "PERFORMANCE" refers to measurements and KPIs.</w:t>
            </w:r>
          </w:p>
        </w:tc>
        <w:tc>
          <w:tcPr>
            <w:tcW w:w="1984" w:type="dxa"/>
          </w:tcPr>
          <w:p w14:paraId="03B43607"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Type: ENUM</w:t>
            </w:r>
          </w:p>
          <w:p w14:paraId="33895A0C"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multiplicity: 1</w:t>
            </w:r>
          </w:p>
          <w:p w14:paraId="37505E58"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isOrdered: N/A</w:t>
            </w:r>
          </w:p>
          <w:p w14:paraId="21402399"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34A25EF4"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54217D39" w14:textId="77777777" w:rsidR="00911C51" w:rsidRPr="0061649B" w:rsidRDefault="00911C51" w:rsidP="00CC080B">
            <w:pPr>
              <w:pStyle w:val="TAL"/>
            </w:pPr>
            <w:r w:rsidRPr="00B940D8">
              <w:rPr>
                <w:rFonts w:cs="Arial"/>
                <w:szCs w:val="18"/>
              </w:rPr>
              <w:t>isNullable: False</w:t>
            </w:r>
          </w:p>
        </w:tc>
      </w:tr>
      <w:tr w:rsidR="00911C51" w:rsidRPr="00B26339" w14:paraId="5ACB93DF" w14:textId="77777777" w:rsidTr="00CC080B">
        <w:trPr>
          <w:gridBefore w:val="1"/>
          <w:gridAfter w:val="1"/>
          <w:wBefore w:w="32" w:type="dxa"/>
          <w:wAfter w:w="9" w:type="dxa"/>
          <w:cantSplit/>
          <w:jc w:val="center"/>
        </w:trPr>
        <w:tc>
          <w:tcPr>
            <w:tcW w:w="2621" w:type="dxa"/>
          </w:tcPr>
          <w:p w14:paraId="29EE7E8D" w14:textId="77777777" w:rsidR="00911C51" w:rsidRPr="0061649B" w:rsidRDefault="00911C51" w:rsidP="00CC080B">
            <w:pPr>
              <w:pStyle w:val="TAL"/>
              <w:rPr>
                <w:rFonts w:cs="Arial"/>
                <w:szCs w:val="18"/>
              </w:rPr>
            </w:pPr>
            <w:r w:rsidRPr="00AE71A0">
              <w:rPr>
                <w:rFonts w:ascii="Courier New" w:hAnsi="Courier New" w:cs="Courier New"/>
                <w:lang w:val="de-DE" w:eastAsia="zh-CN"/>
              </w:rPr>
              <w:t>fileFormat</w:t>
            </w:r>
          </w:p>
        </w:tc>
        <w:tc>
          <w:tcPr>
            <w:tcW w:w="5245" w:type="dxa"/>
          </w:tcPr>
          <w:p w14:paraId="3D79A1E4" w14:textId="77777777" w:rsidR="00911C51" w:rsidRPr="00B940D8" w:rsidRDefault="00911C51" w:rsidP="00CC080B">
            <w:pPr>
              <w:pStyle w:val="TAL"/>
            </w:pPr>
            <w:r w:rsidRPr="00B940D8">
              <w:t>Identifier of the XML or ASN.1 schema (incl. its version) used to produce the file content.</w:t>
            </w:r>
          </w:p>
          <w:p w14:paraId="7E448A48" w14:textId="77777777" w:rsidR="00911C51" w:rsidRPr="00B940D8" w:rsidRDefault="00911C51" w:rsidP="00CC080B">
            <w:pPr>
              <w:pStyle w:val="TAL"/>
              <w:rPr>
                <w:szCs w:val="18"/>
              </w:rPr>
            </w:pPr>
          </w:p>
          <w:p w14:paraId="2679DFEC" w14:textId="77777777" w:rsidR="00911C51" w:rsidRPr="0061649B" w:rsidRDefault="00911C51" w:rsidP="00CC080B">
            <w:pPr>
              <w:pStyle w:val="TAL"/>
              <w:rPr>
                <w:rFonts w:cs="Arial"/>
                <w:szCs w:val="18"/>
              </w:rPr>
            </w:pPr>
            <w:r w:rsidRPr="00B940D8">
              <w:rPr>
                <w:szCs w:val="18"/>
              </w:rPr>
              <w:t>allowedValues: N/A</w:t>
            </w:r>
          </w:p>
        </w:tc>
        <w:tc>
          <w:tcPr>
            <w:tcW w:w="1984" w:type="dxa"/>
          </w:tcPr>
          <w:p w14:paraId="2C902CA3"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Type: String</w:t>
            </w:r>
          </w:p>
          <w:p w14:paraId="320D4321"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multiplicity: 1</w:t>
            </w:r>
          </w:p>
          <w:p w14:paraId="41D521A1"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isOrdered: N/A</w:t>
            </w:r>
          </w:p>
          <w:p w14:paraId="2877F2C2"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1CA8CB14"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12838680" w14:textId="77777777" w:rsidR="00911C51" w:rsidRPr="0061649B" w:rsidRDefault="00911C51" w:rsidP="00CC080B">
            <w:pPr>
              <w:pStyle w:val="TAL"/>
            </w:pPr>
            <w:r w:rsidRPr="00B940D8">
              <w:rPr>
                <w:rFonts w:cs="Arial"/>
                <w:szCs w:val="18"/>
              </w:rPr>
              <w:t>isNullable: False</w:t>
            </w:r>
          </w:p>
        </w:tc>
      </w:tr>
      <w:tr w:rsidR="00911C51" w:rsidRPr="00B26339" w14:paraId="312B822F" w14:textId="77777777" w:rsidTr="00CC080B">
        <w:trPr>
          <w:gridBefore w:val="1"/>
          <w:gridAfter w:val="1"/>
          <w:wBefore w:w="32" w:type="dxa"/>
          <w:wAfter w:w="9" w:type="dxa"/>
          <w:cantSplit/>
          <w:jc w:val="center"/>
        </w:trPr>
        <w:tc>
          <w:tcPr>
            <w:tcW w:w="2621" w:type="dxa"/>
          </w:tcPr>
          <w:p w14:paraId="4EF4B4C4" w14:textId="77777777" w:rsidR="00911C51" w:rsidRPr="0061649B" w:rsidRDefault="00911C51" w:rsidP="00CC080B">
            <w:pPr>
              <w:pStyle w:val="TAL"/>
              <w:rPr>
                <w:rFonts w:cs="Arial"/>
                <w:szCs w:val="18"/>
              </w:rPr>
            </w:pPr>
            <w:r w:rsidRPr="00AE71A0">
              <w:rPr>
                <w:rFonts w:ascii="Courier New" w:hAnsi="Courier New" w:cs="Courier New"/>
                <w:lang w:val="de-DE" w:eastAsia="zh-CN"/>
              </w:rPr>
              <w:t>fileReadyTime</w:t>
            </w:r>
          </w:p>
        </w:tc>
        <w:tc>
          <w:tcPr>
            <w:tcW w:w="5245" w:type="dxa"/>
          </w:tcPr>
          <w:p w14:paraId="1CC7AC7B" w14:textId="77777777" w:rsidR="00911C51" w:rsidRPr="00B940D8" w:rsidRDefault="00911C51" w:rsidP="00CC080B">
            <w:pPr>
              <w:pStyle w:val="TAL"/>
            </w:pPr>
            <w:r w:rsidRPr="00B940D8">
              <w:t>Date and time, when the file was closed (the last time) and made available on the MnS producer. The file content will not be changed anymore.</w:t>
            </w:r>
          </w:p>
          <w:p w14:paraId="3330A607" w14:textId="77777777" w:rsidR="00911C51" w:rsidRPr="00B940D8" w:rsidRDefault="00911C51" w:rsidP="00CC080B">
            <w:pPr>
              <w:pStyle w:val="TAL"/>
              <w:rPr>
                <w:rFonts w:cs="Arial"/>
                <w:szCs w:val="18"/>
              </w:rPr>
            </w:pPr>
          </w:p>
          <w:p w14:paraId="6C5E2EFC" w14:textId="77777777" w:rsidR="00911C51" w:rsidRPr="0061649B" w:rsidRDefault="00911C51" w:rsidP="00CC080B">
            <w:pPr>
              <w:pStyle w:val="TAL"/>
              <w:rPr>
                <w:rFonts w:cs="Arial"/>
                <w:szCs w:val="18"/>
              </w:rPr>
            </w:pPr>
            <w:r w:rsidRPr="00B940D8">
              <w:rPr>
                <w:szCs w:val="18"/>
              </w:rPr>
              <w:t>allowedValues: N/A</w:t>
            </w:r>
          </w:p>
        </w:tc>
        <w:tc>
          <w:tcPr>
            <w:tcW w:w="1984" w:type="dxa"/>
          </w:tcPr>
          <w:p w14:paraId="743D6E95"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Type: DateTime</w:t>
            </w:r>
          </w:p>
          <w:p w14:paraId="73C83FD7"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multiplicity: 1</w:t>
            </w:r>
          </w:p>
          <w:p w14:paraId="644602BB"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isOrdered: N/A</w:t>
            </w:r>
          </w:p>
          <w:p w14:paraId="6CE3A1DD"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73C584A2"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7B7E23AC" w14:textId="77777777" w:rsidR="00911C51" w:rsidRPr="0061649B" w:rsidRDefault="00911C51" w:rsidP="00CC080B">
            <w:pPr>
              <w:pStyle w:val="TAL"/>
            </w:pPr>
            <w:r w:rsidRPr="00B940D8">
              <w:rPr>
                <w:rFonts w:cs="Arial"/>
                <w:szCs w:val="18"/>
              </w:rPr>
              <w:t>isNullable: False</w:t>
            </w:r>
          </w:p>
        </w:tc>
      </w:tr>
      <w:tr w:rsidR="00911C51" w:rsidRPr="00B26339" w14:paraId="1A051536" w14:textId="77777777" w:rsidTr="00CC080B">
        <w:trPr>
          <w:gridBefore w:val="1"/>
          <w:gridAfter w:val="1"/>
          <w:wBefore w:w="32" w:type="dxa"/>
          <w:wAfter w:w="9" w:type="dxa"/>
          <w:cantSplit/>
          <w:jc w:val="center"/>
        </w:trPr>
        <w:tc>
          <w:tcPr>
            <w:tcW w:w="2621" w:type="dxa"/>
          </w:tcPr>
          <w:p w14:paraId="6D2E12EC" w14:textId="77777777" w:rsidR="00911C51" w:rsidRPr="0061649B" w:rsidRDefault="00911C51" w:rsidP="00CC080B">
            <w:pPr>
              <w:pStyle w:val="TAL"/>
              <w:rPr>
                <w:rFonts w:cs="Arial"/>
                <w:szCs w:val="18"/>
              </w:rPr>
            </w:pPr>
            <w:r w:rsidRPr="00AE71A0">
              <w:rPr>
                <w:rFonts w:ascii="Courier New" w:hAnsi="Courier New" w:cs="Courier New"/>
                <w:lang w:val="de-DE" w:eastAsia="zh-CN"/>
              </w:rPr>
              <w:t>fileExpirationTime</w:t>
            </w:r>
          </w:p>
        </w:tc>
        <w:tc>
          <w:tcPr>
            <w:tcW w:w="5245" w:type="dxa"/>
          </w:tcPr>
          <w:p w14:paraId="1B98DD60" w14:textId="77777777" w:rsidR="00911C51" w:rsidRPr="00B940D8" w:rsidRDefault="00911C51" w:rsidP="00CC080B">
            <w:pPr>
              <w:pStyle w:val="TAL"/>
              <w:rPr>
                <w:rFonts w:cs="Arial"/>
                <w:szCs w:val="18"/>
              </w:rPr>
            </w:pPr>
            <w:r w:rsidRPr="00B940D8">
              <w:t>Date and time after which the file may be deleted.</w:t>
            </w:r>
          </w:p>
          <w:p w14:paraId="5271663E" w14:textId="77777777" w:rsidR="00911C51" w:rsidRPr="00B940D8" w:rsidRDefault="00911C51" w:rsidP="00CC080B">
            <w:pPr>
              <w:pStyle w:val="TAL"/>
              <w:rPr>
                <w:szCs w:val="18"/>
              </w:rPr>
            </w:pPr>
          </w:p>
          <w:p w14:paraId="636C4578" w14:textId="77777777" w:rsidR="00911C51" w:rsidRPr="0061649B" w:rsidRDefault="00911C51" w:rsidP="00CC080B">
            <w:pPr>
              <w:pStyle w:val="TAL"/>
              <w:rPr>
                <w:rFonts w:cs="Arial"/>
                <w:szCs w:val="18"/>
              </w:rPr>
            </w:pPr>
            <w:r w:rsidRPr="00B940D8">
              <w:rPr>
                <w:szCs w:val="18"/>
              </w:rPr>
              <w:t>allowedValues: N/A</w:t>
            </w:r>
          </w:p>
        </w:tc>
        <w:tc>
          <w:tcPr>
            <w:tcW w:w="1984" w:type="dxa"/>
          </w:tcPr>
          <w:p w14:paraId="4BB1EA7A"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Type: DateTime</w:t>
            </w:r>
          </w:p>
          <w:p w14:paraId="037D3B04"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multiplicity: 1</w:t>
            </w:r>
          </w:p>
          <w:p w14:paraId="764DC31E"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isOrdered: N/A</w:t>
            </w:r>
          </w:p>
          <w:p w14:paraId="20435EB8"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53958665"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2A51AA75" w14:textId="77777777" w:rsidR="00911C51" w:rsidRPr="0061649B" w:rsidRDefault="00911C51" w:rsidP="00CC080B">
            <w:pPr>
              <w:pStyle w:val="TAL"/>
            </w:pPr>
            <w:r w:rsidRPr="00B940D8">
              <w:rPr>
                <w:rFonts w:cs="Arial"/>
                <w:szCs w:val="18"/>
              </w:rPr>
              <w:t>isNullable: False</w:t>
            </w:r>
          </w:p>
        </w:tc>
      </w:tr>
      <w:tr w:rsidR="00911C51" w:rsidRPr="00B26339" w14:paraId="600171FB" w14:textId="77777777" w:rsidTr="00CC080B">
        <w:trPr>
          <w:gridBefore w:val="1"/>
          <w:gridAfter w:val="1"/>
          <w:wBefore w:w="32" w:type="dxa"/>
          <w:wAfter w:w="9" w:type="dxa"/>
          <w:cantSplit/>
          <w:jc w:val="center"/>
        </w:trPr>
        <w:tc>
          <w:tcPr>
            <w:tcW w:w="2621" w:type="dxa"/>
          </w:tcPr>
          <w:p w14:paraId="500B6FC4" w14:textId="77777777" w:rsidR="00911C51" w:rsidRPr="0061649B" w:rsidRDefault="00911C51" w:rsidP="00CC080B">
            <w:pPr>
              <w:pStyle w:val="TAL"/>
              <w:rPr>
                <w:rFonts w:cs="Arial"/>
                <w:szCs w:val="18"/>
              </w:rPr>
            </w:pPr>
            <w:r w:rsidRPr="00AE71A0">
              <w:rPr>
                <w:rFonts w:ascii="Courier New" w:hAnsi="Courier New" w:cs="Courier New"/>
                <w:lang w:val="de-DE" w:eastAsia="zh-CN"/>
              </w:rPr>
              <w:t>fileContent</w:t>
            </w:r>
          </w:p>
        </w:tc>
        <w:tc>
          <w:tcPr>
            <w:tcW w:w="5245" w:type="dxa"/>
          </w:tcPr>
          <w:p w14:paraId="61CB800D" w14:textId="77777777" w:rsidR="00911C51" w:rsidRPr="00B940D8" w:rsidRDefault="00911C51" w:rsidP="00CC080B">
            <w:pPr>
              <w:pStyle w:val="TAL"/>
            </w:pPr>
            <w:r w:rsidRPr="00B940D8">
              <w:t>File content.</w:t>
            </w:r>
          </w:p>
          <w:p w14:paraId="56FC685C" w14:textId="77777777" w:rsidR="00911C51" w:rsidRPr="00B940D8" w:rsidRDefault="00911C51" w:rsidP="00CC080B">
            <w:pPr>
              <w:pStyle w:val="TAL"/>
              <w:rPr>
                <w:szCs w:val="18"/>
              </w:rPr>
            </w:pPr>
          </w:p>
          <w:p w14:paraId="2C3C7202" w14:textId="77777777" w:rsidR="00911C51" w:rsidRPr="0061649B" w:rsidRDefault="00911C51" w:rsidP="00CC080B">
            <w:pPr>
              <w:pStyle w:val="TAL"/>
              <w:rPr>
                <w:rFonts w:cs="Arial"/>
                <w:szCs w:val="18"/>
              </w:rPr>
            </w:pPr>
            <w:r w:rsidRPr="00B940D8">
              <w:rPr>
                <w:szCs w:val="18"/>
              </w:rPr>
              <w:t>allowedValues: N/A</w:t>
            </w:r>
          </w:p>
        </w:tc>
        <w:tc>
          <w:tcPr>
            <w:tcW w:w="1984" w:type="dxa"/>
          </w:tcPr>
          <w:p w14:paraId="25EE6F60"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Type: String</w:t>
            </w:r>
          </w:p>
          <w:p w14:paraId="473375A4"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multiplicity: 1</w:t>
            </w:r>
          </w:p>
          <w:p w14:paraId="1C34DE29"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isOrdered: N/A</w:t>
            </w:r>
          </w:p>
          <w:p w14:paraId="333B8C9C"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0E8DFB9D"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77FA7FB0" w14:textId="77777777" w:rsidR="00911C51" w:rsidRPr="0061649B" w:rsidRDefault="00911C51" w:rsidP="00CC080B">
            <w:pPr>
              <w:pStyle w:val="TAL"/>
            </w:pPr>
            <w:r w:rsidRPr="00B940D8">
              <w:rPr>
                <w:rFonts w:cs="Arial"/>
                <w:szCs w:val="18"/>
              </w:rPr>
              <w:t>isNullable: False</w:t>
            </w:r>
          </w:p>
        </w:tc>
      </w:tr>
      <w:tr w:rsidR="00911C51" w:rsidRPr="00B26339" w14:paraId="34B996A7" w14:textId="77777777" w:rsidTr="00CC080B">
        <w:trPr>
          <w:gridBefore w:val="1"/>
          <w:gridAfter w:val="1"/>
          <w:wBefore w:w="32" w:type="dxa"/>
          <w:wAfter w:w="9" w:type="dxa"/>
          <w:cantSplit/>
          <w:jc w:val="center"/>
        </w:trPr>
        <w:tc>
          <w:tcPr>
            <w:tcW w:w="2621" w:type="dxa"/>
          </w:tcPr>
          <w:p w14:paraId="327E8B84" w14:textId="77777777" w:rsidR="00911C51" w:rsidRPr="0061649B" w:rsidRDefault="00911C51" w:rsidP="00CC080B">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3BBB1EEB" w14:textId="77777777" w:rsidR="00911C51" w:rsidRPr="00B940D8" w:rsidRDefault="00911C51" w:rsidP="00CC080B">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149E00A7" w14:textId="77777777" w:rsidR="00911C51" w:rsidRPr="00B940D8" w:rsidRDefault="00911C51" w:rsidP="00CC080B">
            <w:pPr>
              <w:pStyle w:val="TAL"/>
              <w:rPr>
                <w:rFonts w:cs="Arial"/>
                <w:szCs w:val="18"/>
                <w:lang w:eastAsia="zh-CN"/>
              </w:rPr>
            </w:pPr>
          </w:p>
          <w:p w14:paraId="0C8BD3FF" w14:textId="77777777" w:rsidR="00911C51" w:rsidRPr="0061649B" w:rsidRDefault="00911C51" w:rsidP="00CC080B">
            <w:pPr>
              <w:pStyle w:val="TAL"/>
              <w:rPr>
                <w:rFonts w:cs="Arial"/>
                <w:szCs w:val="18"/>
              </w:rPr>
            </w:pPr>
            <w:r w:rsidRPr="00B940D8">
              <w:rPr>
                <w:rFonts w:cs="Arial"/>
                <w:szCs w:val="18"/>
                <w:lang w:eastAsia="zh-CN"/>
              </w:rPr>
              <w:t>allowedValues: N/A</w:t>
            </w:r>
          </w:p>
        </w:tc>
        <w:tc>
          <w:tcPr>
            <w:tcW w:w="1984" w:type="dxa"/>
          </w:tcPr>
          <w:p w14:paraId="6B50A27E"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0F76B935"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multiplicity: 1</w:t>
            </w:r>
          </w:p>
          <w:p w14:paraId="58ABDC6D"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isOrdered: N/A</w:t>
            </w:r>
          </w:p>
          <w:p w14:paraId="543427F3"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6FED73C2"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037EDB8E" w14:textId="77777777" w:rsidR="00911C51" w:rsidRPr="0061649B" w:rsidRDefault="00911C51" w:rsidP="00CC080B">
            <w:pPr>
              <w:pStyle w:val="TAL"/>
            </w:pPr>
            <w:r w:rsidRPr="00B940D8">
              <w:rPr>
                <w:rFonts w:cs="Arial"/>
                <w:szCs w:val="18"/>
              </w:rPr>
              <w:t>isNullable: False</w:t>
            </w:r>
          </w:p>
        </w:tc>
      </w:tr>
      <w:tr w:rsidR="00911C51" w:rsidRPr="00B26339" w14:paraId="2C3DDAC7" w14:textId="77777777" w:rsidTr="00CC080B">
        <w:trPr>
          <w:gridBefore w:val="1"/>
          <w:gridAfter w:val="1"/>
          <w:wBefore w:w="32" w:type="dxa"/>
          <w:wAfter w:w="9" w:type="dxa"/>
          <w:cantSplit/>
          <w:jc w:val="center"/>
        </w:trPr>
        <w:tc>
          <w:tcPr>
            <w:tcW w:w="2621" w:type="dxa"/>
          </w:tcPr>
          <w:p w14:paraId="4ED543C2" w14:textId="77777777" w:rsidR="00911C51" w:rsidRPr="0061649B" w:rsidRDefault="00911C51" w:rsidP="00CC080B">
            <w:pPr>
              <w:pStyle w:val="TAL"/>
              <w:rPr>
                <w:rFonts w:cs="Arial"/>
                <w:szCs w:val="18"/>
              </w:rPr>
            </w:pPr>
            <w:r w:rsidRPr="00AE71A0">
              <w:rPr>
                <w:rFonts w:ascii="Courier New" w:hAnsi="Courier New" w:cs="Courier New"/>
                <w:szCs w:val="18"/>
                <w:lang w:val="de-DE"/>
              </w:rPr>
              <w:t>cancelJob</w:t>
            </w:r>
          </w:p>
        </w:tc>
        <w:tc>
          <w:tcPr>
            <w:tcW w:w="5245" w:type="dxa"/>
          </w:tcPr>
          <w:p w14:paraId="66954111" w14:textId="77777777" w:rsidR="00911C51" w:rsidRPr="00B940D8" w:rsidRDefault="00911C51" w:rsidP="00CC080B">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06EE0FFB" w14:textId="77777777" w:rsidR="00911C51" w:rsidRPr="00B940D8" w:rsidRDefault="00911C51" w:rsidP="00CC080B">
            <w:pPr>
              <w:pStyle w:val="TAL"/>
              <w:rPr>
                <w:lang w:eastAsia="zh-CN"/>
              </w:rPr>
            </w:pPr>
          </w:p>
          <w:p w14:paraId="75E7CBC0" w14:textId="77777777" w:rsidR="00911C51" w:rsidRPr="0061649B" w:rsidRDefault="00911C51" w:rsidP="00CC080B">
            <w:pPr>
              <w:pStyle w:val="TAL"/>
              <w:rPr>
                <w:rFonts w:cs="Arial"/>
                <w:szCs w:val="18"/>
              </w:rPr>
            </w:pPr>
            <w:r w:rsidRPr="00B940D8">
              <w:rPr>
                <w:lang w:eastAsia="zh-CN"/>
              </w:rPr>
              <w:t>allowedValues: TRUE, FALSE</w:t>
            </w:r>
          </w:p>
        </w:tc>
        <w:tc>
          <w:tcPr>
            <w:tcW w:w="1984" w:type="dxa"/>
          </w:tcPr>
          <w:p w14:paraId="58806E19"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520C9DE8"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multiplicity: 0..1</w:t>
            </w:r>
          </w:p>
          <w:p w14:paraId="4912AB8A"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isOrdered: N/A</w:t>
            </w:r>
          </w:p>
          <w:p w14:paraId="6C4BBA4D"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30370EC4"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FALSE</w:t>
            </w:r>
          </w:p>
          <w:p w14:paraId="4B3E332B" w14:textId="77777777" w:rsidR="00911C51" w:rsidRPr="0061649B" w:rsidRDefault="00911C51" w:rsidP="00CC080B">
            <w:pPr>
              <w:pStyle w:val="TAL"/>
            </w:pPr>
            <w:r w:rsidRPr="00B940D8">
              <w:rPr>
                <w:rFonts w:cs="Arial"/>
                <w:szCs w:val="18"/>
              </w:rPr>
              <w:t>isNullable: False</w:t>
            </w:r>
          </w:p>
        </w:tc>
      </w:tr>
      <w:tr w:rsidR="00911C51" w:rsidRPr="00B26339" w14:paraId="5A05F688" w14:textId="77777777" w:rsidTr="00CC080B">
        <w:trPr>
          <w:gridBefore w:val="1"/>
          <w:gridAfter w:val="1"/>
          <w:wBefore w:w="32" w:type="dxa"/>
          <w:wAfter w:w="9" w:type="dxa"/>
          <w:cantSplit/>
          <w:jc w:val="center"/>
        </w:trPr>
        <w:tc>
          <w:tcPr>
            <w:tcW w:w="2621" w:type="dxa"/>
          </w:tcPr>
          <w:p w14:paraId="5BFEDC2F" w14:textId="77777777" w:rsidR="00911C51" w:rsidRPr="0061649B" w:rsidRDefault="00911C51" w:rsidP="00CC080B">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5B51D362" w14:textId="77777777" w:rsidR="00911C51" w:rsidRPr="00B940D8" w:rsidRDefault="00911C51" w:rsidP="00CC080B">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6D274E69" w14:textId="77777777" w:rsidR="00911C51" w:rsidRPr="00B940D8" w:rsidRDefault="00911C51" w:rsidP="00CC080B">
            <w:pPr>
              <w:pStyle w:val="TAL"/>
              <w:rPr>
                <w:lang w:eastAsia="de-DE"/>
              </w:rPr>
            </w:pPr>
          </w:p>
          <w:p w14:paraId="17F7FCFF" w14:textId="77777777" w:rsidR="00911C51" w:rsidRPr="00B940D8" w:rsidRDefault="00911C51" w:rsidP="00CC080B">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1FB17704" w14:textId="77777777" w:rsidR="00911C51" w:rsidRPr="00B940D8" w:rsidRDefault="00911C51" w:rsidP="00CC080B">
            <w:pPr>
              <w:pStyle w:val="TAL"/>
              <w:rPr>
                <w:lang w:eastAsia="de-DE"/>
              </w:rPr>
            </w:pPr>
          </w:p>
          <w:p w14:paraId="762F86A7" w14:textId="77777777" w:rsidR="00911C51" w:rsidRPr="00B940D8" w:rsidRDefault="00911C51" w:rsidP="00CC080B">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184DA956" w14:textId="77777777" w:rsidR="00911C51" w:rsidRPr="00B940D8" w:rsidRDefault="00911C51" w:rsidP="00CC080B">
            <w:pPr>
              <w:pStyle w:val="TAL"/>
              <w:rPr>
                <w:szCs w:val="18"/>
              </w:rPr>
            </w:pPr>
            <w:r w:rsidRPr="00B940D8">
              <w:rPr>
                <w:szCs w:val="18"/>
              </w:rPr>
              <w:t xml:space="preserve"> - NULL</w:t>
            </w:r>
          </w:p>
          <w:p w14:paraId="7665F4AC" w14:textId="77777777" w:rsidR="00911C51" w:rsidRPr="00B940D8" w:rsidRDefault="00911C51" w:rsidP="00CC080B">
            <w:pPr>
              <w:pStyle w:val="TAL"/>
              <w:rPr>
                <w:szCs w:val="18"/>
              </w:rPr>
            </w:pPr>
            <w:r w:rsidRPr="00B940D8">
              <w:rPr>
                <w:szCs w:val="18"/>
              </w:rPr>
              <w:t xml:space="preserve"> - UNKNOWN</w:t>
            </w:r>
          </w:p>
          <w:p w14:paraId="40685FAC" w14:textId="77777777" w:rsidR="00911C51" w:rsidRPr="00B940D8" w:rsidRDefault="00911C51" w:rsidP="00CC080B">
            <w:pPr>
              <w:pStyle w:val="TAL"/>
              <w:rPr>
                <w:szCs w:val="18"/>
              </w:rPr>
            </w:pPr>
            <w:r w:rsidRPr="00B940D8">
              <w:rPr>
                <w:szCs w:val="18"/>
              </w:rPr>
              <w:t xml:space="preserve"> - NO_STORAGE</w:t>
            </w:r>
          </w:p>
          <w:p w14:paraId="7F2B269E" w14:textId="77777777" w:rsidR="00911C51" w:rsidRPr="00B940D8" w:rsidRDefault="00911C51" w:rsidP="00CC080B">
            <w:pPr>
              <w:pStyle w:val="TAL"/>
              <w:rPr>
                <w:szCs w:val="18"/>
              </w:rPr>
            </w:pPr>
            <w:r w:rsidRPr="00B940D8">
              <w:rPr>
                <w:szCs w:val="18"/>
              </w:rPr>
              <w:t xml:space="preserve"> - LOW_MEMORY</w:t>
            </w:r>
          </w:p>
          <w:p w14:paraId="35757323" w14:textId="77777777" w:rsidR="00911C51" w:rsidRPr="00B940D8" w:rsidRDefault="00911C51" w:rsidP="00CC080B">
            <w:pPr>
              <w:pStyle w:val="TAL"/>
              <w:rPr>
                <w:szCs w:val="18"/>
              </w:rPr>
            </w:pPr>
            <w:r w:rsidRPr="00B940D8">
              <w:rPr>
                <w:szCs w:val="18"/>
              </w:rPr>
              <w:t xml:space="preserve"> - NO_CONNECTION_TO_REMOTE_SERVER</w:t>
            </w:r>
          </w:p>
          <w:p w14:paraId="75CEC361" w14:textId="77777777" w:rsidR="00911C51" w:rsidRPr="00B940D8" w:rsidRDefault="00911C51" w:rsidP="00CC080B">
            <w:pPr>
              <w:pStyle w:val="TAL"/>
              <w:rPr>
                <w:szCs w:val="18"/>
              </w:rPr>
            </w:pPr>
            <w:r w:rsidRPr="00B940D8">
              <w:rPr>
                <w:szCs w:val="18"/>
              </w:rPr>
              <w:t xml:space="preserve"> - FILE_NOT_AVAILABLE</w:t>
            </w:r>
          </w:p>
          <w:p w14:paraId="182A4CE3" w14:textId="77777777" w:rsidR="00911C51" w:rsidRPr="00B940D8" w:rsidRDefault="00911C51" w:rsidP="00CC080B">
            <w:pPr>
              <w:pStyle w:val="TAL"/>
              <w:rPr>
                <w:szCs w:val="18"/>
              </w:rPr>
            </w:pPr>
            <w:r w:rsidRPr="00B940D8">
              <w:rPr>
                <w:szCs w:val="18"/>
              </w:rPr>
              <w:t xml:space="preserve"> - DNS_CANNOT_BE_RESOLVED</w:t>
            </w:r>
            <w:r w:rsidRPr="00B940D8">
              <w:rPr>
                <w:szCs w:val="18"/>
              </w:rPr>
              <w:br/>
              <w:t xml:space="preserve"> - </w:t>
            </w:r>
            <w:r w:rsidRPr="00B940D8">
              <w:t>TIMER_EXPIRED</w:t>
            </w:r>
          </w:p>
          <w:p w14:paraId="29D462A1" w14:textId="77777777" w:rsidR="00911C51" w:rsidRPr="00B940D8" w:rsidRDefault="00911C51" w:rsidP="00CC080B">
            <w:pPr>
              <w:pStyle w:val="TAL"/>
              <w:rPr>
                <w:szCs w:val="18"/>
              </w:rPr>
            </w:pPr>
            <w:r w:rsidRPr="00B940D8">
              <w:rPr>
                <w:szCs w:val="18"/>
              </w:rPr>
              <w:t xml:space="preserve"> - OTHER</w:t>
            </w:r>
          </w:p>
          <w:p w14:paraId="53D87CE0" w14:textId="77777777" w:rsidR="00911C51" w:rsidRPr="00B940D8" w:rsidRDefault="00911C51" w:rsidP="00CC080B">
            <w:pPr>
              <w:pStyle w:val="TAL"/>
              <w:rPr>
                <w:szCs w:val="18"/>
              </w:rPr>
            </w:pPr>
          </w:p>
          <w:p w14:paraId="333B74AB" w14:textId="77777777" w:rsidR="00911C51" w:rsidRPr="0061649B" w:rsidRDefault="00911C51" w:rsidP="00CC080B">
            <w:pPr>
              <w:pStyle w:val="TAL"/>
              <w:rPr>
                <w:rFonts w:cs="Arial"/>
                <w:szCs w:val="18"/>
              </w:rPr>
            </w:pPr>
            <w:r w:rsidRPr="00B940D8">
              <w:rPr>
                <w:szCs w:val="18"/>
              </w:rPr>
              <w:t>The allowed values for "FINISHED" or "CANCELLED" are vendor specific.</w:t>
            </w:r>
          </w:p>
        </w:tc>
        <w:tc>
          <w:tcPr>
            <w:tcW w:w="1984" w:type="dxa"/>
          </w:tcPr>
          <w:p w14:paraId="0AF78F0E"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Type: String</w:t>
            </w:r>
          </w:p>
          <w:p w14:paraId="5637B1C6"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multiplicity: 0..1</w:t>
            </w:r>
          </w:p>
          <w:p w14:paraId="31ABE0C8"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isOrdered: N/A</w:t>
            </w:r>
          </w:p>
          <w:p w14:paraId="29DB290E"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57C2D41A"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684FD75D" w14:textId="77777777" w:rsidR="00911C51" w:rsidRPr="0061649B" w:rsidRDefault="00911C51" w:rsidP="00CC080B">
            <w:pPr>
              <w:pStyle w:val="TAL"/>
            </w:pPr>
            <w:r w:rsidRPr="00B940D8">
              <w:rPr>
                <w:rFonts w:cs="Arial"/>
                <w:szCs w:val="18"/>
              </w:rPr>
              <w:t>isNullable: False</w:t>
            </w:r>
          </w:p>
        </w:tc>
      </w:tr>
      <w:tr w:rsidR="00911C51" w:rsidRPr="00B26339" w14:paraId="6FBC259C" w14:textId="77777777" w:rsidTr="00CC080B">
        <w:trPr>
          <w:gridBefore w:val="1"/>
          <w:gridAfter w:val="1"/>
          <w:wBefore w:w="32" w:type="dxa"/>
          <w:wAfter w:w="9" w:type="dxa"/>
          <w:cantSplit/>
          <w:jc w:val="center"/>
        </w:trPr>
        <w:tc>
          <w:tcPr>
            <w:tcW w:w="2621" w:type="dxa"/>
          </w:tcPr>
          <w:p w14:paraId="31CFA0E4" w14:textId="77777777" w:rsidR="00911C51" w:rsidRPr="0061649B" w:rsidRDefault="00911C51" w:rsidP="00CC080B">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055C0A5F" w14:textId="77777777" w:rsidR="00911C51" w:rsidRPr="0061649B" w:rsidRDefault="00911C51" w:rsidP="00CC080B">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37069330" w14:textId="77777777" w:rsidR="00911C51" w:rsidRPr="0061649B" w:rsidRDefault="00911C51" w:rsidP="00CC080B">
            <w:pPr>
              <w:pStyle w:val="TAL"/>
              <w:rPr>
                <w:rFonts w:cs="Arial"/>
                <w:szCs w:val="18"/>
              </w:rPr>
            </w:pPr>
          </w:p>
          <w:p w14:paraId="12496684" w14:textId="77777777" w:rsidR="00911C51" w:rsidRPr="0061649B" w:rsidRDefault="00911C51" w:rsidP="00CC080B">
            <w:pPr>
              <w:pStyle w:val="TAL"/>
              <w:rPr>
                <w:rFonts w:cs="Arial"/>
                <w:szCs w:val="18"/>
              </w:rPr>
            </w:pPr>
            <w:r w:rsidRPr="0061649B">
              <w:rPr>
                <w:rFonts w:cs="Arial"/>
                <w:szCs w:val="18"/>
              </w:rPr>
              <w:t>Unit is in seconds.</w:t>
            </w:r>
          </w:p>
          <w:p w14:paraId="24EE93C5" w14:textId="77777777" w:rsidR="00911C51" w:rsidRPr="0061649B" w:rsidRDefault="00911C51" w:rsidP="00CC080B">
            <w:pPr>
              <w:pStyle w:val="TAL"/>
              <w:rPr>
                <w:rFonts w:cs="Arial"/>
                <w:szCs w:val="18"/>
              </w:rPr>
            </w:pPr>
          </w:p>
          <w:p w14:paraId="6FA7C0C9" w14:textId="77777777" w:rsidR="00911C51" w:rsidRPr="0061649B" w:rsidRDefault="00911C51" w:rsidP="00CC080B">
            <w:pPr>
              <w:pStyle w:val="TAL"/>
              <w:rPr>
                <w:szCs w:val="18"/>
              </w:rPr>
            </w:pPr>
            <w:r w:rsidRPr="0061649B">
              <w:rPr>
                <w:rFonts w:cs="Arial"/>
                <w:szCs w:val="18"/>
              </w:rPr>
              <w:t>AllowedValues: non-negative integers</w:t>
            </w:r>
          </w:p>
        </w:tc>
        <w:tc>
          <w:tcPr>
            <w:tcW w:w="1984" w:type="dxa"/>
          </w:tcPr>
          <w:p w14:paraId="119BBF28" w14:textId="77777777" w:rsidR="00911C51" w:rsidRPr="0061649B" w:rsidRDefault="00911C51" w:rsidP="00CC080B">
            <w:pPr>
              <w:pStyle w:val="TAL"/>
            </w:pPr>
            <w:r w:rsidRPr="0061649B">
              <w:t xml:space="preserve">type: </w:t>
            </w:r>
            <w:r>
              <w:t>Integer</w:t>
            </w:r>
          </w:p>
          <w:p w14:paraId="1F0116CF" w14:textId="77777777" w:rsidR="00911C51" w:rsidRPr="0061649B" w:rsidRDefault="00911C51" w:rsidP="00CC080B">
            <w:pPr>
              <w:pStyle w:val="TAL"/>
            </w:pPr>
            <w:r w:rsidRPr="0061649B">
              <w:t>multiplicity: 1</w:t>
            </w:r>
          </w:p>
          <w:p w14:paraId="07D4BC4C" w14:textId="77777777" w:rsidR="00911C51" w:rsidRPr="0061649B" w:rsidRDefault="00911C51" w:rsidP="00CC080B">
            <w:pPr>
              <w:pStyle w:val="TAL"/>
            </w:pPr>
            <w:r w:rsidRPr="0061649B">
              <w:t>isOrdered: N/A</w:t>
            </w:r>
          </w:p>
          <w:p w14:paraId="074872D3" w14:textId="77777777" w:rsidR="00911C51" w:rsidRPr="0061649B" w:rsidRDefault="00911C51" w:rsidP="00CC080B">
            <w:pPr>
              <w:pStyle w:val="TAL"/>
            </w:pPr>
            <w:r w:rsidRPr="0061649B">
              <w:t>isUnique: N/A</w:t>
            </w:r>
          </w:p>
          <w:p w14:paraId="0169B982" w14:textId="77777777" w:rsidR="00911C51" w:rsidRPr="0061649B" w:rsidRDefault="00911C51" w:rsidP="00CC080B">
            <w:pPr>
              <w:pStyle w:val="TAL"/>
            </w:pPr>
            <w:r w:rsidRPr="0061649B">
              <w:t>defaultValue: 0</w:t>
            </w:r>
          </w:p>
          <w:p w14:paraId="4FFE7430" w14:textId="77777777" w:rsidR="00911C51" w:rsidRPr="0061649B" w:rsidRDefault="00911C51" w:rsidP="00CC080B">
            <w:pPr>
              <w:pStyle w:val="TAL"/>
            </w:pPr>
            <w:r w:rsidRPr="0061649B">
              <w:t>isNullable: False</w:t>
            </w:r>
          </w:p>
        </w:tc>
      </w:tr>
      <w:tr w:rsidR="00911C51" w:rsidRPr="00B26339" w14:paraId="3E550B3D" w14:textId="77777777" w:rsidTr="00CC080B">
        <w:trPr>
          <w:gridBefore w:val="1"/>
          <w:gridAfter w:val="1"/>
          <w:wBefore w:w="32" w:type="dxa"/>
          <w:wAfter w:w="9" w:type="dxa"/>
          <w:cantSplit/>
          <w:jc w:val="center"/>
        </w:trPr>
        <w:tc>
          <w:tcPr>
            <w:tcW w:w="2621" w:type="dxa"/>
          </w:tcPr>
          <w:p w14:paraId="1FFBC49D" w14:textId="77777777" w:rsidR="00911C51" w:rsidRPr="0061649B" w:rsidRDefault="00911C51" w:rsidP="00CC080B">
            <w:pPr>
              <w:pStyle w:val="TAL"/>
              <w:rPr>
                <w:rFonts w:cs="Arial"/>
                <w:szCs w:val="18"/>
                <w:lang w:eastAsia="zh-CN"/>
              </w:rPr>
            </w:pPr>
            <w:r w:rsidRPr="002005EB">
              <w:rPr>
                <w:rFonts w:ascii="Courier New" w:hAnsi="Courier New" w:cs="Courier New"/>
              </w:rPr>
              <w:t>triggerHeartbeatNtf</w:t>
            </w:r>
          </w:p>
        </w:tc>
        <w:tc>
          <w:tcPr>
            <w:tcW w:w="5245" w:type="dxa"/>
          </w:tcPr>
          <w:p w14:paraId="18B28717" w14:textId="77777777" w:rsidR="00911C51" w:rsidRPr="0061649B" w:rsidRDefault="00911C51" w:rsidP="00CC080B">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3F53ED9" w14:textId="77777777" w:rsidR="00911C51" w:rsidRPr="0061649B" w:rsidRDefault="00911C51" w:rsidP="00CC080B">
            <w:pPr>
              <w:pStyle w:val="TAL"/>
              <w:rPr>
                <w:rFonts w:cs="Arial"/>
                <w:szCs w:val="18"/>
              </w:rPr>
            </w:pPr>
          </w:p>
          <w:p w14:paraId="4278B4DE" w14:textId="77777777" w:rsidR="00911C51" w:rsidRPr="0061649B" w:rsidRDefault="00911C51" w:rsidP="00CC080B">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2BBF7EAB" w14:textId="77777777" w:rsidR="00911C51" w:rsidRPr="0061649B" w:rsidRDefault="00911C51" w:rsidP="00CC080B">
            <w:pPr>
              <w:pStyle w:val="TAL"/>
              <w:rPr>
                <w:rFonts w:cs="Arial"/>
                <w:szCs w:val="18"/>
              </w:rPr>
            </w:pPr>
          </w:p>
          <w:p w14:paraId="6C6B2DAD" w14:textId="77777777" w:rsidR="00911C51" w:rsidRPr="0061649B" w:rsidRDefault="00911C51" w:rsidP="00CC080B">
            <w:pPr>
              <w:pStyle w:val="TAL"/>
              <w:rPr>
                <w:szCs w:val="18"/>
              </w:rPr>
            </w:pPr>
            <w:r w:rsidRPr="0061649B">
              <w:rPr>
                <w:rFonts w:cs="Arial"/>
                <w:szCs w:val="18"/>
              </w:rPr>
              <w:t>AllowedValues: TRUE, FALSE</w:t>
            </w:r>
          </w:p>
        </w:tc>
        <w:tc>
          <w:tcPr>
            <w:tcW w:w="1984" w:type="dxa"/>
          </w:tcPr>
          <w:p w14:paraId="66C43198" w14:textId="77777777" w:rsidR="00911C51" w:rsidRPr="0061649B" w:rsidRDefault="00911C51" w:rsidP="00CC080B">
            <w:pPr>
              <w:pStyle w:val="TAL"/>
            </w:pPr>
            <w:r w:rsidRPr="0061649B">
              <w:t xml:space="preserve">type: </w:t>
            </w:r>
            <w:r>
              <w:t>Boolean</w:t>
            </w:r>
          </w:p>
          <w:p w14:paraId="0FAF75DB" w14:textId="77777777" w:rsidR="00911C51" w:rsidRPr="0061649B" w:rsidRDefault="00911C51" w:rsidP="00CC080B">
            <w:pPr>
              <w:pStyle w:val="TAL"/>
            </w:pPr>
            <w:r w:rsidRPr="0061649B">
              <w:t>multiplicity: 1</w:t>
            </w:r>
          </w:p>
          <w:p w14:paraId="5948F9AC" w14:textId="77777777" w:rsidR="00911C51" w:rsidRPr="0061649B" w:rsidRDefault="00911C51" w:rsidP="00CC080B">
            <w:pPr>
              <w:pStyle w:val="TAL"/>
            </w:pPr>
            <w:r w:rsidRPr="0061649B">
              <w:t>isOrdered: N/A</w:t>
            </w:r>
          </w:p>
          <w:p w14:paraId="5F9F0E47" w14:textId="77777777" w:rsidR="00911C51" w:rsidRPr="0061649B" w:rsidRDefault="00911C51" w:rsidP="00CC080B">
            <w:pPr>
              <w:pStyle w:val="TAL"/>
            </w:pPr>
            <w:r w:rsidRPr="0061649B">
              <w:t>isUnique: N/A</w:t>
            </w:r>
          </w:p>
          <w:p w14:paraId="73F3AEFA" w14:textId="77777777" w:rsidR="00911C51" w:rsidRPr="0061649B" w:rsidRDefault="00911C51" w:rsidP="00CC080B">
            <w:pPr>
              <w:pStyle w:val="TAL"/>
            </w:pPr>
            <w:r w:rsidRPr="0061649B">
              <w:t xml:space="preserve">defaultValue: FALSE </w:t>
            </w:r>
          </w:p>
          <w:p w14:paraId="668CB051" w14:textId="77777777" w:rsidR="00911C51" w:rsidRPr="0061649B" w:rsidRDefault="00911C51" w:rsidP="00CC080B">
            <w:pPr>
              <w:pStyle w:val="TAL"/>
            </w:pPr>
            <w:r w:rsidRPr="0061649B">
              <w:t>isNullable: False</w:t>
            </w:r>
          </w:p>
        </w:tc>
      </w:tr>
      <w:tr w:rsidR="00911C51" w:rsidRPr="00B26339" w14:paraId="1A4A62FB" w14:textId="77777777" w:rsidTr="00CC080B">
        <w:trPr>
          <w:gridBefore w:val="1"/>
          <w:gridAfter w:val="1"/>
          <w:wBefore w:w="32" w:type="dxa"/>
          <w:wAfter w:w="9" w:type="dxa"/>
          <w:cantSplit/>
          <w:jc w:val="center"/>
        </w:trPr>
        <w:tc>
          <w:tcPr>
            <w:tcW w:w="2621" w:type="dxa"/>
          </w:tcPr>
          <w:p w14:paraId="5F9CE7A5" w14:textId="77777777" w:rsidR="00911C51" w:rsidRPr="0061649B" w:rsidRDefault="00911C51" w:rsidP="00CC080B">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216F7F88" w14:textId="77777777" w:rsidR="00911C51" w:rsidRPr="0061649B" w:rsidRDefault="00911C51" w:rsidP="00CC080B">
            <w:pPr>
              <w:pStyle w:val="TAL"/>
              <w:rPr>
                <w:rFonts w:cs="Arial"/>
                <w:szCs w:val="18"/>
              </w:rPr>
            </w:pPr>
            <w:r w:rsidRPr="0061649B">
              <w:rPr>
                <w:rFonts w:cs="Arial"/>
                <w:szCs w:val="18"/>
              </w:rPr>
              <w:t>Address of the notification recipient.</w:t>
            </w:r>
          </w:p>
          <w:p w14:paraId="4D7C4F09" w14:textId="77777777" w:rsidR="00911C51" w:rsidRPr="0061649B" w:rsidRDefault="00911C51" w:rsidP="00CC080B">
            <w:pPr>
              <w:pStyle w:val="TAL"/>
              <w:rPr>
                <w:rFonts w:cs="Arial"/>
                <w:szCs w:val="18"/>
              </w:rPr>
            </w:pPr>
          </w:p>
          <w:p w14:paraId="34F0E2D0" w14:textId="77777777" w:rsidR="00911C51" w:rsidRPr="0061649B" w:rsidRDefault="00911C51" w:rsidP="00CC080B">
            <w:pPr>
              <w:pStyle w:val="TAL"/>
              <w:rPr>
                <w:szCs w:val="18"/>
              </w:rPr>
            </w:pPr>
            <w:r w:rsidRPr="0061649B">
              <w:rPr>
                <w:rFonts w:cs="Arial"/>
                <w:szCs w:val="18"/>
              </w:rPr>
              <w:t>allowedValues: N/A</w:t>
            </w:r>
          </w:p>
        </w:tc>
        <w:tc>
          <w:tcPr>
            <w:tcW w:w="1984" w:type="dxa"/>
          </w:tcPr>
          <w:p w14:paraId="183A1789" w14:textId="77777777" w:rsidR="00911C51" w:rsidRPr="0061649B" w:rsidRDefault="00911C51" w:rsidP="00CC080B">
            <w:pPr>
              <w:pStyle w:val="TAL"/>
            </w:pPr>
            <w:r w:rsidRPr="0061649B">
              <w:t xml:space="preserve">type: String </w:t>
            </w:r>
          </w:p>
          <w:p w14:paraId="07A5B1AC" w14:textId="77777777" w:rsidR="00911C51" w:rsidRPr="0061649B" w:rsidRDefault="00911C51" w:rsidP="00CC080B">
            <w:pPr>
              <w:pStyle w:val="TAL"/>
            </w:pPr>
            <w:r w:rsidRPr="0061649B">
              <w:t>multiplicity: 1</w:t>
            </w:r>
          </w:p>
          <w:p w14:paraId="7A9DD139" w14:textId="77777777" w:rsidR="00911C51" w:rsidRPr="0061649B" w:rsidRDefault="00911C51" w:rsidP="00CC080B">
            <w:pPr>
              <w:pStyle w:val="TAL"/>
            </w:pPr>
            <w:r w:rsidRPr="0061649B">
              <w:t>isOrdered: N/A</w:t>
            </w:r>
          </w:p>
          <w:p w14:paraId="13706B53" w14:textId="77777777" w:rsidR="00911C51" w:rsidRPr="0061649B" w:rsidRDefault="00911C51" w:rsidP="00CC080B">
            <w:pPr>
              <w:pStyle w:val="TAL"/>
            </w:pPr>
            <w:r w:rsidRPr="0061649B">
              <w:t>isUnique: N/A</w:t>
            </w:r>
          </w:p>
          <w:p w14:paraId="5AD20D1E" w14:textId="77777777" w:rsidR="00911C51" w:rsidRPr="0061649B" w:rsidRDefault="00911C51" w:rsidP="00CC080B">
            <w:pPr>
              <w:pStyle w:val="TAL"/>
            </w:pPr>
            <w:r w:rsidRPr="0061649B">
              <w:t xml:space="preserve">defaultValue: None </w:t>
            </w:r>
          </w:p>
          <w:p w14:paraId="474E1A0E" w14:textId="77777777" w:rsidR="00911C51" w:rsidRPr="0061649B" w:rsidRDefault="00911C51" w:rsidP="00CC080B">
            <w:pPr>
              <w:pStyle w:val="TAL"/>
            </w:pPr>
            <w:r w:rsidRPr="0061649B">
              <w:t>isNullable: False</w:t>
            </w:r>
          </w:p>
        </w:tc>
      </w:tr>
      <w:tr w:rsidR="00911C51" w:rsidRPr="00B26339" w14:paraId="0185D043" w14:textId="77777777" w:rsidTr="00CC080B">
        <w:trPr>
          <w:gridBefore w:val="1"/>
          <w:gridAfter w:val="1"/>
          <w:wBefore w:w="32" w:type="dxa"/>
          <w:wAfter w:w="9" w:type="dxa"/>
          <w:cantSplit/>
          <w:jc w:val="center"/>
        </w:trPr>
        <w:tc>
          <w:tcPr>
            <w:tcW w:w="2621" w:type="dxa"/>
          </w:tcPr>
          <w:p w14:paraId="32C3ED22" w14:textId="77777777" w:rsidR="00911C51" w:rsidRPr="0061649B" w:rsidRDefault="00911C51" w:rsidP="00CC080B">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216D02CD" w14:textId="77777777" w:rsidR="00911C51" w:rsidRPr="0061649B" w:rsidRDefault="00911C51" w:rsidP="00CC080B">
            <w:pPr>
              <w:pStyle w:val="TAL"/>
              <w:rPr>
                <w:rFonts w:cs="Arial"/>
                <w:szCs w:val="18"/>
              </w:rPr>
            </w:pPr>
            <w:r w:rsidRPr="009D5964">
              <w:rPr>
                <w:rFonts w:cs="Arial"/>
                <w:szCs w:val="18"/>
              </w:rPr>
              <w:t>List of notification types.</w:t>
            </w:r>
          </w:p>
          <w:p w14:paraId="6E1136F4" w14:textId="77777777" w:rsidR="00911C51" w:rsidRPr="0061649B" w:rsidRDefault="00911C51" w:rsidP="00CC080B">
            <w:pPr>
              <w:pStyle w:val="TAL"/>
              <w:rPr>
                <w:rFonts w:cs="Arial"/>
                <w:szCs w:val="18"/>
              </w:rPr>
            </w:pPr>
          </w:p>
          <w:p w14:paraId="25762F98" w14:textId="77777777" w:rsidR="00911C51" w:rsidRPr="0061649B" w:rsidRDefault="00911C51" w:rsidP="00CC080B">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420CA4EC" w14:textId="77777777" w:rsidR="00911C51" w:rsidRPr="0061649B" w:rsidRDefault="00911C51" w:rsidP="00CC080B">
            <w:pPr>
              <w:pStyle w:val="TAL"/>
              <w:rPr>
                <w:rFonts w:cs="Arial"/>
                <w:szCs w:val="18"/>
              </w:rPr>
            </w:pPr>
          </w:p>
          <w:p w14:paraId="7A1FCF3E" w14:textId="77777777" w:rsidR="00911C51" w:rsidRPr="0061649B" w:rsidRDefault="00911C51" w:rsidP="00CC080B">
            <w:pPr>
              <w:pStyle w:val="TAL"/>
              <w:rPr>
                <w:szCs w:val="18"/>
              </w:rPr>
            </w:pPr>
            <w:r>
              <w:rPr>
                <w:szCs w:val="18"/>
              </w:rPr>
              <w:t>allowedValues</w:t>
            </w:r>
            <w:r w:rsidRPr="0061649B">
              <w:rPr>
                <w:szCs w:val="18"/>
              </w:rPr>
              <w:t xml:space="preserve">: </w:t>
            </w:r>
          </w:p>
          <w:p w14:paraId="315E71BD" w14:textId="77777777" w:rsidR="00911C51" w:rsidRPr="0061649B" w:rsidRDefault="00911C51" w:rsidP="00CC080B">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0F3E2F03" w14:textId="77777777" w:rsidR="00911C51" w:rsidRPr="0061649B" w:rsidRDefault="00911C51" w:rsidP="00CC080B">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5F9E4747" w14:textId="77777777" w:rsidR="00911C51" w:rsidRPr="0061649B" w:rsidRDefault="00911C51" w:rsidP="00CC080B">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562149AE" w14:textId="77777777" w:rsidR="00911C51" w:rsidRPr="0061649B" w:rsidRDefault="00911C51" w:rsidP="00CC080B">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56147EB6" w14:textId="77777777" w:rsidR="00911C51" w:rsidRPr="0061649B" w:rsidRDefault="00911C51" w:rsidP="00CC080B">
            <w:pPr>
              <w:pStyle w:val="TAL"/>
              <w:rPr>
                <w:szCs w:val="18"/>
              </w:rPr>
            </w:pPr>
            <w:r w:rsidRPr="0061649B">
              <w:rPr>
                <w:szCs w:val="18"/>
              </w:rPr>
              <w:t>- NOTIFY</w:t>
            </w:r>
            <w:r>
              <w:rPr>
                <w:szCs w:val="18"/>
              </w:rPr>
              <w:t>_</w:t>
            </w:r>
            <w:r w:rsidRPr="0061649B">
              <w:rPr>
                <w:szCs w:val="18"/>
              </w:rPr>
              <w:t>EVENT</w:t>
            </w:r>
          </w:p>
          <w:p w14:paraId="6B4DF889" w14:textId="77777777" w:rsidR="00911C51" w:rsidRPr="0061649B" w:rsidRDefault="00911C51" w:rsidP="00CC080B">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2944999B" w14:textId="77777777" w:rsidR="00911C51" w:rsidRPr="0061649B" w:rsidRDefault="00911C51" w:rsidP="00CC080B">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47C59045" w14:textId="77777777" w:rsidR="00911C51" w:rsidRPr="0061649B" w:rsidRDefault="00911C51" w:rsidP="00CC080B">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013C936B" w14:textId="77777777" w:rsidR="00911C51" w:rsidRPr="0061649B" w:rsidRDefault="00911C51" w:rsidP="00CC080B">
            <w:pPr>
              <w:pStyle w:val="TAL"/>
              <w:rPr>
                <w:szCs w:val="18"/>
              </w:rPr>
            </w:pPr>
            <w:r w:rsidRPr="0061649B">
              <w:rPr>
                <w:szCs w:val="18"/>
              </w:rPr>
              <w:t>- NOTIFY</w:t>
            </w:r>
            <w:r>
              <w:rPr>
                <w:szCs w:val="18"/>
              </w:rPr>
              <w:t>_</w:t>
            </w:r>
            <w:r w:rsidRPr="0061649B">
              <w:rPr>
                <w:szCs w:val="18"/>
              </w:rPr>
              <w:t>COMMENTS</w:t>
            </w:r>
          </w:p>
          <w:p w14:paraId="0BF01603" w14:textId="77777777" w:rsidR="00911C51" w:rsidRPr="0061649B" w:rsidRDefault="00911C51" w:rsidP="00CC080B">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14893607" w14:textId="77777777" w:rsidR="00911C51" w:rsidRPr="0061649B" w:rsidRDefault="00911C51" w:rsidP="00CC080B">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6EEA6DB7" w14:textId="77777777" w:rsidR="00911C51" w:rsidRPr="0061649B" w:rsidRDefault="00911C51" w:rsidP="00CC080B">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327FEC65" w14:textId="77777777" w:rsidR="00911C51" w:rsidRPr="0061649B" w:rsidRDefault="00911C51" w:rsidP="00CC080B">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709CB7EE" w14:textId="77777777" w:rsidR="00911C51" w:rsidRPr="0061649B" w:rsidRDefault="00911C51" w:rsidP="00CC080B">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47490C1D" w14:textId="77777777" w:rsidR="00911C51" w:rsidRPr="0061649B" w:rsidRDefault="00911C51" w:rsidP="00CC080B">
            <w:pPr>
              <w:pStyle w:val="TAL"/>
              <w:rPr>
                <w:szCs w:val="18"/>
              </w:rPr>
            </w:pPr>
            <w:r w:rsidRPr="0061649B">
              <w:rPr>
                <w:szCs w:val="18"/>
              </w:rPr>
              <w:t>- NOTIFY</w:t>
            </w:r>
            <w:r>
              <w:rPr>
                <w:szCs w:val="18"/>
              </w:rPr>
              <w:t>_</w:t>
            </w:r>
            <w:r w:rsidRPr="0061649B">
              <w:rPr>
                <w:szCs w:val="18"/>
              </w:rPr>
              <w:t>FILEREADY</w:t>
            </w:r>
          </w:p>
          <w:p w14:paraId="586288AE" w14:textId="77777777" w:rsidR="00911C51" w:rsidRPr="0061649B" w:rsidRDefault="00911C51" w:rsidP="00CC080B">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0464878C" w14:textId="77777777" w:rsidR="00911C51" w:rsidRDefault="00911C51" w:rsidP="00CC080B">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p w14:paraId="1FB0C806" w14:textId="77777777" w:rsidR="00911C51" w:rsidRDefault="00911C51" w:rsidP="00911C51">
            <w:pPr>
              <w:pStyle w:val="TAL"/>
              <w:rPr>
                <w:ins w:id="203" w:author="balazs161" w:date="2025-05-09T17:51:00Z"/>
                <w:szCs w:val="18"/>
              </w:rPr>
            </w:pPr>
            <w:ins w:id="204" w:author="balazs161" w:date="2025-05-09T17:51:00Z">
              <w:r>
                <w:rPr>
                  <w:szCs w:val="18"/>
                </w:rPr>
                <w:t>"</w:t>
              </w:r>
              <w:r w:rsidRPr="00E83B2F">
                <w:rPr>
                  <w:szCs w:val="18"/>
                </w:rPr>
                <w:t>notifyPotentialFaultyDataNodeTree</w:t>
              </w:r>
              <w:r>
                <w:rPr>
                  <w:szCs w:val="18"/>
                </w:rPr>
                <w:t>"</w:t>
              </w:r>
            </w:ins>
          </w:p>
          <w:p w14:paraId="5BF65091" w14:textId="77777777" w:rsidR="00911C51" w:rsidRDefault="00911C51" w:rsidP="00911C51">
            <w:pPr>
              <w:pStyle w:val="TAL"/>
              <w:rPr>
                <w:ins w:id="205" w:author="Author" w:date="2025-05-08T19:32:00Z"/>
                <w:szCs w:val="18"/>
              </w:rPr>
            </w:pPr>
            <w:ins w:id="206" w:author="balazs161" w:date="2025-05-09T17:51:00Z">
              <w:r>
                <w:rPr>
                  <w:szCs w:val="18"/>
                </w:rPr>
                <w:t>"</w:t>
              </w:r>
            </w:ins>
            <w:ins w:id="207" w:author="balazs161" w:date="2025-05-09T17:55:00Z">
              <w:r w:rsidRPr="00E83B2F">
                <w:rPr>
                  <w:szCs w:val="18"/>
                </w:rPr>
                <w:t>notify</w:t>
              </w:r>
              <w:r>
                <w:rPr>
                  <w:szCs w:val="18"/>
                </w:rPr>
                <w:t>DataNodeTreeSyncRecommended</w:t>
              </w:r>
            </w:ins>
            <w:ins w:id="208" w:author="balazs161" w:date="2025-05-09T17:51:00Z">
              <w:r>
                <w:rPr>
                  <w:szCs w:val="18"/>
                </w:rPr>
                <w:t>"</w:t>
              </w:r>
            </w:ins>
          </w:p>
          <w:p w14:paraId="57225460" w14:textId="77777777" w:rsidR="00911C51" w:rsidRPr="0061649B" w:rsidRDefault="00911C51" w:rsidP="00CC080B">
            <w:pPr>
              <w:pStyle w:val="TAL"/>
              <w:rPr>
                <w:szCs w:val="18"/>
              </w:rPr>
            </w:pPr>
          </w:p>
        </w:tc>
        <w:tc>
          <w:tcPr>
            <w:tcW w:w="1984" w:type="dxa"/>
          </w:tcPr>
          <w:p w14:paraId="5B0BC68F" w14:textId="77777777" w:rsidR="00911C51" w:rsidRPr="0061649B" w:rsidRDefault="00911C51" w:rsidP="00CC080B">
            <w:pPr>
              <w:pStyle w:val="TAL"/>
            </w:pPr>
            <w:r w:rsidRPr="0061649B">
              <w:t>type: ENUM</w:t>
            </w:r>
          </w:p>
          <w:p w14:paraId="6DCD3410" w14:textId="77777777" w:rsidR="00911C51" w:rsidRPr="0061649B" w:rsidRDefault="00911C51" w:rsidP="00CC080B">
            <w:pPr>
              <w:pStyle w:val="TAL"/>
            </w:pPr>
            <w:r w:rsidRPr="0061649B">
              <w:t>multiplicity: *</w:t>
            </w:r>
          </w:p>
          <w:p w14:paraId="74533B07" w14:textId="77777777" w:rsidR="00911C51" w:rsidRPr="0061649B" w:rsidRDefault="00911C51" w:rsidP="00CC080B">
            <w:pPr>
              <w:pStyle w:val="TAL"/>
            </w:pPr>
            <w:r w:rsidRPr="0061649B">
              <w:t>isOrdered: False</w:t>
            </w:r>
          </w:p>
          <w:p w14:paraId="380C6711" w14:textId="77777777" w:rsidR="00911C51" w:rsidRPr="0061649B" w:rsidRDefault="00911C51" w:rsidP="00CC080B">
            <w:pPr>
              <w:pStyle w:val="TAL"/>
            </w:pPr>
            <w:r w:rsidRPr="0061649B">
              <w:t>isUnique: True</w:t>
            </w:r>
          </w:p>
          <w:p w14:paraId="4EDAC3D4" w14:textId="77777777" w:rsidR="00911C51" w:rsidRPr="0061649B" w:rsidRDefault="00911C51" w:rsidP="00CC080B">
            <w:pPr>
              <w:pStyle w:val="TAL"/>
            </w:pPr>
            <w:r w:rsidRPr="0061649B">
              <w:t>defaultValue: None</w:t>
            </w:r>
          </w:p>
          <w:p w14:paraId="39976EE3" w14:textId="77777777" w:rsidR="00911C51" w:rsidRPr="0061649B" w:rsidRDefault="00911C51" w:rsidP="00CC080B">
            <w:pPr>
              <w:pStyle w:val="TAL"/>
            </w:pPr>
            <w:r w:rsidRPr="0061649B">
              <w:t>isNullable: False</w:t>
            </w:r>
          </w:p>
        </w:tc>
      </w:tr>
      <w:tr w:rsidR="00911C51" w:rsidRPr="00B26339" w14:paraId="0A27DF02" w14:textId="77777777" w:rsidTr="00CC080B">
        <w:trPr>
          <w:gridBefore w:val="1"/>
          <w:gridAfter w:val="1"/>
          <w:wBefore w:w="32" w:type="dxa"/>
          <w:wAfter w:w="9" w:type="dxa"/>
          <w:cantSplit/>
          <w:jc w:val="center"/>
        </w:trPr>
        <w:tc>
          <w:tcPr>
            <w:tcW w:w="2621" w:type="dxa"/>
          </w:tcPr>
          <w:p w14:paraId="05934CFF" w14:textId="77777777" w:rsidR="00911C51" w:rsidRPr="0061649B" w:rsidRDefault="00911C51" w:rsidP="00CC080B">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7EFD7E05" w14:textId="77777777" w:rsidR="00911C51" w:rsidRPr="0061649B" w:rsidRDefault="00911C51" w:rsidP="00CC080B">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5DD871AB" w14:textId="77777777" w:rsidR="00911C51" w:rsidRPr="0061649B" w:rsidRDefault="00911C51" w:rsidP="00CC080B">
            <w:pPr>
              <w:pStyle w:val="TAL"/>
              <w:rPr>
                <w:rFonts w:cs="Arial"/>
                <w:szCs w:val="18"/>
              </w:rPr>
            </w:pPr>
            <w:r w:rsidRPr="0061649B">
              <w:rPr>
                <w:rFonts w:cs="Arial"/>
                <w:szCs w:val="18"/>
              </w:rPr>
              <w:t>The filter can be applied to any field of a notification.</w:t>
            </w:r>
          </w:p>
          <w:p w14:paraId="538DA4A1" w14:textId="77777777" w:rsidR="00911C51" w:rsidRPr="0061649B" w:rsidRDefault="00911C51" w:rsidP="00CC080B">
            <w:pPr>
              <w:pStyle w:val="TAL"/>
              <w:rPr>
                <w:rFonts w:cs="Arial"/>
                <w:szCs w:val="18"/>
              </w:rPr>
            </w:pPr>
          </w:p>
          <w:p w14:paraId="7BF1A9D3" w14:textId="77777777" w:rsidR="00911C51" w:rsidRPr="0061649B" w:rsidRDefault="00911C51" w:rsidP="00CC080B">
            <w:pPr>
              <w:spacing w:after="0"/>
            </w:pPr>
            <w:r w:rsidRPr="0061649B">
              <w:rPr>
                <w:rFonts w:ascii="Arial" w:hAnsi="Arial" w:cs="Arial"/>
                <w:sz w:val="18"/>
                <w:szCs w:val="18"/>
              </w:rPr>
              <w:t>allowedValues: N/A</w:t>
            </w:r>
          </w:p>
        </w:tc>
        <w:tc>
          <w:tcPr>
            <w:tcW w:w="1984" w:type="dxa"/>
          </w:tcPr>
          <w:p w14:paraId="010CEEBB" w14:textId="77777777" w:rsidR="00911C51" w:rsidRPr="0061649B" w:rsidRDefault="00911C51" w:rsidP="00CC080B">
            <w:pPr>
              <w:pStyle w:val="TAL"/>
            </w:pPr>
            <w:r w:rsidRPr="0061649B">
              <w:t xml:space="preserve">type: String </w:t>
            </w:r>
          </w:p>
          <w:p w14:paraId="682F1EC6" w14:textId="77777777" w:rsidR="00911C51" w:rsidRPr="0061649B" w:rsidRDefault="00911C51" w:rsidP="00CC080B">
            <w:pPr>
              <w:pStyle w:val="TAL"/>
            </w:pPr>
            <w:r w:rsidRPr="0061649B">
              <w:t>multiplicity: 0..1</w:t>
            </w:r>
          </w:p>
          <w:p w14:paraId="72BC7D86" w14:textId="77777777" w:rsidR="00911C51" w:rsidRPr="0061649B" w:rsidRDefault="00911C51" w:rsidP="00CC080B">
            <w:pPr>
              <w:pStyle w:val="TAL"/>
            </w:pPr>
            <w:r w:rsidRPr="0061649B">
              <w:t>isOrdered: N/A</w:t>
            </w:r>
          </w:p>
          <w:p w14:paraId="4428830D" w14:textId="77777777" w:rsidR="00911C51" w:rsidRPr="0061649B" w:rsidRDefault="00911C51" w:rsidP="00CC080B">
            <w:pPr>
              <w:pStyle w:val="TAL"/>
            </w:pPr>
            <w:r w:rsidRPr="0061649B">
              <w:t>isUnique: N/A</w:t>
            </w:r>
          </w:p>
          <w:p w14:paraId="61386FD9" w14:textId="77777777" w:rsidR="00911C51" w:rsidRPr="0061649B" w:rsidRDefault="00911C51" w:rsidP="00CC080B">
            <w:pPr>
              <w:pStyle w:val="TAL"/>
            </w:pPr>
            <w:r w:rsidRPr="0061649B">
              <w:t xml:space="preserve">defaultValue: None </w:t>
            </w:r>
          </w:p>
          <w:p w14:paraId="4D27C7C6" w14:textId="77777777" w:rsidR="00911C51" w:rsidRPr="0061649B" w:rsidRDefault="00911C51" w:rsidP="00CC080B">
            <w:pPr>
              <w:pStyle w:val="TAL"/>
            </w:pPr>
            <w:r w:rsidRPr="0061649B">
              <w:t>isNullable: False</w:t>
            </w:r>
          </w:p>
        </w:tc>
      </w:tr>
      <w:tr w:rsidR="00911C51" w:rsidRPr="00B26339" w14:paraId="397E46C0" w14:textId="77777777" w:rsidTr="00CC080B">
        <w:trPr>
          <w:gridBefore w:val="1"/>
          <w:gridAfter w:val="1"/>
          <w:wBefore w:w="32" w:type="dxa"/>
          <w:wAfter w:w="9" w:type="dxa"/>
          <w:cantSplit/>
          <w:jc w:val="center"/>
        </w:trPr>
        <w:tc>
          <w:tcPr>
            <w:tcW w:w="2621" w:type="dxa"/>
          </w:tcPr>
          <w:p w14:paraId="36A30EAB" w14:textId="77777777" w:rsidR="00911C51" w:rsidRPr="0061649B" w:rsidRDefault="00911C51" w:rsidP="00CC080B">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28767FC7" w14:textId="77777777" w:rsidR="00911C51" w:rsidRDefault="00911C51" w:rsidP="00CC080B">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6510BDF9" w14:textId="77777777" w:rsidR="00911C51" w:rsidRPr="008B7904" w:rsidRDefault="00911C51" w:rsidP="00CC080B">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4E54DAA3" w14:textId="77777777" w:rsidR="00911C51" w:rsidRPr="008B7904" w:rsidRDefault="00911C51" w:rsidP="00CC080B">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28548F9C" w14:textId="77777777" w:rsidR="00911C51" w:rsidRPr="008B7904" w:rsidRDefault="00911C51" w:rsidP="00CC080B">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4F1618D5" w14:textId="77777777" w:rsidR="00911C51" w:rsidRPr="008B7904" w:rsidRDefault="00911C51" w:rsidP="00CC080B">
            <w:pPr>
              <w:keepNext/>
              <w:keepLines/>
              <w:spacing w:after="0"/>
              <w:rPr>
                <w:rFonts w:ascii="Arial" w:hAnsi="Arial"/>
                <w:sz w:val="18"/>
                <w:szCs w:val="18"/>
              </w:rPr>
            </w:pPr>
          </w:p>
          <w:p w14:paraId="1DC36FF5" w14:textId="77777777" w:rsidR="00911C51" w:rsidRPr="008B7904" w:rsidRDefault="00911C51" w:rsidP="00CC080B">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6DAAD5E7" w14:textId="77777777" w:rsidR="00911C51" w:rsidRPr="008B7904" w:rsidRDefault="00911C51" w:rsidP="00CC080B">
            <w:pPr>
              <w:keepNext/>
              <w:keepLines/>
              <w:spacing w:after="0"/>
              <w:rPr>
                <w:rFonts w:ascii="Arial" w:hAnsi="Arial"/>
                <w:sz w:val="18"/>
                <w:szCs w:val="18"/>
              </w:rPr>
            </w:pPr>
            <w:r w:rsidRPr="008B7904">
              <w:rPr>
                <w:rFonts w:ascii="Arial" w:hAnsi="Arial"/>
                <w:sz w:val="18"/>
                <w:szCs w:val="18"/>
              </w:rPr>
              <w:t>- HTTP</w:t>
            </w:r>
          </w:p>
          <w:p w14:paraId="4DDCFF32" w14:textId="77777777" w:rsidR="00911C51" w:rsidRPr="008B7904" w:rsidRDefault="00911C51" w:rsidP="00CC080B">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3236F9CE" w14:textId="77777777" w:rsidR="00911C51" w:rsidRPr="0061649B" w:rsidRDefault="00911C51" w:rsidP="00CC080B">
            <w:pPr>
              <w:pStyle w:val="TAL"/>
              <w:rPr>
                <w:rFonts w:cs="Arial"/>
                <w:szCs w:val="18"/>
              </w:rPr>
            </w:pPr>
          </w:p>
        </w:tc>
        <w:tc>
          <w:tcPr>
            <w:tcW w:w="1984" w:type="dxa"/>
          </w:tcPr>
          <w:p w14:paraId="021A291C" w14:textId="77777777" w:rsidR="00911C51" w:rsidRPr="008B7904" w:rsidRDefault="00911C51" w:rsidP="00CC080B">
            <w:pPr>
              <w:keepNext/>
              <w:keepLines/>
              <w:spacing w:after="0"/>
              <w:rPr>
                <w:rFonts w:ascii="Arial" w:hAnsi="Arial"/>
                <w:sz w:val="18"/>
              </w:rPr>
            </w:pPr>
            <w:r w:rsidRPr="008B7904">
              <w:rPr>
                <w:rFonts w:ascii="Arial" w:hAnsi="Arial"/>
                <w:sz w:val="18"/>
              </w:rPr>
              <w:t>type: ENUM</w:t>
            </w:r>
          </w:p>
          <w:p w14:paraId="40A7BF69" w14:textId="77777777" w:rsidR="00911C51" w:rsidRPr="008B7904" w:rsidRDefault="00911C51" w:rsidP="00CC080B">
            <w:pPr>
              <w:keepNext/>
              <w:keepLines/>
              <w:spacing w:after="0"/>
              <w:rPr>
                <w:rFonts w:ascii="Arial" w:hAnsi="Arial"/>
                <w:sz w:val="18"/>
              </w:rPr>
            </w:pPr>
            <w:r w:rsidRPr="008B7904">
              <w:rPr>
                <w:rFonts w:ascii="Arial" w:hAnsi="Arial"/>
                <w:sz w:val="18"/>
              </w:rPr>
              <w:t>multiplicity: 1..*</w:t>
            </w:r>
          </w:p>
          <w:p w14:paraId="7E66E760" w14:textId="77777777" w:rsidR="00911C51" w:rsidRPr="008B7904" w:rsidRDefault="00911C51" w:rsidP="00CC080B">
            <w:pPr>
              <w:keepNext/>
              <w:keepLines/>
              <w:spacing w:after="0"/>
              <w:rPr>
                <w:rFonts w:ascii="Arial" w:hAnsi="Arial"/>
                <w:sz w:val="18"/>
              </w:rPr>
            </w:pPr>
            <w:r w:rsidRPr="008B7904">
              <w:rPr>
                <w:rFonts w:ascii="Arial" w:hAnsi="Arial"/>
                <w:sz w:val="18"/>
              </w:rPr>
              <w:t>isOrdered: False</w:t>
            </w:r>
          </w:p>
          <w:p w14:paraId="4CC7429D" w14:textId="77777777" w:rsidR="00911C51" w:rsidRPr="008B7904" w:rsidRDefault="00911C51" w:rsidP="00CC080B">
            <w:pPr>
              <w:keepNext/>
              <w:keepLines/>
              <w:spacing w:after="0"/>
              <w:rPr>
                <w:rFonts w:ascii="Arial" w:hAnsi="Arial"/>
                <w:sz w:val="18"/>
              </w:rPr>
            </w:pPr>
            <w:r w:rsidRPr="008B7904">
              <w:rPr>
                <w:rFonts w:ascii="Arial" w:hAnsi="Arial"/>
                <w:sz w:val="18"/>
              </w:rPr>
              <w:t>isUnique: True</w:t>
            </w:r>
          </w:p>
          <w:p w14:paraId="13535AE1" w14:textId="77777777" w:rsidR="00911C51" w:rsidRPr="008B7904" w:rsidRDefault="00911C51" w:rsidP="00CC080B">
            <w:pPr>
              <w:keepNext/>
              <w:keepLines/>
              <w:spacing w:after="0"/>
              <w:rPr>
                <w:rFonts w:ascii="Arial" w:hAnsi="Arial"/>
                <w:sz w:val="18"/>
              </w:rPr>
            </w:pPr>
            <w:r w:rsidRPr="008B7904">
              <w:rPr>
                <w:rFonts w:ascii="Arial" w:hAnsi="Arial"/>
                <w:sz w:val="18"/>
              </w:rPr>
              <w:t>defaultValue: None</w:t>
            </w:r>
          </w:p>
          <w:p w14:paraId="7FD2150B" w14:textId="77777777" w:rsidR="00911C51" w:rsidRPr="0061649B" w:rsidRDefault="00911C51" w:rsidP="00CC080B">
            <w:pPr>
              <w:pStyle w:val="TAL"/>
            </w:pPr>
            <w:r w:rsidRPr="008B7904">
              <w:t>isNullable: False</w:t>
            </w:r>
          </w:p>
        </w:tc>
      </w:tr>
      <w:tr w:rsidR="00911C51" w:rsidRPr="00B26339" w14:paraId="108BC57A" w14:textId="77777777" w:rsidTr="00CC080B">
        <w:trPr>
          <w:gridBefore w:val="1"/>
          <w:gridAfter w:val="1"/>
          <w:wBefore w:w="32" w:type="dxa"/>
          <w:wAfter w:w="9" w:type="dxa"/>
          <w:cantSplit/>
          <w:jc w:val="center"/>
        </w:trPr>
        <w:tc>
          <w:tcPr>
            <w:tcW w:w="2621" w:type="dxa"/>
          </w:tcPr>
          <w:p w14:paraId="3C6D020D" w14:textId="77777777" w:rsidR="00911C51" w:rsidRPr="0061649B" w:rsidRDefault="00911C51" w:rsidP="00CC080B">
            <w:pPr>
              <w:pStyle w:val="TAL"/>
              <w:rPr>
                <w:rFonts w:cs="Arial"/>
                <w:szCs w:val="18"/>
                <w:lang w:eastAsia="zh-CN"/>
              </w:rPr>
            </w:pPr>
            <w:r w:rsidRPr="0036761B">
              <w:rPr>
                <w:rFonts w:ascii="Courier New" w:hAnsi="Courier New" w:cs="Courier New"/>
                <w:noProof/>
                <w:szCs w:val="18"/>
              </w:rPr>
              <w:t>scope</w:t>
            </w:r>
          </w:p>
        </w:tc>
        <w:tc>
          <w:tcPr>
            <w:tcW w:w="5245" w:type="dxa"/>
          </w:tcPr>
          <w:p w14:paraId="3CF47F72" w14:textId="77777777" w:rsidR="00911C51" w:rsidRPr="0061649B" w:rsidRDefault="00911C51" w:rsidP="00CC080B">
            <w:pPr>
              <w:pStyle w:val="TAL"/>
              <w:rPr>
                <w:rFonts w:cs="Arial"/>
                <w:szCs w:val="18"/>
              </w:rPr>
            </w:pPr>
            <w:r w:rsidRPr="0061649B">
              <w:rPr>
                <w:szCs w:val="18"/>
              </w:rPr>
              <w:t xml:space="preserve">Scopes </w:t>
            </w:r>
            <w:r>
              <w:rPr>
                <w:rFonts w:cs="Arial"/>
                <w:szCs w:val="18"/>
              </w:rPr>
              <w:t>(selects) data nodes in an object tree.</w:t>
            </w:r>
          </w:p>
          <w:p w14:paraId="0ACA0046" w14:textId="77777777" w:rsidR="00911C51" w:rsidRPr="0061649B" w:rsidRDefault="00911C51" w:rsidP="00CC080B">
            <w:pPr>
              <w:pStyle w:val="TAL"/>
              <w:rPr>
                <w:rFonts w:cs="Arial"/>
                <w:szCs w:val="18"/>
              </w:rPr>
            </w:pPr>
          </w:p>
          <w:p w14:paraId="02793854" w14:textId="77777777" w:rsidR="00911C51" w:rsidRPr="0061649B" w:rsidRDefault="00911C51" w:rsidP="00CC080B">
            <w:pPr>
              <w:spacing w:after="0"/>
            </w:pPr>
            <w:r w:rsidRPr="0061649B">
              <w:rPr>
                <w:rFonts w:ascii="Arial" w:hAnsi="Arial" w:cs="Arial"/>
                <w:sz w:val="18"/>
                <w:szCs w:val="18"/>
              </w:rPr>
              <w:t>allowedValues: N/A</w:t>
            </w:r>
          </w:p>
        </w:tc>
        <w:tc>
          <w:tcPr>
            <w:tcW w:w="1984" w:type="dxa"/>
          </w:tcPr>
          <w:p w14:paraId="7F729925" w14:textId="77777777" w:rsidR="00911C51" w:rsidRPr="0061649B" w:rsidRDefault="00911C51" w:rsidP="00CC080B">
            <w:pPr>
              <w:pStyle w:val="TAL"/>
            </w:pPr>
            <w:r w:rsidRPr="0061649B">
              <w:t>type: Scope</w:t>
            </w:r>
          </w:p>
          <w:p w14:paraId="6A6A2E35" w14:textId="77777777" w:rsidR="00911C51" w:rsidRPr="0061649B" w:rsidRDefault="00911C51" w:rsidP="00CC080B">
            <w:pPr>
              <w:pStyle w:val="TAL"/>
            </w:pPr>
            <w:r w:rsidRPr="0061649B">
              <w:t>multiplicity: 0..1</w:t>
            </w:r>
          </w:p>
          <w:p w14:paraId="067B8B49" w14:textId="77777777" w:rsidR="00911C51" w:rsidRPr="0061649B" w:rsidRDefault="00911C51" w:rsidP="00CC080B">
            <w:pPr>
              <w:pStyle w:val="TAL"/>
            </w:pPr>
            <w:r w:rsidRPr="0061649B">
              <w:t>isOrdered: N/A</w:t>
            </w:r>
          </w:p>
          <w:p w14:paraId="4C9B35CD" w14:textId="77777777" w:rsidR="00911C51" w:rsidRPr="0061649B" w:rsidRDefault="00911C51" w:rsidP="00CC080B">
            <w:pPr>
              <w:pStyle w:val="TAL"/>
            </w:pPr>
            <w:r w:rsidRPr="0061649B">
              <w:t>isUnique: N/A</w:t>
            </w:r>
          </w:p>
          <w:p w14:paraId="796BE1D8" w14:textId="77777777" w:rsidR="00911C51" w:rsidRPr="0061649B" w:rsidRDefault="00911C51" w:rsidP="00CC080B">
            <w:pPr>
              <w:pStyle w:val="TAL"/>
            </w:pPr>
            <w:r w:rsidRPr="0061649B">
              <w:t xml:space="preserve">defaultValue: None </w:t>
            </w:r>
          </w:p>
          <w:p w14:paraId="3AC41CA5" w14:textId="77777777" w:rsidR="00911C51" w:rsidRPr="0061649B" w:rsidRDefault="00911C51" w:rsidP="00CC080B">
            <w:pPr>
              <w:pStyle w:val="TAL"/>
            </w:pPr>
            <w:r w:rsidRPr="0061649B">
              <w:t>isNullable: False</w:t>
            </w:r>
          </w:p>
        </w:tc>
      </w:tr>
      <w:tr w:rsidR="00911C51" w:rsidRPr="00B26339" w14:paraId="2F2AADD7" w14:textId="77777777" w:rsidTr="00CC080B">
        <w:trPr>
          <w:gridBefore w:val="1"/>
          <w:gridAfter w:val="1"/>
          <w:wBefore w:w="32" w:type="dxa"/>
          <w:wAfter w:w="9" w:type="dxa"/>
          <w:cantSplit/>
          <w:jc w:val="center"/>
        </w:trPr>
        <w:tc>
          <w:tcPr>
            <w:tcW w:w="2621" w:type="dxa"/>
          </w:tcPr>
          <w:p w14:paraId="5D23A37F" w14:textId="77777777" w:rsidR="00911C51" w:rsidRPr="0061649B" w:rsidRDefault="00911C51" w:rsidP="00CC080B">
            <w:pPr>
              <w:pStyle w:val="TAL"/>
              <w:rPr>
                <w:rFonts w:cs="Arial"/>
                <w:szCs w:val="18"/>
                <w:lang w:eastAsia="zh-CN"/>
              </w:rPr>
            </w:pPr>
            <w:r w:rsidRPr="00234626">
              <w:rPr>
                <w:rFonts w:ascii="Courier New" w:hAnsi="Courier New" w:cs="Courier New"/>
              </w:rPr>
              <w:lastRenderedPageBreak/>
              <w:t>scopeType</w:t>
            </w:r>
          </w:p>
        </w:tc>
        <w:tc>
          <w:tcPr>
            <w:tcW w:w="5245" w:type="dxa"/>
          </w:tcPr>
          <w:p w14:paraId="3B443899" w14:textId="77777777" w:rsidR="00911C51" w:rsidRPr="0061649B" w:rsidRDefault="00911C51" w:rsidP="00CC080B">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433C09EB" w14:textId="77777777" w:rsidR="00911C51" w:rsidRPr="0061649B" w:rsidRDefault="00911C51" w:rsidP="00CC080B">
            <w:pPr>
              <w:pStyle w:val="TAL"/>
              <w:rPr>
                <w:szCs w:val="18"/>
              </w:rPr>
            </w:pPr>
          </w:p>
          <w:p w14:paraId="71554905" w14:textId="77777777" w:rsidR="00911C51" w:rsidRPr="0061649B" w:rsidRDefault="00911C51" w:rsidP="00CC080B">
            <w:pPr>
              <w:pStyle w:val="TAL"/>
              <w:rPr>
                <w:szCs w:val="18"/>
              </w:rPr>
            </w:pPr>
            <w:r w:rsidRPr="0061649B">
              <w:rPr>
                <w:szCs w:val="18"/>
              </w:rPr>
              <w:t>The value BASE_ONLY indicates only the base object is selected.</w:t>
            </w:r>
          </w:p>
          <w:p w14:paraId="6FDF3E0C" w14:textId="77777777" w:rsidR="00911C51" w:rsidRPr="0061649B" w:rsidRDefault="00911C51" w:rsidP="00CC080B">
            <w:pPr>
              <w:pStyle w:val="TAL"/>
              <w:rPr>
                <w:szCs w:val="18"/>
              </w:rPr>
            </w:pPr>
          </w:p>
          <w:p w14:paraId="625C4EAA" w14:textId="77777777" w:rsidR="00911C51" w:rsidRPr="0061649B" w:rsidRDefault="00911C51" w:rsidP="00CC080B">
            <w:pPr>
              <w:pStyle w:val="TAL"/>
              <w:rPr>
                <w:szCs w:val="18"/>
              </w:rPr>
            </w:pPr>
            <w:r w:rsidRPr="0061649B">
              <w:rPr>
                <w:szCs w:val="18"/>
              </w:rPr>
              <w:t>The value BASE_ALL indicates the base object and all of its subordinate objects (incl. the leaf objects) are selected.</w:t>
            </w:r>
          </w:p>
          <w:p w14:paraId="0A42B6CA" w14:textId="77777777" w:rsidR="00911C51" w:rsidRPr="0061649B" w:rsidRDefault="00911C51" w:rsidP="00CC080B">
            <w:pPr>
              <w:pStyle w:val="TAL"/>
              <w:rPr>
                <w:szCs w:val="18"/>
              </w:rPr>
            </w:pPr>
          </w:p>
          <w:p w14:paraId="3C6B0D7E" w14:textId="77777777" w:rsidR="00911C51" w:rsidRPr="0061649B" w:rsidRDefault="00911C51" w:rsidP="00CC080B">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71F177C2" w14:textId="77777777" w:rsidR="00911C51" w:rsidRPr="0061649B" w:rsidRDefault="00911C51" w:rsidP="00CC080B">
            <w:pPr>
              <w:pStyle w:val="TAL"/>
              <w:rPr>
                <w:szCs w:val="18"/>
              </w:rPr>
            </w:pPr>
          </w:p>
          <w:p w14:paraId="578C3746" w14:textId="77777777" w:rsidR="00911C51" w:rsidRPr="0061649B" w:rsidRDefault="00911C51" w:rsidP="00CC080B">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3931648D" w14:textId="77777777" w:rsidR="00911C51" w:rsidRPr="0061649B" w:rsidRDefault="00911C51" w:rsidP="00CC080B">
            <w:pPr>
              <w:pStyle w:val="TAL"/>
              <w:rPr>
                <w:szCs w:val="18"/>
              </w:rPr>
            </w:pPr>
          </w:p>
          <w:p w14:paraId="36EB532F" w14:textId="77777777" w:rsidR="00911C51" w:rsidRPr="0061649B" w:rsidRDefault="00911C51" w:rsidP="00CC080B">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7CE3035E" w14:textId="77777777" w:rsidR="00911C51" w:rsidRPr="0061649B" w:rsidRDefault="00911C51" w:rsidP="00CC080B">
            <w:pPr>
              <w:pStyle w:val="TAL"/>
              <w:rPr>
                <w:rFonts w:cs="Arial"/>
                <w:szCs w:val="18"/>
              </w:rPr>
            </w:pPr>
          </w:p>
          <w:p w14:paraId="2C05306D" w14:textId="77777777" w:rsidR="00911C51" w:rsidRPr="0061649B" w:rsidRDefault="00911C51" w:rsidP="00CC080B">
            <w:pPr>
              <w:spacing w:after="0"/>
            </w:pPr>
            <w:r w:rsidRPr="0061649B">
              <w:rPr>
                <w:rFonts w:ascii="Arial" w:hAnsi="Arial" w:cs="Arial"/>
                <w:sz w:val="18"/>
                <w:szCs w:val="18"/>
              </w:rPr>
              <w:t>allowedValues: N/A</w:t>
            </w:r>
          </w:p>
        </w:tc>
        <w:tc>
          <w:tcPr>
            <w:tcW w:w="1984" w:type="dxa"/>
          </w:tcPr>
          <w:p w14:paraId="5E1F8210" w14:textId="77777777" w:rsidR="00911C51" w:rsidRPr="0061649B" w:rsidRDefault="00911C51" w:rsidP="00CC080B">
            <w:pPr>
              <w:pStyle w:val="TAL"/>
            </w:pPr>
            <w:r w:rsidRPr="0061649B">
              <w:t>type: ENUM</w:t>
            </w:r>
          </w:p>
          <w:p w14:paraId="79CD900D" w14:textId="77777777" w:rsidR="00911C51" w:rsidRPr="0061649B" w:rsidRDefault="00911C51" w:rsidP="00CC080B">
            <w:pPr>
              <w:pStyle w:val="TAL"/>
            </w:pPr>
            <w:r w:rsidRPr="0061649B">
              <w:t>multiplicity: 1</w:t>
            </w:r>
          </w:p>
          <w:p w14:paraId="5E1C46AB" w14:textId="77777777" w:rsidR="00911C51" w:rsidRPr="0061649B" w:rsidRDefault="00911C51" w:rsidP="00CC080B">
            <w:pPr>
              <w:pStyle w:val="TAL"/>
            </w:pPr>
            <w:r w:rsidRPr="0061649B">
              <w:t>isOrdered: N/A</w:t>
            </w:r>
          </w:p>
          <w:p w14:paraId="7DD00960" w14:textId="77777777" w:rsidR="00911C51" w:rsidRPr="0061649B" w:rsidRDefault="00911C51" w:rsidP="00CC080B">
            <w:pPr>
              <w:pStyle w:val="TAL"/>
            </w:pPr>
            <w:r w:rsidRPr="0061649B">
              <w:t>isUnique: N/A</w:t>
            </w:r>
          </w:p>
          <w:p w14:paraId="3104A05C" w14:textId="77777777" w:rsidR="00911C51" w:rsidRPr="0061649B" w:rsidRDefault="00911C51" w:rsidP="00CC080B">
            <w:pPr>
              <w:pStyle w:val="TAL"/>
            </w:pPr>
            <w:r w:rsidRPr="0061649B">
              <w:t xml:space="preserve">defaultValue: None </w:t>
            </w:r>
          </w:p>
          <w:p w14:paraId="1988C643" w14:textId="77777777" w:rsidR="00911C51" w:rsidRPr="0061649B" w:rsidRDefault="00911C51" w:rsidP="00CC080B">
            <w:pPr>
              <w:pStyle w:val="TAL"/>
            </w:pPr>
            <w:r w:rsidRPr="0061649B">
              <w:t>isNullable: False</w:t>
            </w:r>
          </w:p>
        </w:tc>
      </w:tr>
      <w:tr w:rsidR="00911C51" w:rsidRPr="00B26339" w14:paraId="21BFB208" w14:textId="77777777" w:rsidTr="00CC080B">
        <w:trPr>
          <w:gridBefore w:val="1"/>
          <w:gridAfter w:val="1"/>
          <w:wBefore w:w="32" w:type="dxa"/>
          <w:wAfter w:w="9" w:type="dxa"/>
          <w:cantSplit/>
          <w:jc w:val="center"/>
        </w:trPr>
        <w:tc>
          <w:tcPr>
            <w:tcW w:w="2621" w:type="dxa"/>
          </w:tcPr>
          <w:p w14:paraId="135BDF1C" w14:textId="77777777" w:rsidR="00911C51" w:rsidRPr="0061649B" w:rsidRDefault="00911C51" w:rsidP="00CC080B">
            <w:pPr>
              <w:pStyle w:val="TAL"/>
              <w:rPr>
                <w:rFonts w:cs="Arial"/>
                <w:szCs w:val="18"/>
                <w:lang w:eastAsia="zh-CN"/>
              </w:rPr>
            </w:pPr>
            <w:r w:rsidRPr="00FB7CD7">
              <w:rPr>
                <w:rFonts w:ascii="Courier New" w:hAnsi="Courier New" w:cs="Courier New"/>
                <w:szCs w:val="18"/>
              </w:rPr>
              <w:t>scopeLevel</w:t>
            </w:r>
          </w:p>
        </w:tc>
        <w:tc>
          <w:tcPr>
            <w:tcW w:w="5245" w:type="dxa"/>
          </w:tcPr>
          <w:p w14:paraId="468AEC05" w14:textId="77777777" w:rsidR="00911C51" w:rsidRPr="0061649B" w:rsidRDefault="00911C51" w:rsidP="00CC080B">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5A8D5428" w14:textId="77777777" w:rsidR="00911C51" w:rsidRPr="0061649B" w:rsidRDefault="00911C51" w:rsidP="00CC080B">
            <w:pPr>
              <w:pStyle w:val="TAL"/>
              <w:rPr>
                <w:rFonts w:cs="Arial"/>
                <w:szCs w:val="18"/>
              </w:rPr>
            </w:pPr>
          </w:p>
          <w:p w14:paraId="7AE26249" w14:textId="77777777" w:rsidR="00911C51" w:rsidRPr="0061649B" w:rsidRDefault="00911C51" w:rsidP="00CC080B">
            <w:pPr>
              <w:spacing w:after="0"/>
            </w:pPr>
            <w:r w:rsidRPr="0061649B">
              <w:rPr>
                <w:rFonts w:ascii="Arial" w:hAnsi="Arial" w:cs="Arial"/>
                <w:sz w:val="18"/>
                <w:szCs w:val="18"/>
              </w:rPr>
              <w:t>allowedValues: N/A</w:t>
            </w:r>
          </w:p>
        </w:tc>
        <w:tc>
          <w:tcPr>
            <w:tcW w:w="1984" w:type="dxa"/>
          </w:tcPr>
          <w:p w14:paraId="59E18FF7" w14:textId="77777777" w:rsidR="00911C51" w:rsidRPr="0061649B" w:rsidRDefault="00911C51" w:rsidP="00CC080B">
            <w:pPr>
              <w:pStyle w:val="TAL"/>
            </w:pPr>
            <w:r w:rsidRPr="0061649B">
              <w:t>type: Integer</w:t>
            </w:r>
          </w:p>
          <w:p w14:paraId="3D5CE3E7" w14:textId="77777777" w:rsidR="00911C51" w:rsidRPr="0061649B" w:rsidRDefault="00911C51" w:rsidP="00CC080B">
            <w:pPr>
              <w:pStyle w:val="TAL"/>
            </w:pPr>
            <w:r w:rsidRPr="0061649B">
              <w:t>multiplicity: 1</w:t>
            </w:r>
          </w:p>
          <w:p w14:paraId="2F9FE159" w14:textId="77777777" w:rsidR="00911C51" w:rsidRPr="0061649B" w:rsidRDefault="00911C51" w:rsidP="00CC080B">
            <w:pPr>
              <w:pStyle w:val="TAL"/>
            </w:pPr>
            <w:r w:rsidRPr="0061649B">
              <w:t>isOrdered: N/A</w:t>
            </w:r>
          </w:p>
          <w:p w14:paraId="2394D14D" w14:textId="77777777" w:rsidR="00911C51" w:rsidRPr="0061649B" w:rsidRDefault="00911C51" w:rsidP="00CC080B">
            <w:pPr>
              <w:pStyle w:val="TAL"/>
            </w:pPr>
            <w:r w:rsidRPr="0061649B">
              <w:t>isUnique: N/A</w:t>
            </w:r>
          </w:p>
          <w:p w14:paraId="1F2E32C5" w14:textId="77777777" w:rsidR="00911C51" w:rsidRPr="0061649B" w:rsidRDefault="00911C51" w:rsidP="00CC080B">
            <w:pPr>
              <w:pStyle w:val="TAL"/>
            </w:pPr>
            <w:r w:rsidRPr="0061649B">
              <w:t xml:space="preserve">defaultValue: None </w:t>
            </w:r>
          </w:p>
          <w:p w14:paraId="4A5E6118" w14:textId="77777777" w:rsidR="00911C51" w:rsidRPr="0061649B" w:rsidRDefault="00911C51" w:rsidP="00CC080B">
            <w:pPr>
              <w:pStyle w:val="TAL"/>
            </w:pPr>
            <w:r w:rsidRPr="0061649B">
              <w:t>isNullable: False</w:t>
            </w:r>
          </w:p>
        </w:tc>
      </w:tr>
      <w:tr w:rsidR="00911C51" w:rsidRPr="0061649B" w14:paraId="233B9B7E" w14:textId="77777777" w:rsidTr="00CC080B">
        <w:trPr>
          <w:gridAfter w:val="1"/>
          <w:wAfter w:w="9" w:type="dxa"/>
          <w:cantSplit/>
          <w:jc w:val="center"/>
        </w:trPr>
        <w:tc>
          <w:tcPr>
            <w:tcW w:w="2653" w:type="dxa"/>
            <w:gridSpan w:val="2"/>
          </w:tcPr>
          <w:p w14:paraId="521DAE5A" w14:textId="77777777" w:rsidR="00911C51" w:rsidRPr="0061649B" w:rsidRDefault="00911C51" w:rsidP="00CC080B">
            <w:pPr>
              <w:pStyle w:val="TAL"/>
              <w:rPr>
                <w:rFonts w:cs="Arial"/>
                <w:szCs w:val="18"/>
                <w:lang w:eastAsia="zh-CN"/>
              </w:rPr>
            </w:pPr>
            <w:r w:rsidRPr="00FB7CD7">
              <w:rPr>
                <w:rFonts w:ascii="Courier New" w:hAnsi="Courier New" w:cs="Courier New"/>
                <w:szCs w:val="18"/>
              </w:rPr>
              <w:t>dataNodeSelector</w:t>
            </w:r>
          </w:p>
        </w:tc>
        <w:tc>
          <w:tcPr>
            <w:tcW w:w="5245" w:type="dxa"/>
          </w:tcPr>
          <w:p w14:paraId="57B69D8B" w14:textId="77777777" w:rsidR="00911C51" w:rsidRDefault="00911C51" w:rsidP="00CC080B">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13C6B816" w14:textId="77777777" w:rsidR="00911C51" w:rsidRPr="0061649B" w:rsidRDefault="00911C51" w:rsidP="00CC080B">
            <w:pPr>
              <w:pStyle w:val="TAL"/>
              <w:rPr>
                <w:rFonts w:cs="Arial"/>
                <w:szCs w:val="18"/>
              </w:rPr>
            </w:pPr>
          </w:p>
          <w:p w14:paraId="4990EE9F" w14:textId="77777777" w:rsidR="00911C51" w:rsidRPr="0061649B" w:rsidRDefault="00911C51" w:rsidP="00CC080B">
            <w:pPr>
              <w:pStyle w:val="TAL"/>
              <w:rPr>
                <w:szCs w:val="18"/>
              </w:rPr>
            </w:pPr>
            <w:r w:rsidRPr="0061649B">
              <w:rPr>
                <w:rFonts w:cs="Arial"/>
                <w:szCs w:val="18"/>
              </w:rPr>
              <w:t>allowedValues: N/A</w:t>
            </w:r>
          </w:p>
        </w:tc>
        <w:tc>
          <w:tcPr>
            <w:tcW w:w="1984" w:type="dxa"/>
          </w:tcPr>
          <w:p w14:paraId="581F204E" w14:textId="77777777" w:rsidR="00911C51" w:rsidRPr="0061649B" w:rsidRDefault="00911C51" w:rsidP="00CC080B">
            <w:pPr>
              <w:pStyle w:val="TAL"/>
            </w:pPr>
            <w:r w:rsidRPr="0061649B">
              <w:t xml:space="preserve">type: </w:t>
            </w:r>
            <w:r>
              <w:t>String</w:t>
            </w:r>
          </w:p>
          <w:p w14:paraId="3D27224F" w14:textId="77777777" w:rsidR="00911C51" w:rsidRPr="0061649B" w:rsidRDefault="00911C51" w:rsidP="00CC080B">
            <w:pPr>
              <w:pStyle w:val="TAL"/>
            </w:pPr>
            <w:r w:rsidRPr="0061649B">
              <w:t>multiplicity: 1</w:t>
            </w:r>
          </w:p>
          <w:p w14:paraId="215BFF9A" w14:textId="77777777" w:rsidR="00911C51" w:rsidRPr="0061649B" w:rsidRDefault="00911C51" w:rsidP="00CC080B">
            <w:pPr>
              <w:pStyle w:val="TAL"/>
            </w:pPr>
            <w:r w:rsidRPr="0061649B">
              <w:t>isOrdered: N/A</w:t>
            </w:r>
          </w:p>
          <w:p w14:paraId="616974AF" w14:textId="77777777" w:rsidR="00911C51" w:rsidRPr="0061649B" w:rsidRDefault="00911C51" w:rsidP="00CC080B">
            <w:pPr>
              <w:pStyle w:val="TAL"/>
            </w:pPr>
            <w:r w:rsidRPr="0061649B">
              <w:t>isUnique: N/A</w:t>
            </w:r>
          </w:p>
          <w:p w14:paraId="25AE5131" w14:textId="77777777" w:rsidR="00911C51" w:rsidRPr="0061649B" w:rsidRDefault="00911C51" w:rsidP="00CC080B">
            <w:pPr>
              <w:pStyle w:val="TAL"/>
            </w:pPr>
            <w:r w:rsidRPr="0061649B">
              <w:t xml:space="preserve">defaultValue: None </w:t>
            </w:r>
          </w:p>
          <w:p w14:paraId="2B6D82B1" w14:textId="77777777" w:rsidR="00911C51" w:rsidRPr="0061649B" w:rsidRDefault="00911C51" w:rsidP="00CC080B">
            <w:pPr>
              <w:pStyle w:val="TAL"/>
            </w:pPr>
            <w:r w:rsidRPr="0061649B">
              <w:t>isNullable: False</w:t>
            </w:r>
          </w:p>
        </w:tc>
      </w:tr>
      <w:tr w:rsidR="00911C51" w:rsidRPr="0061649B" w14:paraId="3E696369" w14:textId="77777777" w:rsidTr="00CC080B">
        <w:trPr>
          <w:gridAfter w:val="1"/>
          <w:wAfter w:w="9" w:type="dxa"/>
          <w:cantSplit/>
          <w:jc w:val="center"/>
          <w:ins w:id="209" w:author="balazs161" w:date="2025-05-09T18:03:00Z"/>
        </w:trPr>
        <w:tc>
          <w:tcPr>
            <w:tcW w:w="2653" w:type="dxa"/>
            <w:gridSpan w:val="2"/>
          </w:tcPr>
          <w:p w14:paraId="0284F528" w14:textId="0E02DE7B" w:rsidR="00911C51" w:rsidRPr="00FB7CD7" w:rsidRDefault="00911C51" w:rsidP="00911C51">
            <w:pPr>
              <w:pStyle w:val="TAL"/>
              <w:rPr>
                <w:ins w:id="210" w:author="balazs161" w:date="2025-05-09T18:03:00Z"/>
                <w:rFonts w:ascii="Courier New" w:hAnsi="Courier New" w:cs="Courier New"/>
                <w:szCs w:val="18"/>
              </w:rPr>
            </w:pPr>
            <w:ins w:id="211" w:author="balazs161" w:date="2025-05-09T18:03:00Z">
              <w:r w:rsidRPr="0016642C">
                <w:rPr>
                  <w:rFonts w:ascii="Courier New" w:hAnsi="Courier New" w:cs="Courier New"/>
                  <w:szCs w:val="18"/>
                </w:rPr>
                <w:t>availabilityStatus</w:t>
              </w:r>
            </w:ins>
          </w:p>
        </w:tc>
        <w:tc>
          <w:tcPr>
            <w:tcW w:w="5245" w:type="dxa"/>
          </w:tcPr>
          <w:p w14:paraId="1F1DD426" w14:textId="77777777" w:rsidR="00911C51" w:rsidRDefault="00911C51" w:rsidP="00911C51">
            <w:pPr>
              <w:pStyle w:val="TAL"/>
              <w:rPr>
                <w:ins w:id="212" w:author="balazs161" w:date="2025-05-09T18:03:00Z"/>
                <w:rFonts w:cs="Arial"/>
                <w:szCs w:val="18"/>
              </w:rPr>
            </w:pPr>
            <w:ins w:id="213" w:author="balazs161" w:date="2025-05-09T18:03:00Z">
              <w:r>
                <w:rPr>
                  <w:rFonts w:cs="Arial"/>
                  <w:szCs w:val="18"/>
                </w:rPr>
                <w:t>The availability status provides additional information about the operational state</w:t>
              </w:r>
            </w:ins>
          </w:p>
          <w:p w14:paraId="566089E0" w14:textId="77777777" w:rsidR="00911C51" w:rsidRDefault="00911C51" w:rsidP="00911C51">
            <w:pPr>
              <w:pStyle w:val="TAL"/>
              <w:rPr>
                <w:ins w:id="214" w:author="balazs161" w:date="2025-05-09T18:03:00Z"/>
                <w:rFonts w:cs="Arial"/>
                <w:szCs w:val="18"/>
              </w:rPr>
            </w:pPr>
          </w:p>
          <w:p w14:paraId="50962892" w14:textId="77777777" w:rsidR="00911C51" w:rsidRDefault="00911C51" w:rsidP="00911C51">
            <w:pPr>
              <w:pStyle w:val="TAL"/>
              <w:rPr>
                <w:ins w:id="215" w:author="balazs161" w:date="2025-05-09T18:03:00Z"/>
                <w:rFonts w:cs="Arial"/>
                <w:szCs w:val="18"/>
              </w:rPr>
            </w:pPr>
            <w:ins w:id="216" w:author="balazs161" w:date="2025-05-09T18:03:00Z">
              <w:r w:rsidRPr="0061649B">
                <w:rPr>
                  <w:rFonts w:cs="Arial"/>
                  <w:szCs w:val="18"/>
                </w:rPr>
                <w:t>allowedValues:</w:t>
              </w:r>
            </w:ins>
          </w:p>
          <w:p w14:paraId="2B9F4CD8" w14:textId="77777777" w:rsidR="00911C51" w:rsidRDefault="00911C51" w:rsidP="00911C51">
            <w:pPr>
              <w:pStyle w:val="TAL"/>
              <w:rPr>
                <w:ins w:id="217" w:author="balazs161" w:date="2025-05-09T18:03:00Z"/>
                <w:rFonts w:cs="Arial"/>
                <w:szCs w:val="18"/>
              </w:rPr>
            </w:pPr>
            <w:ins w:id="218" w:author="balazs161" w:date="2025-05-09T18:03:00Z">
              <w:r>
                <w:rPr>
                  <w:rFonts w:cs="Arial"/>
                  <w:szCs w:val="18"/>
                </w:rPr>
                <w:t>- DEGRADED</w:t>
              </w:r>
            </w:ins>
          </w:p>
          <w:p w14:paraId="41BDC42A" w14:textId="1953D236" w:rsidR="00911C51" w:rsidRPr="009E69FD" w:rsidRDefault="00911C51" w:rsidP="00911C51">
            <w:pPr>
              <w:pStyle w:val="TAL"/>
              <w:rPr>
                <w:ins w:id="219" w:author="balazs161" w:date="2025-05-09T18:03:00Z"/>
                <w:szCs w:val="18"/>
              </w:rPr>
            </w:pPr>
            <w:ins w:id="220" w:author="balazs161" w:date="2025-05-09T18:03:00Z">
              <w:r>
                <w:rPr>
                  <w:rFonts w:cs="Arial"/>
                  <w:szCs w:val="18"/>
                </w:rPr>
                <w:t>- DEPENDENCY</w:t>
              </w:r>
            </w:ins>
          </w:p>
        </w:tc>
        <w:tc>
          <w:tcPr>
            <w:tcW w:w="1984" w:type="dxa"/>
          </w:tcPr>
          <w:p w14:paraId="3FB42FFE" w14:textId="77777777" w:rsidR="00911C51" w:rsidRPr="0016642C" w:rsidRDefault="00911C51" w:rsidP="00911C51">
            <w:pPr>
              <w:spacing w:after="0"/>
              <w:rPr>
                <w:ins w:id="221" w:author="balazs161" w:date="2025-05-09T18:03:00Z"/>
                <w:rFonts w:ascii="Arial" w:hAnsi="Arial" w:cs="Arial"/>
                <w:sz w:val="18"/>
                <w:szCs w:val="18"/>
              </w:rPr>
            </w:pPr>
            <w:ins w:id="222" w:author="balazs161" w:date="2025-05-09T18:03:00Z">
              <w:r w:rsidRPr="0016642C">
                <w:rPr>
                  <w:rFonts w:ascii="Arial" w:hAnsi="Arial" w:cs="Arial"/>
                  <w:sz w:val="18"/>
                  <w:szCs w:val="18"/>
                </w:rPr>
                <w:t>Type: AvailabilityStatus</w:t>
              </w:r>
            </w:ins>
          </w:p>
          <w:p w14:paraId="7EA1FCF6" w14:textId="77777777" w:rsidR="00911C51" w:rsidRPr="0016642C" w:rsidRDefault="00911C51" w:rsidP="00911C51">
            <w:pPr>
              <w:spacing w:after="0"/>
              <w:rPr>
                <w:ins w:id="223" w:author="balazs161" w:date="2025-05-09T18:03:00Z"/>
                <w:rFonts w:ascii="Arial" w:hAnsi="Arial" w:cs="Arial"/>
                <w:sz w:val="18"/>
                <w:szCs w:val="18"/>
              </w:rPr>
            </w:pPr>
            <w:ins w:id="224" w:author="balazs161" w:date="2025-05-09T18:03:00Z">
              <w:r w:rsidRPr="0016642C">
                <w:rPr>
                  <w:rFonts w:ascii="Arial" w:hAnsi="Arial" w:cs="Arial"/>
                  <w:sz w:val="18"/>
                  <w:szCs w:val="18"/>
                </w:rPr>
                <w:t>multiplicity: *</w:t>
              </w:r>
            </w:ins>
          </w:p>
          <w:p w14:paraId="27725378" w14:textId="77777777" w:rsidR="00911C51" w:rsidRPr="0016642C" w:rsidRDefault="00911C51" w:rsidP="00911C51">
            <w:pPr>
              <w:spacing w:after="0"/>
              <w:rPr>
                <w:ins w:id="225" w:author="balazs161" w:date="2025-05-09T18:03:00Z"/>
                <w:rFonts w:ascii="Arial" w:hAnsi="Arial" w:cs="Arial"/>
                <w:sz w:val="18"/>
                <w:szCs w:val="18"/>
              </w:rPr>
            </w:pPr>
            <w:ins w:id="226" w:author="balazs161" w:date="2025-05-09T18:03:00Z">
              <w:r w:rsidRPr="0016642C">
                <w:rPr>
                  <w:rFonts w:ascii="Arial" w:hAnsi="Arial" w:cs="Arial"/>
                  <w:sz w:val="18"/>
                  <w:szCs w:val="18"/>
                </w:rPr>
                <w:t xml:space="preserve">isOrdered: </w:t>
              </w:r>
              <w:r>
                <w:rPr>
                  <w:rFonts w:ascii="Arial" w:hAnsi="Arial" w:cs="Arial"/>
                  <w:sz w:val="18"/>
                  <w:szCs w:val="18"/>
                </w:rPr>
                <w:t>False</w:t>
              </w:r>
            </w:ins>
          </w:p>
          <w:p w14:paraId="67F8DDDC" w14:textId="77777777" w:rsidR="00911C51" w:rsidRPr="0016642C" w:rsidRDefault="00911C51" w:rsidP="00911C51">
            <w:pPr>
              <w:spacing w:after="0"/>
              <w:rPr>
                <w:ins w:id="227" w:author="balazs161" w:date="2025-05-09T18:03:00Z"/>
                <w:rFonts w:ascii="Arial" w:hAnsi="Arial" w:cs="Arial"/>
                <w:sz w:val="18"/>
                <w:szCs w:val="18"/>
              </w:rPr>
            </w:pPr>
            <w:ins w:id="228" w:author="balazs161" w:date="2025-05-09T18:03:00Z">
              <w:r w:rsidRPr="0016642C">
                <w:rPr>
                  <w:rFonts w:ascii="Arial" w:hAnsi="Arial" w:cs="Arial"/>
                  <w:sz w:val="18"/>
                  <w:szCs w:val="18"/>
                </w:rPr>
                <w:t xml:space="preserve">isUnique: </w:t>
              </w:r>
              <w:r>
                <w:rPr>
                  <w:rFonts w:ascii="Arial" w:hAnsi="Arial" w:cs="Arial"/>
                  <w:sz w:val="18"/>
                  <w:szCs w:val="18"/>
                </w:rPr>
                <w:t>True</w:t>
              </w:r>
            </w:ins>
          </w:p>
          <w:p w14:paraId="516434C3" w14:textId="77777777" w:rsidR="00911C51" w:rsidRPr="0016642C" w:rsidRDefault="00911C51" w:rsidP="00911C51">
            <w:pPr>
              <w:spacing w:after="0"/>
              <w:rPr>
                <w:ins w:id="229" w:author="balazs161" w:date="2025-05-09T18:03:00Z"/>
                <w:rFonts w:ascii="Arial" w:hAnsi="Arial" w:cs="Arial"/>
                <w:sz w:val="18"/>
                <w:szCs w:val="18"/>
              </w:rPr>
            </w:pPr>
            <w:ins w:id="230" w:author="balazs161" w:date="2025-05-09T18:03:00Z">
              <w:r w:rsidRPr="0016642C">
                <w:rPr>
                  <w:rFonts w:ascii="Arial" w:hAnsi="Arial" w:cs="Arial"/>
                  <w:sz w:val="18"/>
                  <w:szCs w:val="18"/>
                </w:rPr>
                <w:t>defaultValue: None</w:t>
              </w:r>
            </w:ins>
          </w:p>
          <w:p w14:paraId="281B67C9" w14:textId="0C48EFA4" w:rsidR="00911C51" w:rsidRPr="0061649B" w:rsidRDefault="00911C51" w:rsidP="00911C51">
            <w:pPr>
              <w:pStyle w:val="TAL"/>
              <w:rPr>
                <w:ins w:id="231" w:author="balazs161" w:date="2025-05-09T18:03:00Z"/>
              </w:rPr>
            </w:pPr>
            <w:ins w:id="232" w:author="balazs161" w:date="2025-05-09T18:03:00Z">
              <w:r w:rsidRPr="0016642C">
                <w:rPr>
                  <w:rFonts w:cs="Arial"/>
                  <w:szCs w:val="18"/>
                </w:rPr>
                <w:t>isNullable: False</w:t>
              </w:r>
            </w:ins>
          </w:p>
        </w:tc>
      </w:tr>
      <w:tr w:rsidR="00911C51" w:rsidRPr="00B26339" w14:paraId="3F42605A" w14:textId="77777777" w:rsidTr="00CC080B">
        <w:trPr>
          <w:gridBefore w:val="1"/>
          <w:gridAfter w:val="1"/>
          <w:wBefore w:w="32" w:type="dxa"/>
          <w:wAfter w:w="9" w:type="dxa"/>
          <w:cantSplit/>
          <w:jc w:val="center"/>
          <w:ins w:id="233" w:author="balazs161" w:date="2025-05-09T18:03:00Z"/>
        </w:trPr>
        <w:tc>
          <w:tcPr>
            <w:tcW w:w="2621" w:type="dxa"/>
          </w:tcPr>
          <w:p w14:paraId="47779833" w14:textId="651E0F0A" w:rsidR="00911C51" w:rsidRPr="0061649B" w:rsidRDefault="00911C51" w:rsidP="00911C51">
            <w:pPr>
              <w:pStyle w:val="TAL"/>
              <w:rPr>
                <w:ins w:id="234" w:author="balazs161" w:date="2025-05-09T18:03:00Z"/>
                <w:rFonts w:ascii="Courier New" w:hAnsi="Courier New" w:cs="Courier New"/>
                <w:szCs w:val="18"/>
              </w:rPr>
            </w:pPr>
            <w:ins w:id="235" w:author="balazs161" w:date="2025-05-09T18:03:00Z">
              <w:r>
                <w:rPr>
                  <w:rFonts w:ascii="Courier New" w:hAnsi="Courier New" w:cs="Courier New"/>
                  <w:szCs w:val="18"/>
                </w:rPr>
                <w:t>lastSequenceNo</w:t>
              </w:r>
            </w:ins>
          </w:p>
        </w:tc>
        <w:tc>
          <w:tcPr>
            <w:tcW w:w="5245" w:type="dxa"/>
          </w:tcPr>
          <w:p w14:paraId="4D33CFC5" w14:textId="77777777" w:rsidR="00911C51" w:rsidRDefault="00911C51" w:rsidP="00911C51">
            <w:pPr>
              <w:pStyle w:val="TAL"/>
              <w:rPr>
                <w:ins w:id="236" w:author="balazs161" w:date="2025-05-09T18:03:00Z"/>
                <w:rFonts w:cs="Arial"/>
                <w:szCs w:val="18"/>
              </w:rPr>
            </w:pPr>
            <w:ins w:id="237" w:author="balazs161" w:date="2025-05-09T18:03:00Z">
              <w:r>
                <w:rPr>
                  <w:rFonts w:cs="Arial"/>
                  <w:szCs w:val="18"/>
                </w:rPr>
                <w:t>The sequence number of the last notification that was sent by a "NtfSubscriptionControl" instance.</w:t>
              </w:r>
            </w:ins>
          </w:p>
          <w:p w14:paraId="57B689F0" w14:textId="77777777" w:rsidR="00911C51" w:rsidRDefault="00911C51" w:rsidP="00911C51">
            <w:pPr>
              <w:pStyle w:val="TAL"/>
              <w:rPr>
                <w:ins w:id="238" w:author="balazs161" w:date="2025-05-09T18:03:00Z"/>
                <w:rFonts w:cs="Arial"/>
                <w:szCs w:val="18"/>
              </w:rPr>
            </w:pPr>
          </w:p>
          <w:p w14:paraId="5216B697" w14:textId="10D6A012" w:rsidR="00911C51" w:rsidRPr="0061649B" w:rsidRDefault="00911C51" w:rsidP="00911C51">
            <w:pPr>
              <w:pStyle w:val="TAL"/>
              <w:rPr>
                <w:ins w:id="239" w:author="balazs161" w:date="2025-05-09T18:03:00Z"/>
                <w:rFonts w:cs="Arial"/>
                <w:szCs w:val="18"/>
              </w:rPr>
            </w:pPr>
            <w:ins w:id="240" w:author="balazs161" w:date="2025-05-09T18:03:00Z">
              <w:r w:rsidRPr="008D4591">
                <w:rPr>
                  <w:rFonts w:cs="Arial"/>
                  <w:szCs w:val="18"/>
                </w:rPr>
                <w:t>allowedValues: non-negative integers</w:t>
              </w:r>
            </w:ins>
          </w:p>
        </w:tc>
        <w:tc>
          <w:tcPr>
            <w:tcW w:w="1984" w:type="dxa"/>
          </w:tcPr>
          <w:p w14:paraId="14C78AE3" w14:textId="77777777" w:rsidR="00911C51" w:rsidRPr="0016642C" w:rsidRDefault="00911C51" w:rsidP="00911C51">
            <w:pPr>
              <w:keepNext/>
              <w:keepLines/>
              <w:spacing w:after="0"/>
              <w:rPr>
                <w:ins w:id="241" w:author="balazs161" w:date="2025-05-09T18:03:00Z"/>
                <w:rFonts w:ascii="Arial" w:hAnsi="Arial" w:cs="Arial"/>
                <w:sz w:val="18"/>
                <w:szCs w:val="18"/>
              </w:rPr>
            </w:pPr>
            <w:ins w:id="242" w:author="balazs161" w:date="2025-05-09T18:03:00Z">
              <w:r w:rsidRPr="0016642C">
                <w:rPr>
                  <w:rFonts w:ascii="Arial" w:hAnsi="Arial" w:cs="Arial"/>
                  <w:sz w:val="18"/>
                  <w:szCs w:val="18"/>
                </w:rPr>
                <w:t>Type: Integer</w:t>
              </w:r>
            </w:ins>
          </w:p>
          <w:p w14:paraId="4627F0B8" w14:textId="77777777" w:rsidR="00911C51" w:rsidRPr="0016642C" w:rsidRDefault="00911C51" w:rsidP="00911C51">
            <w:pPr>
              <w:keepNext/>
              <w:keepLines/>
              <w:spacing w:after="0"/>
              <w:rPr>
                <w:ins w:id="243" w:author="balazs161" w:date="2025-05-09T18:03:00Z"/>
                <w:rFonts w:ascii="Arial" w:hAnsi="Arial" w:cs="Arial"/>
                <w:sz w:val="18"/>
                <w:szCs w:val="18"/>
              </w:rPr>
            </w:pPr>
            <w:ins w:id="244" w:author="balazs161" w:date="2025-05-09T18:03:00Z">
              <w:r w:rsidRPr="0016642C">
                <w:rPr>
                  <w:rFonts w:ascii="Arial" w:hAnsi="Arial" w:cs="Arial"/>
                  <w:sz w:val="18"/>
                  <w:szCs w:val="18"/>
                </w:rPr>
                <w:t>multiplicity: 1</w:t>
              </w:r>
            </w:ins>
          </w:p>
          <w:p w14:paraId="054A9CE9" w14:textId="77777777" w:rsidR="00911C51" w:rsidRPr="0016642C" w:rsidRDefault="00911C51" w:rsidP="00911C51">
            <w:pPr>
              <w:spacing w:after="0"/>
              <w:rPr>
                <w:ins w:id="245" w:author="balazs161" w:date="2025-05-09T18:03:00Z"/>
                <w:rFonts w:ascii="Arial" w:hAnsi="Arial" w:cs="Arial"/>
                <w:sz w:val="18"/>
                <w:szCs w:val="18"/>
              </w:rPr>
            </w:pPr>
            <w:ins w:id="246" w:author="balazs161" w:date="2025-05-09T18:03:00Z">
              <w:r w:rsidRPr="0016642C">
                <w:rPr>
                  <w:rFonts w:ascii="Arial" w:hAnsi="Arial" w:cs="Arial"/>
                  <w:sz w:val="18"/>
                  <w:szCs w:val="18"/>
                </w:rPr>
                <w:t>isOrdered: N/A</w:t>
              </w:r>
            </w:ins>
          </w:p>
          <w:p w14:paraId="1A7256DC" w14:textId="77777777" w:rsidR="00911C51" w:rsidRPr="0016642C" w:rsidRDefault="00911C51" w:rsidP="00911C51">
            <w:pPr>
              <w:keepNext/>
              <w:keepLines/>
              <w:spacing w:after="0"/>
              <w:rPr>
                <w:ins w:id="247" w:author="balazs161" w:date="2025-05-09T18:03:00Z"/>
                <w:rFonts w:ascii="Arial" w:hAnsi="Arial" w:cs="Arial"/>
                <w:sz w:val="18"/>
                <w:szCs w:val="18"/>
              </w:rPr>
            </w:pPr>
            <w:ins w:id="248" w:author="balazs161" w:date="2025-05-09T18:03:00Z">
              <w:r w:rsidRPr="0016642C">
                <w:rPr>
                  <w:rFonts w:ascii="Arial" w:hAnsi="Arial" w:cs="Arial"/>
                  <w:sz w:val="18"/>
                  <w:szCs w:val="18"/>
                </w:rPr>
                <w:t>isUnique: N/A</w:t>
              </w:r>
            </w:ins>
          </w:p>
          <w:p w14:paraId="2F7B02F3" w14:textId="77777777" w:rsidR="00911C51" w:rsidRPr="0016642C" w:rsidRDefault="00911C51" w:rsidP="00911C51">
            <w:pPr>
              <w:keepNext/>
              <w:keepLines/>
              <w:spacing w:after="0"/>
              <w:rPr>
                <w:ins w:id="249" w:author="balazs161" w:date="2025-05-09T18:03:00Z"/>
                <w:rFonts w:ascii="Arial" w:hAnsi="Arial" w:cs="Arial"/>
                <w:sz w:val="18"/>
                <w:szCs w:val="18"/>
              </w:rPr>
            </w:pPr>
            <w:ins w:id="250" w:author="balazs161" w:date="2025-05-09T18:03:00Z">
              <w:r w:rsidRPr="0016642C">
                <w:rPr>
                  <w:rFonts w:ascii="Arial" w:hAnsi="Arial" w:cs="Arial"/>
                  <w:sz w:val="18"/>
                  <w:szCs w:val="18"/>
                </w:rPr>
                <w:t>defaultValue: None</w:t>
              </w:r>
            </w:ins>
          </w:p>
          <w:p w14:paraId="4C67A56F" w14:textId="1D2CF3A1" w:rsidR="00911C51" w:rsidRPr="0061649B" w:rsidRDefault="00911C51" w:rsidP="00911C51">
            <w:pPr>
              <w:pStyle w:val="TAL"/>
              <w:rPr>
                <w:ins w:id="251" w:author="balazs161" w:date="2025-05-09T18:03:00Z"/>
              </w:rPr>
            </w:pPr>
            <w:ins w:id="252" w:author="balazs161" w:date="2025-05-09T18:03:00Z">
              <w:r w:rsidRPr="00CB52F9">
                <w:rPr>
                  <w:rFonts w:cs="Arial"/>
                  <w:szCs w:val="18"/>
                </w:rPr>
                <w:t>isNullable: False</w:t>
              </w:r>
            </w:ins>
          </w:p>
        </w:tc>
      </w:tr>
      <w:tr w:rsidR="00911C51" w:rsidRPr="00B26339" w14:paraId="6CA2181C" w14:textId="77777777" w:rsidTr="00CC080B">
        <w:trPr>
          <w:gridBefore w:val="1"/>
          <w:gridAfter w:val="1"/>
          <w:wBefore w:w="32" w:type="dxa"/>
          <w:wAfter w:w="9" w:type="dxa"/>
          <w:cantSplit/>
          <w:jc w:val="center"/>
        </w:trPr>
        <w:tc>
          <w:tcPr>
            <w:tcW w:w="2621" w:type="dxa"/>
          </w:tcPr>
          <w:p w14:paraId="40C8E66C" w14:textId="77777777" w:rsidR="00911C51" w:rsidRPr="0061649B" w:rsidRDefault="00911C51" w:rsidP="00CC080B">
            <w:pPr>
              <w:pStyle w:val="TAL"/>
              <w:rPr>
                <w:rFonts w:cs="Arial"/>
                <w:szCs w:val="18"/>
              </w:rPr>
            </w:pPr>
            <w:r w:rsidRPr="0061649B">
              <w:rPr>
                <w:rFonts w:ascii="Courier New" w:hAnsi="Courier New" w:cs="Courier New"/>
                <w:szCs w:val="18"/>
              </w:rPr>
              <w:t>farEndEntity</w:t>
            </w:r>
          </w:p>
        </w:tc>
        <w:tc>
          <w:tcPr>
            <w:tcW w:w="5245" w:type="dxa"/>
          </w:tcPr>
          <w:p w14:paraId="763C992B" w14:textId="77777777" w:rsidR="00911C51" w:rsidRPr="0061649B" w:rsidRDefault="00911C51" w:rsidP="00CC080B">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DCD01F5" w14:textId="77777777" w:rsidR="00911C51" w:rsidRPr="0061649B" w:rsidRDefault="00911C51" w:rsidP="00CC080B">
            <w:pPr>
              <w:spacing w:after="0"/>
              <w:rPr>
                <w:rFonts w:ascii="Arial" w:hAnsi="Arial" w:cs="Arial"/>
                <w:sz w:val="18"/>
                <w:szCs w:val="18"/>
              </w:rPr>
            </w:pPr>
          </w:p>
          <w:p w14:paraId="0CD0C6E2" w14:textId="77777777" w:rsidR="00911C51" w:rsidRPr="0061649B" w:rsidRDefault="00911C51" w:rsidP="00CC080B">
            <w:pPr>
              <w:spacing w:after="0"/>
              <w:rPr>
                <w:lang w:eastAsia="zh-CN"/>
              </w:rPr>
            </w:pPr>
            <w:r w:rsidRPr="0061649B">
              <w:rPr>
                <w:rFonts w:ascii="Arial" w:hAnsi="Arial" w:cs="Arial"/>
                <w:sz w:val="18"/>
                <w:szCs w:val="18"/>
              </w:rPr>
              <w:t>allowedValues: N/A</w:t>
            </w:r>
          </w:p>
        </w:tc>
        <w:tc>
          <w:tcPr>
            <w:tcW w:w="1984" w:type="dxa"/>
          </w:tcPr>
          <w:p w14:paraId="406A8C64" w14:textId="77777777" w:rsidR="00911C51" w:rsidRPr="0061649B" w:rsidRDefault="00911C51" w:rsidP="00CC080B">
            <w:pPr>
              <w:pStyle w:val="TAL"/>
            </w:pPr>
            <w:r w:rsidRPr="0061649B">
              <w:t>type: DN</w:t>
            </w:r>
          </w:p>
          <w:p w14:paraId="5298AC52" w14:textId="77777777" w:rsidR="00911C51" w:rsidRPr="0061649B" w:rsidRDefault="00911C51" w:rsidP="00CC080B">
            <w:pPr>
              <w:pStyle w:val="TAL"/>
            </w:pPr>
            <w:r w:rsidRPr="0061649B">
              <w:t>multiplicity: 0..1</w:t>
            </w:r>
          </w:p>
          <w:p w14:paraId="4617B761" w14:textId="77777777" w:rsidR="00911C51" w:rsidRPr="0061649B" w:rsidRDefault="00911C51" w:rsidP="00CC080B">
            <w:pPr>
              <w:pStyle w:val="TAL"/>
            </w:pPr>
            <w:r w:rsidRPr="0061649B">
              <w:t>isOrdered: N/A</w:t>
            </w:r>
          </w:p>
          <w:p w14:paraId="16E2EC2B" w14:textId="77777777" w:rsidR="00911C51" w:rsidRPr="00B940D8" w:rsidRDefault="00911C51" w:rsidP="00CC080B">
            <w:pPr>
              <w:pStyle w:val="TAL"/>
            </w:pPr>
            <w:r w:rsidRPr="00B940D8">
              <w:t>isUnique: N/A</w:t>
            </w:r>
          </w:p>
          <w:p w14:paraId="1A8ADEA0" w14:textId="77777777" w:rsidR="00911C51" w:rsidRPr="00B940D8" w:rsidRDefault="00911C51" w:rsidP="00CC080B">
            <w:pPr>
              <w:pStyle w:val="TAL"/>
            </w:pPr>
            <w:r w:rsidRPr="00B940D8">
              <w:t xml:space="preserve">defaultValue: None </w:t>
            </w:r>
          </w:p>
          <w:p w14:paraId="5C8B7205" w14:textId="77777777" w:rsidR="00911C51" w:rsidRPr="0061649B" w:rsidRDefault="00911C51" w:rsidP="00CC080B">
            <w:pPr>
              <w:pStyle w:val="TAL"/>
            </w:pPr>
            <w:r w:rsidRPr="0061649B">
              <w:t>isNullable: False</w:t>
            </w:r>
          </w:p>
        </w:tc>
      </w:tr>
      <w:tr w:rsidR="00911C51" w:rsidRPr="00B26339" w14:paraId="3E452714" w14:textId="77777777" w:rsidTr="00CC080B">
        <w:trPr>
          <w:gridBefore w:val="1"/>
          <w:gridAfter w:val="1"/>
          <w:wBefore w:w="32" w:type="dxa"/>
          <w:wAfter w:w="9" w:type="dxa"/>
          <w:cantSplit/>
          <w:jc w:val="center"/>
        </w:trPr>
        <w:tc>
          <w:tcPr>
            <w:tcW w:w="2621" w:type="dxa"/>
          </w:tcPr>
          <w:p w14:paraId="2183D266" w14:textId="77777777" w:rsidR="00911C51" w:rsidRPr="0061649B" w:rsidRDefault="00911C51" w:rsidP="00CC080B">
            <w:pPr>
              <w:pStyle w:val="TAL"/>
              <w:rPr>
                <w:rFonts w:cs="Arial"/>
                <w:szCs w:val="18"/>
                <w:lang w:eastAsia="de-DE"/>
              </w:rPr>
            </w:pPr>
            <w:r w:rsidRPr="00FD53E6">
              <w:rPr>
                <w:rFonts w:ascii="Courier New" w:hAnsi="Courier New" w:cs="Courier New"/>
                <w:szCs w:val="18"/>
              </w:rPr>
              <w:t>linkType</w:t>
            </w:r>
          </w:p>
        </w:tc>
        <w:tc>
          <w:tcPr>
            <w:tcW w:w="5245" w:type="dxa"/>
          </w:tcPr>
          <w:p w14:paraId="592B6001" w14:textId="77777777" w:rsidR="00911C51" w:rsidRPr="0061649B" w:rsidRDefault="00911C51" w:rsidP="00CC080B">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700EF51B" w14:textId="77777777" w:rsidR="00911C51" w:rsidRPr="0061649B" w:rsidRDefault="00911C51" w:rsidP="00CC080B">
            <w:pPr>
              <w:pStyle w:val="TAL"/>
              <w:rPr>
                <w:szCs w:val="18"/>
              </w:rPr>
            </w:pPr>
          </w:p>
          <w:p w14:paraId="08DDF87C" w14:textId="77777777" w:rsidR="00911C51" w:rsidRPr="0061649B" w:rsidRDefault="00911C51" w:rsidP="00CC080B">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46926146" w14:textId="77777777" w:rsidR="00911C51" w:rsidRPr="0061649B" w:rsidRDefault="00911C51" w:rsidP="00CC080B">
            <w:pPr>
              <w:pStyle w:val="TAL"/>
            </w:pPr>
            <w:r w:rsidRPr="0061649B">
              <w:t>type: String</w:t>
            </w:r>
          </w:p>
          <w:p w14:paraId="78AA850E" w14:textId="77777777" w:rsidR="00911C51" w:rsidRPr="0061649B" w:rsidRDefault="00911C51" w:rsidP="00CC080B">
            <w:pPr>
              <w:pStyle w:val="TAL"/>
            </w:pPr>
            <w:r w:rsidRPr="0061649B">
              <w:t>multiplicity: 0..*</w:t>
            </w:r>
          </w:p>
          <w:p w14:paraId="40BF66FE" w14:textId="77777777" w:rsidR="00911C51" w:rsidRPr="0061649B" w:rsidRDefault="00911C51" w:rsidP="00CC080B">
            <w:pPr>
              <w:pStyle w:val="TAL"/>
            </w:pPr>
            <w:r w:rsidRPr="0061649B">
              <w:t>isOrdered: False</w:t>
            </w:r>
          </w:p>
          <w:p w14:paraId="09DEF053" w14:textId="77777777" w:rsidR="00911C51" w:rsidRPr="0061649B" w:rsidRDefault="00911C51" w:rsidP="00CC080B">
            <w:pPr>
              <w:pStyle w:val="TAL"/>
            </w:pPr>
            <w:r w:rsidRPr="0061649B">
              <w:t>isUnique: True</w:t>
            </w:r>
          </w:p>
          <w:p w14:paraId="48B64FA8" w14:textId="77777777" w:rsidR="00911C51" w:rsidRPr="0061649B" w:rsidRDefault="00911C51" w:rsidP="00CC080B">
            <w:pPr>
              <w:pStyle w:val="TAL"/>
            </w:pPr>
            <w:r w:rsidRPr="0061649B">
              <w:t xml:space="preserve">defaultValue: None </w:t>
            </w:r>
          </w:p>
          <w:p w14:paraId="151AC004" w14:textId="77777777" w:rsidR="00911C51" w:rsidRPr="0061649B" w:rsidRDefault="00911C51" w:rsidP="00CC080B">
            <w:pPr>
              <w:pStyle w:val="TAL"/>
            </w:pPr>
            <w:r w:rsidRPr="0061649B">
              <w:t>isNullable: False</w:t>
            </w:r>
          </w:p>
        </w:tc>
      </w:tr>
      <w:tr w:rsidR="00911C51" w:rsidRPr="00B26339" w14:paraId="6E004540" w14:textId="77777777" w:rsidTr="00CC080B">
        <w:trPr>
          <w:gridBefore w:val="1"/>
          <w:gridAfter w:val="1"/>
          <w:wBefore w:w="32" w:type="dxa"/>
          <w:wAfter w:w="9" w:type="dxa"/>
          <w:cantSplit/>
          <w:jc w:val="center"/>
        </w:trPr>
        <w:tc>
          <w:tcPr>
            <w:tcW w:w="2621" w:type="dxa"/>
          </w:tcPr>
          <w:p w14:paraId="7DF90AFF" w14:textId="77777777" w:rsidR="00911C51" w:rsidRPr="0061649B" w:rsidRDefault="00911C51" w:rsidP="00CC080B">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5627C595"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4ED3C32A" w14:textId="77777777" w:rsidR="00911C51" w:rsidRPr="0061649B" w:rsidRDefault="00911C51" w:rsidP="00CC080B">
            <w:pPr>
              <w:spacing w:after="0"/>
              <w:rPr>
                <w:rFonts w:ascii="Arial" w:hAnsi="Arial" w:cs="Arial"/>
                <w:sz w:val="18"/>
                <w:szCs w:val="18"/>
              </w:rPr>
            </w:pPr>
          </w:p>
          <w:p w14:paraId="2CF2FA86" w14:textId="77777777" w:rsidR="00911C51" w:rsidRPr="0061649B" w:rsidRDefault="00911C51" w:rsidP="00CC080B">
            <w:pPr>
              <w:spacing w:after="0"/>
            </w:pPr>
            <w:r w:rsidRPr="0061649B">
              <w:rPr>
                <w:rFonts w:ascii="Arial" w:hAnsi="Arial" w:cs="Arial"/>
                <w:sz w:val="18"/>
                <w:szCs w:val="18"/>
              </w:rPr>
              <w:t>allowedValues: N/A</w:t>
            </w:r>
          </w:p>
        </w:tc>
        <w:tc>
          <w:tcPr>
            <w:tcW w:w="1984" w:type="dxa"/>
          </w:tcPr>
          <w:p w14:paraId="0081BF79" w14:textId="77777777" w:rsidR="00911C51" w:rsidRPr="0061649B" w:rsidRDefault="00911C51" w:rsidP="00CC080B">
            <w:pPr>
              <w:pStyle w:val="TAL"/>
            </w:pPr>
            <w:r w:rsidRPr="0061649B">
              <w:t>type: String</w:t>
            </w:r>
          </w:p>
          <w:p w14:paraId="0C9B41CD" w14:textId="77777777" w:rsidR="00911C51" w:rsidRPr="0061649B" w:rsidRDefault="00911C51" w:rsidP="00CC080B">
            <w:pPr>
              <w:pStyle w:val="TAL"/>
            </w:pPr>
            <w:r w:rsidRPr="0061649B">
              <w:t>multiplicity: 0..1</w:t>
            </w:r>
          </w:p>
          <w:p w14:paraId="3B381BD5" w14:textId="77777777" w:rsidR="00911C51" w:rsidRPr="0061649B" w:rsidRDefault="00911C51" w:rsidP="00CC080B">
            <w:pPr>
              <w:pStyle w:val="TAL"/>
            </w:pPr>
            <w:r w:rsidRPr="0061649B">
              <w:t>isOrdered: N/A</w:t>
            </w:r>
          </w:p>
          <w:p w14:paraId="72908EDC" w14:textId="77777777" w:rsidR="00911C51" w:rsidRPr="00B940D8" w:rsidRDefault="00911C51" w:rsidP="00CC080B">
            <w:pPr>
              <w:pStyle w:val="TAL"/>
            </w:pPr>
            <w:r w:rsidRPr="00B940D8">
              <w:t>isUnique: N/A</w:t>
            </w:r>
          </w:p>
          <w:p w14:paraId="2EC5733A" w14:textId="77777777" w:rsidR="00911C51" w:rsidRPr="00B940D8" w:rsidRDefault="00911C51" w:rsidP="00CC080B">
            <w:pPr>
              <w:pStyle w:val="TAL"/>
            </w:pPr>
            <w:r w:rsidRPr="00B940D8">
              <w:t xml:space="preserve">defaultValue: None </w:t>
            </w:r>
          </w:p>
          <w:p w14:paraId="67E241B9" w14:textId="77777777" w:rsidR="00911C51" w:rsidRPr="0061649B" w:rsidRDefault="00911C51" w:rsidP="00CC080B">
            <w:pPr>
              <w:pStyle w:val="TAL"/>
            </w:pPr>
            <w:r w:rsidRPr="0061649B">
              <w:t>isNullable: False</w:t>
            </w:r>
          </w:p>
        </w:tc>
      </w:tr>
      <w:tr w:rsidR="00911C51" w:rsidRPr="00B26339" w14:paraId="01484F4F" w14:textId="77777777" w:rsidTr="00CC080B">
        <w:trPr>
          <w:gridBefore w:val="1"/>
          <w:gridAfter w:val="1"/>
          <w:wBefore w:w="32" w:type="dxa"/>
          <w:wAfter w:w="9" w:type="dxa"/>
          <w:cantSplit/>
          <w:jc w:val="center"/>
        </w:trPr>
        <w:tc>
          <w:tcPr>
            <w:tcW w:w="2621" w:type="dxa"/>
          </w:tcPr>
          <w:p w14:paraId="1B6D896F" w14:textId="77777777" w:rsidR="00911C51" w:rsidRPr="0061649B" w:rsidRDefault="00911C51" w:rsidP="00CC080B">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543E316D" w14:textId="77777777" w:rsidR="00911C51" w:rsidRPr="0061649B" w:rsidRDefault="00911C51" w:rsidP="00CC080B">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70FB1516" w14:textId="77777777" w:rsidR="00911C51" w:rsidRPr="0061649B" w:rsidRDefault="00911C51" w:rsidP="00CC080B">
            <w:pPr>
              <w:pStyle w:val="TAL"/>
              <w:rPr>
                <w:szCs w:val="18"/>
              </w:rPr>
            </w:pPr>
          </w:p>
          <w:p w14:paraId="6B64DBCF" w14:textId="77777777" w:rsidR="00911C51" w:rsidRPr="0061649B" w:rsidRDefault="00911C51" w:rsidP="00CC080B">
            <w:pPr>
              <w:pStyle w:val="TAL"/>
              <w:rPr>
                <w:szCs w:val="18"/>
              </w:rPr>
            </w:pPr>
          </w:p>
          <w:p w14:paraId="175186EB" w14:textId="77777777" w:rsidR="00911C51" w:rsidRPr="0061649B" w:rsidRDefault="00911C51" w:rsidP="00CC080B">
            <w:pPr>
              <w:pStyle w:val="TAL"/>
              <w:rPr>
                <w:szCs w:val="18"/>
              </w:rPr>
            </w:pPr>
            <w:r w:rsidRPr="0061649B">
              <w:rPr>
                <w:szCs w:val="18"/>
              </w:rPr>
              <w:t>See Note 5</w:t>
            </w:r>
          </w:p>
          <w:p w14:paraId="2DB19C72" w14:textId="77777777" w:rsidR="00911C51" w:rsidRPr="0061649B" w:rsidRDefault="00911C51" w:rsidP="00CC080B">
            <w:pPr>
              <w:pStyle w:val="TAL"/>
              <w:rPr>
                <w:szCs w:val="18"/>
              </w:rPr>
            </w:pPr>
          </w:p>
          <w:p w14:paraId="11CB884D" w14:textId="77777777" w:rsidR="00911C51" w:rsidRPr="0061649B" w:rsidRDefault="00911C51" w:rsidP="00CC080B">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48389F01" w14:textId="77777777" w:rsidR="00911C51" w:rsidRPr="0061649B" w:rsidRDefault="00911C51" w:rsidP="00CC080B">
            <w:pPr>
              <w:pStyle w:val="TAL"/>
            </w:pPr>
            <w:r w:rsidRPr="0061649B">
              <w:t>type: Integer</w:t>
            </w:r>
          </w:p>
          <w:p w14:paraId="3F38C992" w14:textId="77777777" w:rsidR="00911C51" w:rsidRPr="0061649B" w:rsidRDefault="00911C51" w:rsidP="00CC080B">
            <w:pPr>
              <w:pStyle w:val="TAL"/>
            </w:pPr>
            <w:r w:rsidRPr="0061649B">
              <w:t>multiplicity: 1</w:t>
            </w:r>
          </w:p>
          <w:p w14:paraId="0099C893" w14:textId="77777777" w:rsidR="00911C51" w:rsidRPr="0061649B" w:rsidRDefault="00911C51" w:rsidP="00CC080B">
            <w:pPr>
              <w:pStyle w:val="TAL"/>
            </w:pPr>
            <w:r w:rsidRPr="0061649B">
              <w:t>isOrdered: N/A</w:t>
            </w:r>
          </w:p>
          <w:p w14:paraId="26B05D69" w14:textId="77777777" w:rsidR="00911C51" w:rsidRPr="0061649B" w:rsidRDefault="00911C51" w:rsidP="00CC080B">
            <w:pPr>
              <w:pStyle w:val="TAL"/>
            </w:pPr>
            <w:r w:rsidRPr="0061649B">
              <w:t xml:space="preserve">isUnique: </w:t>
            </w:r>
            <w:r w:rsidRPr="0076579F">
              <w:t>N/A</w:t>
            </w:r>
          </w:p>
          <w:p w14:paraId="56FC4CDA" w14:textId="77777777" w:rsidR="00911C51" w:rsidRPr="0061649B" w:rsidRDefault="00911C51" w:rsidP="00CC080B">
            <w:pPr>
              <w:pStyle w:val="TAL"/>
            </w:pPr>
            <w:r w:rsidRPr="0061649B">
              <w:t xml:space="preserve">defaultValue: None </w:t>
            </w:r>
          </w:p>
          <w:p w14:paraId="281D2605" w14:textId="77777777" w:rsidR="00911C51" w:rsidRPr="0061649B" w:rsidRDefault="00911C51" w:rsidP="00CC080B">
            <w:pPr>
              <w:pStyle w:val="TAL"/>
            </w:pPr>
            <w:r w:rsidRPr="0061649B">
              <w:t>isNullable: False</w:t>
            </w:r>
          </w:p>
        </w:tc>
      </w:tr>
      <w:tr w:rsidR="00911C51" w:rsidRPr="00B26339" w14:paraId="4601277A" w14:textId="77777777" w:rsidTr="00CC080B">
        <w:trPr>
          <w:gridBefore w:val="1"/>
          <w:gridAfter w:val="1"/>
          <w:wBefore w:w="32" w:type="dxa"/>
          <w:wAfter w:w="9" w:type="dxa"/>
          <w:cantSplit/>
          <w:jc w:val="center"/>
        </w:trPr>
        <w:tc>
          <w:tcPr>
            <w:tcW w:w="2621" w:type="dxa"/>
          </w:tcPr>
          <w:p w14:paraId="4E1733BC" w14:textId="77777777" w:rsidR="00911C51" w:rsidRPr="0061649B" w:rsidRDefault="00911C51" w:rsidP="00CC080B">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6B288950" w14:textId="77777777" w:rsidR="00911C51" w:rsidRPr="0061649B" w:rsidRDefault="00911C51" w:rsidP="00CC080B">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0D28BB73" w14:textId="77777777" w:rsidR="00911C51" w:rsidRPr="0061649B" w:rsidRDefault="00911C51" w:rsidP="00CC080B">
            <w:pPr>
              <w:pStyle w:val="TAL"/>
              <w:rPr>
                <w:szCs w:val="18"/>
              </w:rPr>
            </w:pPr>
          </w:p>
          <w:p w14:paraId="6EABE824" w14:textId="77777777" w:rsidR="00911C51" w:rsidRPr="0061649B" w:rsidRDefault="00911C51" w:rsidP="00CC080B">
            <w:pPr>
              <w:pStyle w:val="TAL"/>
              <w:rPr>
                <w:szCs w:val="18"/>
              </w:rPr>
            </w:pPr>
            <w:r w:rsidRPr="0061649B">
              <w:rPr>
                <w:szCs w:val="18"/>
              </w:rPr>
              <w:t>allowedValues: Integer with a minimum value of 1</w:t>
            </w:r>
          </w:p>
        </w:tc>
        <w:tc>
          <w:tcPr>
            <w:tcW w:w="1984" w:type="dxa"/>
          </w:tcPr>
          <w:p w14:paraId="53F5A437" w14:textId="77777777" w:rsidR="00911C51" w:rsidRPr="0061649B" w:rsidRDefault="00911C51" w:rsidP="00CC080B">
            <w:pPr>
              <w:pStyle w:val="TAL"/>
            </w:pPr>
            <w:r w:rsidRPr="0061649B">
              <w:t>type: Integer</w:t>
            </w:r>
          </w:p>
          <w:p w14:paraId="11A9A4A1" w14:textId="77777777" w:rsidR="00911C51" w:rsidRPr="0061649B" w:rsidRDefault="00911C51" w:rsidP="00CC080B">
            <w:pPr>
              <w:pStyle w:val="TAL"/>
            </w:pPr>
            <w:r w:rsidRPr="0061649B">
              <w:t>multiplicity: *</w:t>
            </w:r>
          </w:p>
          <w:p w14:paraId="341D7561" w14:textId="77777777" w:rsidR="00911C51" w:rsidRPr="0061649B" w:rsidRDefault="00911C51" w:rsidP="00CC080B">
            <w:pPr>
              <w:pStyle w:val="TAL"/>
            </w:pPr>
            <w:r w:rsidRPr="0061649B">
              <w:t>isOrdered: False</w:t>
            </w:r>
          </w:p>
          <w:p w14:paraId="692CC940" w14:textId="77777777" w:rsidR="00911C51" w:rsidRPr="0061649B" w:rsidRDefault="00911C51" w:rsidP="00CC080B">
            <w:pPr>
              <w:pStyle w:val="TAL"/>
            </w:pPr>
            <w:r w:rsidRPr="0061649B">
              <w:t>isUnique: True</w:t>
            </w:r>
          </w:p>
          <w:p w14:paraId="7631933C" w14:textId="77777777" w:rsidR="00911C51" w:rsidRPr="0061649B" w:rsidRDefault="00911C51" w:rsidP="00CC080B">
            <w:pPr>
              <w:pStyle w:val="TAL"/>
            </w:pPr>
            <w:r w:rsidRPr="0061649B">
              <w:t>defaultValue: None</w:t>
            </w:r>
          </w:p>
          <w:p w14:paraId="66EA4FB8" w14:textId="77777777" w:rsidR="00911C51" w:rsidRPr="0061649B" w:rsidRDefault="00911C51" w:rsidP="00CC080B">
            <w:pPr>
              <w:pStyle w:val="TAL"/>
            </w:pPr>
            <w:r w:rsidRPr="0061649B">
              <w:t>isNullable: False</w:t>
            </w:r>
          </w:p>
        </w:tc>
      </w:tr>
      <w:tr w:rsidR="00911C51" w:rsidRPr="00B26339" w14:paraId="2F8AC692" w14:textId="77777777" w:rsidTr="00CC080B">
        <w:trPr>
          <w:gridBefore w:val="1"/>
          <w:gridAfter w:val="1"/>
          <w:wBefore w:w="32" w:type="dxa"/>
          <w:wAfter w:w="9" w:type="dxa"/>
          <w:cantSplit/>
          <w:jc w:val="center"/>
        </w:trPr>
        <w:tc>
          <w:tcPr>
            <w:tcW w:w="2621" w:type="dxa"/>
          </w:tcPr>
          <w:p w14:paraId="355440CC" w14:textId="77777777" w:rsidR="00911C51" w:rsidRPr="0061649B" w:rsidRDefault="00911C51" w:rsidP="00CC080B">
            <w:pPr>
              <w:pStyle w:val="TAL"/>
              <w:rPr>
                <w:rFonts w:cs="Arial"/>
                <w:szCs w:val="18"/>
              </w:rPr>
            </w:pPr>
            <w:r w:rsidRPr="00FD53E6">
              <w:rPr>
                <w:rFonts w:ascii="Courier New" w:hAnsi="Courier New" w:cs="Courier New"/>
                <w:szCs w:val="18"/>
              </w:rPr>
              <w:t>thresholdInfoList</w:t>
            </w:r>
          </w:p>
        </w:tc>
        <w:tc>
          <w:tcPr>
            <w:tcW w:w="5245" w:type="dxa"/>
          </w:tcPr>
          <w:p w14:paraId="7C46A4E7" w14:textId="77777777" w:rsidR="00911C51" w:rsidRPr="0061649B" w:rsidRDefault="00911C51" w:rsidP="00CC080B">
            <w:pPr>
              <w:pStyle w:val="TAL"/>
              <w:rPr>
                <w:szCs w:val="18"/>
              </w:rPr>
            </w:pPr>
            <w:r w:rsidRPr="0061649B">
              <w:rPr>
                <w:color w:val="000000"/>
                <w:szCs w:val="18"/>
              </w:rPr>
              <w:t>List of threshold infos.</w:t>
            </w:r>
          </w:p>
        </w:tc>
        <w:tc>
          <w:tcPr>
            <w:tcW w:w="1984" w:type="dxa"/>
          </w:tcPr>
          <w:p w14:paraId="3D31271B" w14:textId="77777777" w:rsidR="00911C51" w:rsidRPr="0061649B" w:rsidRDefault="00911C51" w:rsidP="00CC080B">
            <w:pPr>
              <w:pStyle w:val="TAL"/>
            </w:pPr>
            <w:r w:rsidRPr="0061649B">
              <w:t>type: ThresholdInfo</w:t>
            </w:r>
          </w:p>
          <w:p w14:paraId="21B613F2" w14:textId="77777777" w:rsidR="00911C51" w:rsidRPr="0061649B" w:rsidRDefault="00911C51" w:rsidP="00CC080B">
            <w:pPr>
              <w:pStyle w:val="TAL"/>
            </w:pPr>
            <w:r w:rsidRPr="0061649B">
              <w:t>multiplicity: 1..*</w:t>
            </w:r>
          </w:p>
          <w:p w14:paraId="6127FC49" w14:textId="77777777" w:rsidR="00911C51" w:rsidRPr="0061649B" w:rsidRDefault="00911C51" w:rsidP="00CC080B">
            <w:pPr>
              <w:pStyle w:val="TAL"/>
            </w:pPr>
            <w:r w:rsidRPr="0061649B">
              <w:t>isOrdered: False</w:t>
            </w:r>
          </w:p>
          <w:p w14:paraId="56066066" w14:textId="77777777" w:rsidR="00911C51" w:rsidRPr="00B940D8" w:rsidRDefault="00911C51" w:rsidP="00CC080B">
            <w:pPr>
              <w:pStyle w:val="TAL"/>
            </w:pPr>
            <w:r w:rsidRPr="00B940D8">
              <w:t>isUnique: True</w:t>
            </w:r>
          </w:p>
          <w:p w14:paraId="4DAD07C3" w14:textId="77777777" w:rsidR="00911C51" w:rsidRPr="00B940D8" w:rsidRDefault="00911C51" w:rsidP="00CC080B">
            <w:pPr>
              <w:pStyle w:val="TAL"/>
            </w:pPr>
            <w:r w:rsidRPr="00B940D8">
              <w:t>defaultValue: None</w:t>
            </w:r>
          </w:p>
          <w:p w14:paraId="020FB476" w14:textId="77777777" w:rsidR="00911C51" w:rsidRPr="0061649B" w:rsidRDefault="00911C51" w:rsidP="00CC080B">
            <w:pPr>
              <w:pStyle w:val="TAL"/>
            </w:pPr>
            <w:r w:rsidRPr="0061649B">
              <w:t>isNullable: False</w:t>
            </w:r>
          </w:p>
        </w:tc>
      </w:tr>
      <w:tr w:rsidR="00911C51" w:rsidRPr="00B26339" w14:paraId="279855C6" w14:textId="77777777" w:rsidTr="00CC080B">
        <w:trPr>
          <w:gridBefore w:val="1"/>
          <w:gridAfter w:val="1"/>
          <w:wBefore w:w="32" w:type="dxa"/>
          <w:wAfter w:w="9" w:type="dxa"/>
          <w:cantSplit/>
          <w:jc w:val="center"/>
        </w:trPr>
        <w:tc>
          <w:tcPr>
            <w:tcW w:w="2621" w:type="dxa"/>
          </w:tcPr>
          <w:p w14:paraId="79F08F40" w14:textId="77777777" w:rsidR="00911C51" w:rsidRPr="0061649B" w:rsidRDefault="00911C51" w:rsidP="00CC080B">
            <w:pPr>
              <w:pStyle w:val="TAL"/>
              <w:rPr>
                <w:rFonts w:cs="Arial"/>
                <w:szCs w:val="18"/>
              </w:rPr>
            </w:pPr>
            <w:r w:rsidRPr="007F7A45">
              <w:rPr>
                <w:rFonts w:ascii="Courier New" w:hAnsi="Courier New" w:cs="Courier New"/>
                <w:szCs w:val="18"/>
              </w:rPr>
              <w:t>thresholdValue</w:t>
            </w:r>
          </w:p>
        </w:tc>
        <w:tc>
          <w:tcPr>
            <w:tcW w:w="5245" w:type="dxa"/>
          </w:tcPr>
          <w:p w14:paraId="1CB494A5" w14:textId="77777777" w:rsidR="00911C51" w:rsidRPr="0061649B" w:rsidRDefault="00911C51" w:rsidP="00CC080B">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56B7444C" w14:textId="77777777" w:rsidR="00911C51" w:rsidRPr="0061649B" w:rsidRDefault="00911C51" w:rsidP="00CC080B">
            <w:pPr>
              <w:pStyle w:val="TAL"/>
              <w:rPr>
                <w:rFonts w:eastAsia="Arial Unicode MS"/>
                <w:color w:val="000000"/>
                <w:szCs w:val="18"/>
                <w:lang w:eastAsia="zh-CN"/>
              </w:rPr>
            </w:pPr>
          </w:p>
          <w:p w14:paraId="4FC406F4" w14:textId="77777777" w:rsidR="00911C51" w:rsidRPr="0061649B" w:rsidRDefault="00911C51" w:rsidP="00CC080B">
            <w:pPr>
              <w:pStyle w:val="TAL"/>
              <w:rPr>
                <w:szCs w:val="18"/>
              </w:rPr>
            </w:pPr>
            <w:r w:rsidRPr="0061649B">
              <w:rPr>
                <w:rFonts w:cs="Arial"/>
                <w:szCs w:val="18"/>
              </w:rPr>
              <w:t>allowedValues: float or integer</w:t>
            </w:r>
          </w:p>
        </w:tc>
        <w:tc>
          <w:tcPr>
            <w:tcW w:w="1984" w:type="dxa"/>
          </w:tcPr>
          <w:p w14:paraId="2E4B9556" w14:textId="77777777" w:rsidR="00911C51" w:rsidRPr="0061649B" w:rsidRDefault="00911C51" w:rsidP="00CC080B">
            <w:pPr>
              <w:pStyle w:val="TAL"/>
            </w:pPr>
            <w:r w:rsidRPr="0061649B">
              <w:t xml:space="preserve">type: </w:t>
            </w:r>
            <w:r>
              <w:t>Float or Integer</w:t>
            </w:r>
          </w:p>
          <w:p w14:paraId="24ACBDCA" w14:textId="77777777" w:rsidR="00911C51" w:rsidRPr="0061649B" w:rsidRDefault="00911C51" w:rsidP="00CC080B">
            <w:pPr>
              <w:pStyle w:val="TAL"/>
            </w:pPr>
            <w:r w:rsidRPr="0061649B">
              <w:t>multiplicity: 1</w:t>
            </w:r>
          </w:p>
          <w:p w14:paraId="11F9B50B" w14:textId="77777777" w:rsidR="00911C51" w:rsidRPr="0061649B" w:rsidRDefault="00911C51" w:rsidP="00CC080B">
            <w:pPr>
              <w:pStyle w:val="TAL"/>
            </w:pPr>
            <w:r w:rsidRPr="0061649B">
              <w:t>isOrdered: NA</w:t>
            </w:r>
          </w:p>
          <w:p w14:paraId="33A3257D" w14:textId="77777777" w:rsidR="00911C51" w:rsidRPr="00B940D8" w:rsidRDefault="00911C51" w:rsidP="00CC080B">
            <w:pPr>
              <w:pStyle w:val="TAL"/>
            </w:pPr>
            <w:r w:rsidRPr="00B940D8">
              <w:t>isUnique: NA</w:t>
            </w:r>
          </w:p>
          <w:p w14:paraId="14E1F29F" w14:textId="77777777" w:rsidR="00911C51" w:rsidRPr="00B940D8" w:rsidRDefault="00911C51" w:rsidP="00CC080B">
            <w:pPr>
              <w:pStyle w:val="TAL"/>
            </w:pPr>
            <w:r w:rsidRPr="00B940D8">
              <w:t>defaultValue: None</w:t>
            </w:r>
          </w:p>
          <w:p w14:paraId="3B2578CE" w14:textId="77777777" w:rsidR="00911C51" w:rsidRPr="0061649B" w:rsidRDefault="00911C51" w:rsidP="00CC080B">
            <w:pPr>
              <w:pStyle w:val="TAL"/>
            </w:pPr>
            <w:r w:rsidRPr="0061649B">
              <w:t>isNullable: False</w:t>
            </w:r>
          </w:p>
        </w:tc>
      </w:tr>
      <w:tr w:rsidR="00911C51" w:rsidRPr="00B26339" w14:paraId="72EA6B76" w14:textId="77777777" w:rsidTr="00CC080B">
        <w:trPr>
          <w:gridBefore w:val="1"/>
          <w:gridAfter w:val="1"/>
          <w:wBefore w:w="32" w:type="dxa"/>
          <w:wAfter w:w="9" w:type="dxa"/>
          <w:cantSplit/>
          <w:jc w:val="center"/>
        </w:trPr>
        <w:tc>
          <w:tcPr>
            <w:tcW w:w="2621" w:type="dxa"/>
          </w:tcPr>
          <w:p w14:paraId="1A1F45BA" w14:textId="77777777" w:rsidR="00911C51" w:rsidRPr="0061649B" w:rsidRDefault="00911C51" w:rsidP="00CC080B">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3CC2BE45" w14:textId="77777777" w:rsidR="00911C51" w:rsidRPr="0061649B" w:rsidRDefault="00911C51" w:rsidP="00CC080B">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160A44C5" w14:textId="77777777" w:rsidR="00911C51" w:rsidRPr="0061649B" w:rsidRDefault="00911C51" w:rsidP="00CC080B">
            <w:pPr>
              <w:pStyle w:val="TAL"/>
              <w:rPr>
                <w:rFonts w:eastAsia="Arial Unicode MS"/>
                <w:color w:val="000000"/>
                <w:szCs w:val="18"/>
                <w:lang w:eastAsia="zh-CN"/>
              </w:rPr>
            </w:pPr>
          </w:p>
          <w:p w14:paraId="22FCFC08" w14:textId="77777777" w:rsidR="00911C51" w:rsidRPr="0061649B" w:rsidRDefault="00911C51" w:rsidP="00CC080B">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E5D76CD" w14:textId="77777777" w:rsidR="00911C51" w:rsidRPr="0061649B" w:rsidRDefault="00911C51" w:rsidP="00CC080B">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42A383A5" w14:textId="77777777" w:rsidR="00911C51" w:rsidRPr="0061649B" w:rsidRDefault="00911C51" w:rsidP="00CC080B">
            <w:pPr>
              <w:pStyle w:val="TAL"/>
              <w:rPr>
                <w:rFonts w:eastAsia="Arial Unicode MS"/>
                <w:color w:val="000000"/>
                <w:szCs w:val="18"/>
                <w:lang w:eastAsia="zh-CN"/>
              </w:rPr>
            </w:pPr>
          </w:p>
          <w:p w14:paraId="15FE1D5F" w14:textId="77777777" w:rsidR="00911C51" w:rsidRPr="0061649B" w:rsidRDefault="00911C51" w:rsidP="00CC080B">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50B9837A" w14:textId="77777777" w:rsidR="00911C51" w:rsidRPr="0061649B" w:rsidRDefault="00911C51" w:rsidP="00CC080B">
            <w:pPr>
              <w:pStyle w:val="TAL"/>
              <w:rPr>
                <w:rFonts w:eastAsia="Arial Unicode MS"/>
                <w:color w:val="000000"/>
                <w:szCs w:val="18"/>
                <w:lang w:eastAsia="zh-CN"/>
              </w:rPr>
            </w:pPr>
          </w:p>
          <w:p w14:paraId="77F5C179" w14:textId="77777777" w:rsidR="00911C51" w:rsidRPr="0061649B" w:rsidRDefault="00911C51" w:rsidP="00CC080B">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2A0C3D36" w14:textId="77777777" w:rsidR="00911C51" w:rsidRPr="0061649B" w:rsidRDefault="00911C51" w:rsidP="00CC080B">
            <w:pPr>
              <w:pStyle w:val="TAL"/>
              <w:rPr>
                <w:rFonts w:eastAsia="Arial Unicode MS"/>
                <w:color w:val="000000"/>
                <w:szCs w:val="18"/>
                <w:lang w:eastAsia="zh-CN"/>
              </w:rPr>
            </w:pPr>
          </w:p>
          <w:p w14:paraId="32951D01" w14:textId="77777777" w:rsidR="00911C51" w:rsidRPr="0061649B" w:rsidRDefault="00911C51" w:rsidP="00CC080B">
            <w:pPr>
              <w:pStyle w:val="TAL"/>
              <w:rPr>
                <w:szCs w:val="18"/>
              </w:rPr>
            </w:pPr>
            <w:r w:rsidRPr="0061649B">
              <w:rPr>
                <w:rFonts w:cs="Arial"/>
                <w:szCs w:val="18"/>
              </w:rPr>
              <w:t>allowedValues: non-negative float or integer</w:t>
            </w:r>
          </w:p>
        </w:tc>
        <w:tc>
          <w:tcPr>
            <w:tcW w:w="1984" w:type="dxa"/>
          </w:tcPr>
          <w:p w14:paraId="1D8687C8" w14:textId="77777777" w:rsidR="00911C51" w:rsidRPr="0061649B" w:rsidRDefault="00911C51" w:rsidP="00CC080B">
            <w:pPr>
              <w:pStyle w:val="TAL"/>
            </w:pPr>
            <w:r w:rsidRPr="0061649B">
              <w:t xml:space="preserve">type: </w:t>
            </w:r>
            <w:r>
              <w:t>Float or Integer</w:t>
            </w:r>
          </w:p>
          <w:p w14:paraId="4D13C405" w14:textId="77777777" w:rsidR="00911C51" w:rsidRPr="0061649B" w:rsidRDefault="00911C51" w:rsidP="00CC080B">
            <w:pPr>
              <w:pStyle w:val="TAL"/>
            </w:pPr>
            <w:r w:rsidRPr="0061649B">
              <w:t>multiplicity: 0..1</w:t>
            </w:r>
          </w:p>
          <w:p w14:paraId="0A53CEC8" w14:textId="77777777" w:rsidR="00911C51" w:rsidRPr="0061649B" w:rsidRDefault="00911C51" w:rsidP="00CC080B">
            <w:pPr>
              <w:pStyle w:val="TAL"/>
            </w:pPr>
            <w:r w:rsidRPr="0061649B">
              <w:t>isOrdered: NA</w:t>
            </w:r>
          </w:p>
          <w:p w14:paraId="4C3095C3" w14:textId="77777777" w:rsidR="00911C51" w:rsidRPr="00B940D8" w:rsidRDefault="00911C51" w:rsidP="00CC080B">
            <w:pPr>
              <w:pStyle w:val="TAL"/>
            </w:pPr>
            <w:r w:rsidRPr="00B940D8">
              <w:t>isUnique: NA</w:t>
            </w:r>
          </w:p>
          <w:p w14:paraId="7EEE4223" w14:textId="77777777" w:rsidR="00911C51" w:rsidRPr="00B940D8" w:rsidRDefault="00911C51" w:rsidP="00CC080B">
            <w:pPr>
              <w:pStyle w:val="TAL"/>
            </w:pPr>
            <w:r w:rsidRPr="00B940D8">
              <w:t>defaultValue: None</w:t>
            </w:r>
          </w:p>
          <w:p w14:paraId="156C32ED" w14:textId="77777777" w:rsidR="00911C51" w:rsidRPr="0061649B" w:rsidRDefault="00911C51" w:rsidP="00CC080B">
            <w:pPr>
              <w:pStyle w:val="TAL"/>
            </w:pPr>
            <w:r w:rsidRPr="0061649B">
              <w:t>isNullable: False</w:t>
            </w:r>
          </w:p>
        </w:tc>
      </w:tr>
      <w:tr w:rsidR="00911C51" w:rsidRPr="00B26339" w14:paraId="0FF5F859" w14:textId="77777777" w:rsidTr="00CC080B">
        <w:trPr>
          <w:gridBefore w:val="1"/>
          <w:gridAfter w:val="1"/>
          <w:wBefore w:w="32" w:type="dxa"/>
          <w:wAfter w:w="9" w:type="dxa"/>
          <w:cantSplit/>
          <w:jc w:val="center"/>
        </w:trPr>
        <w:tc>
          <w:tcPr>
            <w:tcW w:w="2621" w:type="dxa"/>
          </w:tcPr>
          <w:p w14:paraId="26298501" w14:textId="77777777" w:rsidR="00911C51" w:rsidRPr="0061649B" w:rsidRDefault="00911C51" w:rsidP="00CC080B">
            <w:pPr>
              <w:pStyle w:val="TAL"/>
              <w:rPr>
                <w:rFonts w:cs="Arial"/>
                <w:szCs w:val="18"/>
              </w:rPr>
            </w:pPr>
            <w:r w:rsidRPr="007F7A45">
              <w:rPr>
                <w:rFonts w:ascii="Courier New" w:hAnsi="Courier New" w:cs="Courier New"/>
                <w:szCs w:val="18"/>
              </w:rPr>
              <w:lastRenderedPageBreak/>
              <w:t>thresholdDirection</w:t>
            </w:r>
          </w:p>
        </w:tc>
        <w:tc>
          <w:tcPr>
            <w:tcW w:w="5245" w:type="dxa"/>
          </w:tcPr>
          <w:p w14:paraId="21E04A03" w14:textId="77777777" w:rsidR="00911C51" w:rsidRPr="0061649B" w:rsidRDefault="00911C51" w:rsidP="00CC080B">
            <w:pPr>
              <w:pStyle w:val="TAL"/>
              <w:rPr>
                <w:color w:val="000000"/>
                <w:szCs w:val="18"/>
              </w:rPr>
            </w:pPr>
            <w:r w:rsidRPr="0061649B">
              <w:rPr>
                <w:color w:val="000000"/>
                <w:szCs w:val="18"/>
              </w:rPr>
              <w:t>Direction of a threshold indicating the direction for which a threshold crossing triggers a threshold.</w:t>
            </w:r>
          </w:p>
          <w:p w14:paraId="348415FB" w14:textId="77777777" w:rsidR="00911C51" w:rsidRPr="0061649B" w:rsidRDefault="00911C51" w:rsidP="00CC080B">
            <w:pPr>
              <w:pStyle w:val="TAL"/>
              <w:rPr>
                <w:color w:val="000000"/>
                <w:szCs w:val="18"/>
              </w:rPr>
            </w:pPr>
          </w:p>
          <w:p w14:paraId="4A4BFD33" w14:textId="77777777" w:rsidR="00911C51" w:rsidRPr="0061649B" w:rsidRDefault="00911C51" w:rsidP="00CC080B">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03D5E26" w14:textId="77777777" w:rsidR="00911C51" w:rsidRPr="0061649B" w:rsidRDefault="00911C51" w:rsidP="00CC080B">
            <w:pPr>
              <w:pStyle w:val="TAL"/>
              <w:rPr>
                <w:color w:val="000000"/>
                <w:szCs w:val="18"/>
              </w:rPr>
            </w:pPr>
          </w:p>
          <w:p w14:paraId="2D51C2BB" w14:textId="77777777" w:rsidR="00911C51" w:rsidRPr="0061649B" w:rsidRDefault="00911C51" w:rsidP="00CC080B">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34A83B21" w14:textId="77777777" w:rsidR="00911C51" w:rsidRPr="0061649B" w:rsidRDefault="00911C51" w:rsidP="00CC080B">
            <w:pPr>
              <w:pStyle w:val="TAL"/>
              <w:rPr>
                <w:color w:val="000000"/>
                <w:szCs w:val="18"/>
              </w:rPr>
            </w:pPr>
          </w:p>
          <w:p w14:paraId="34F1277F" w14:textId="77777777" w:rsidR="00911C51" w:rsidRPr="0061649B" w:rsidRDefault="00911C51" w:rsidP="00CC080B">
            <w:pPr>
              <w:pStyle w:val="TAL"/>
              <w:rPr>
                <w:color w:val="000000"/>
                <w:szCs w:val="18"/>
              </w:rPr>
            </w:pPr>
            <w:r w:rsidRPr="0061649B">
              <w:rPr>
                <w:color w:val="000000"/>
                <w:szCs w:val="18"/>
              </w:rPr>
              <w:t>When the threshold direction is set to "UP_AND_DOWN" the treshold is active in both direcions.</w:t>
            </w:r>
          </w:p>
          <w:p w14:paraId="22850A0E" w14:textId="77777777" w:rsidR="00911C51" w:rsidRPr="0061649B" w:rsidRDefault="00911C51" w:rsidP="00CC080B">
            <w:pPr>
              <w:pStyle w:val="TAL"/>
              <w:rPr>
                <w:color w:val="000000"/>
                <w:szCs w:val="18"/>
              </w:rPr>
            </w:pPr>
          </w:p>
          <w:p w14:paraId="64DF8989" w14:textId="77777777" w:rsidR="00911C51" w:rsidRPr="0061649B" w:rsidRDefault="00911C51" w:rsidP="00CC080B">
            <w:pPr>
              <w:pStyle w:val="TAL"/>
              <w:rPr>
                <w:color w:val="000000"/>
                <w:szCs w:val="18"/>
              </w:rPr>
            </w:pPr>
            <w:r w:rsidRPr="0061649B">
              <w:rPr>
                <w:color w:val="000000"/>
                <w:szCs w:val="18"/>
              </w:rPr>
              <w:t>In case a threshold with hysteresis is configured, the threshold direction attribute shall be set to "UP_AND_DOWN".</w:t>
            </w:r>
          </w:p>
          <w:p w14:paraId="6EAC2D6D" w14:textId="77777777" w:rsidR="00911C51" w:rsidRPr="0061649B" w:rsidRDefault="00911C51" w:rsidP="00CC080B">
            <w:pPr>
              <w:pStyle w:val="TAL"/>
              <w:rPr>
                <w:color w:val="000000"/>
                <w:szCs w:val="18"/>
              </w:rPr>
            </w:pPr>
          </w:p>
          <w:p w14:paraId="5E579493" w14:textId="77777777" w:rsidR="00911C51" w:rsidRPr="0061649B" w:rsidRDefault="00911C51" w:rsidP="00CC080B">
            <w:pPr>
              <w:pStyle w:val="TAL"/>
              <w:rPr>
                <w:color w:val="000000"/>
                <w:szCs w:val="18"/>
              </w:rPr>
            </w:pPr>
            <w:r w:rsidRPr="0061649B">
              <w:rPr>
                <w:color w:val="000000"/>
                <w:szCs w:val="18"/>
              </w:rPr>
              <w:t>allowedValues:</w:t>
            </w:r>
          </w:p>
          <w:p w14:paraId="60EBAD7B" w14:textId="77777777" w:rsidR="00911C51" w:rsidRPr="0061649B" w:rsidRDefault="00911C51" w:rsidP="00CC080B">
            <w:pPr>
              <w:pStyle w:val="TAL"/>
              <w:rPr>
                <w:color w:val="000000"/>
                <w:szCs w:val="18"/>
              </w:rPr>
            </w:pPr>
            <w:r w:rsidRPr="0061649B">
              <w:rPr>
                <w:color w:val="000000"/>
                <w:szCs w:val="18"/>
              </w:rPr>
              <w:t>- UP</w:t>
            </w:r>
          </w:p>
          <w:p w14:paraId="4C6B3EF8" w14:textId="77777777" w:rsidR="00911C51" w:rsidRPr="0061649B" w:rsidRDefault="00911C51" w:rsidP="00CC080B">
            <w:pPr>
              <w:pStyle w:val="TAL"/>
              <w:rPr>
                <w:color w:val="000000"/>
                <w:szCs w:val="18"/>
              </w:rPr>
            </w:pPr>
            <w:r w:rsidRPr="0061649B">
              <w:rPr>
                <w:color w:val="000000"/>
                <w:szCs w:val="18"/>
              </w:rPr>
              <w:t>- DOWN</w:t>
            </w:r>
          </w:p>
          <w:p w14:paraId="495B9087" w14:textId="77777777" w:rsidR="00911C51" w:rsidRPr="0061649B" w:rsidRDefault="00911C51" w:rsidP="00CC080B">
            <w:pPr>
              <w:pStyle w:val="TAL"/>
              <w:rPr>
                <w:szCs w:val="18"/>
              </w:rPr>
            </w:pPr>
            <w:r w:rsidRPr="0061649B">
              <w:rPr>
                <w:color w:val="000000"/>
                <w:szCs w:val="18"/>
              </w:rPr>
              <w:t>- UP_AND_DOWN</w:t>
            </w:r>
          </w:p>
        </w:tc>
        <w:tc>
          <w:tcPr>
            <w:tcW w:w="1984" w:type="dxa"/>
          </w:tcPr>
          <w:p w14:paraId="58C45C1D" w14:textId="77777777" w:rsidR="00911C51" w:rsidRPr="0061649B" w:rsidRDefault="00911C51" w:rsidP="00CC080B">
            <w:pPr>
              <w:pStyle w:val="TAL"/>
            </w:pPr>
            <w:r w:rsidRPr="0061649B">
              <w:t>type: ENUM</w:t>
            </w:r>
          </w:p>
          <w:p w14:paraId="000EB2E9" w14:textId="77777777" w:rsidR="00911C51" w:rsidRPr="0061649B" w:rsidRDefault="00911C51" w:rsidP="00CC080B">
            <w:pPr>
              <w:pStyle w:val="TAL"/>
            </w:pPr>
            <w:r w:rsidRPr="0061649B">
              <w:t>multiplicity: 1</w:t>
            </w:r>
          </w:p>
          <w:p w14:paraId="4EF2371C" w14:textId="77777777" w:rsidR="00911C51" w:rsidRPr="0061649B" w:rsidRDefault="00911C51" w:rsidP="00CC080B">
            <w:pPr>
              <w:pStyle w:val="TAL"/>
            </w:pPr>
            <w:r w:rsidRPr="0061649B">
              <w:t>isOrdered: N/A</w:t>
            </w:r>
          </w:p>
          <w:p w14:paraId="3D391C4B" w14:textId="77777777" w:rsidR="00911C51" w:rsidRPr="00B940D8" w:rsidRDefault="00911C51" w:rsidP="00CC080B">
            <w:pPr>
              <w:pStyle w:val="TAL"/>
            </w:pPr>
            <w:r w:rsidRPr="00B940D8">
              <w:t>isUnique: N/A</w:t>
            </w:r>
          </w:p>
          <w:p w14:paraId="52FF38AB" w14:textId="77777777" w:rsidR="00911C51" w:rsidRPr="00B940D8" w:rsidRDefault="00911C51" w:rsidP="00CC080B">
            <w:pPr>
              <w:pStyle w:val="TAL"/>
            </w:pPr>
            <w:r w:rsidRPr="00B940D8">
              <w:t>defaultValue: None</w:t>
            </w:r>
          </w:p>
          <w:p w14:paraId="242DE6A4" w14:textId="77777777" w:rsidR="00911C51" w:rsidRPr="0061649B" w:rsidRDefault="00911C51" w:rsidP="00CC080B">
            <w:pPr>
              <w:pStyle w:val="TAL"/>
            </w:pPr>
            <w:r w:rsidRPr="0061649B">
              <w:t>isNullable: False</w:t>
            </w:r>
          </w:p>
        </w:tc>
      </w:tr>
      <w:tr w:rsidR="00911C51" w:rsidRPr="00B26339" w14:paraId="0DF3DD33" w14:textId="77777777" w:rsidTr="00CC080B">
        <w:trPr>
          <w:gridBefore w:val="1"/>
          <w:gridAfter w:val="1"/>
          <w:wBefore w:w="32" w:type="dxa"/>
          <w:wAfter w:w="9" w:type="dxa"/>
          <w:cantSplit/>
          <w:jc w:val="center"/>
        </w:trPr>
        <w:tc>
          <w:tcPr>
            <w:tcW w:w="2621" w:type="dxa"/>
          </w:tcPr>
          <w:p w14:paraId="6A452ED8" w14:textId="77777777" w:rsidR="00911C51" w:rsidRPr="0061649B" w:rsidRDefault="00911C51" w:rsidP="00CC080B">
            <w:pPr>
              <w:pStyle w:val="TAL"/>
              <w:rPr>
                <w:rFonts w:cs="Arial"/>
                <w:szCs w:val="18"/>
              </w:rPr>
            </w:pPr>
            <w:r w:rsidRPr="00FB0B5D">
              <w:rPr>
                <w:rFonts w:ascii="Courier New" w:hAnsi="Courier New" w:cs="Courier New"/>
                <w:szCs w:val="18"/>
              </w:rPr>
              <w:t>objectClass</w:t>
            </w:r>
          </w:p>
        </w:tc>
        <w:tc>
          <w:tcPr>
            <w:tcW w:w="5245" w:type="dxa"/>
          </w:tcPr>
          <w:p w14:paraId="7B22FD5D" w14:textId="77777777" w:rsidR="00911C51" w:rsidRPr="0061649B" w:rsidRDefault="00911C51" w:rsidP="00CC080B">
            <w:pPr>
              <w:pStyle w:val="TAL"/>
              <w:rPr>
                <w:szCs w:val="18"/>
              </w:rPr>
            </w:pPr>
            <w:r w:rsidRPr="0061649B">
              <w:rPr>
                <w:szCs w:val="18"/>
              </w:rPr>
              <w:t>Class of a managed object instance.</w:t>
            </w:r>
          </w:p>
          <w:p w14:paraId="085EE461" w14:textId="77777777" w:rsidR="00911C51" w:rsidRPr="0061649B" w:rsidRDefault="00911C51" w:rsidP="00CC080B">
            <w:pPr>
              <w:pStyle w:val="TAL"/>
              <w:rPr>
                <w:szCs w:val="18"/>
              </w:rPr>
            </w:pPr>
          </w:p>
          <w:p w14:paraId="3B6C2000" w14:textId="77777777" w:rsidR="00911C51" w:rsidRPr="0061649B" w:rsidRDefault="00911C51" w:rsidP="00CC080B">
            <w:pPr>
              <w:pStyle w:val="TAL"/>
              <w:rPr>
                <w:szCs w:val="18"/>
              </w:rPr>
            </w:pPr>
            <w:r w:rsidRPr="0061649B">
              <w:rPr>
                <w:szCs w:val="18"/>
              </w:rPr>
              <w:t>allowedValues: N/A</w:t>
            </w:r>
          </w:p>
        </w:tc>
        <w:tc>
          <w:tcPr>
            <w:tcW w:w="1984" w:type="dxa"/>
          </w:tcPr>
          <w:p w14:paraId="3E1473C5" w14:textId="77777777" w:rsidR="00911C51" w:rsidRPr="0061649B" w:rsidRDefault="00911C51" w:rsidP="00CC080B">
            <w:pPr>
              <w:pStyle w:val="TAL"/>
            </w:pPr>
            <w:r w:rsidRPr="0061649B">
              <w:t>type: String</w:t>
            </w:r>
          </w:p>
          <w:p w14:paraId="31AA2941" w14:textId="77777777" w:rsidR="00911C51" w:rsidRPr="0061649B" w:rsidRDefault="00911C51" w:rsidP="00CC080B">
            <w:pPr>
              <w:pStyle w:val="TAL"/>
            </w:pPr>
            <w:r w:rsidRPr="0061649B">
              <w:t>multiplicity: 1</w:t>
            </w:r>
          </w:p>
          <w:p w14:paraId="67FD7089" w14:textId="77777777" w:rsidR="00911C51" w:rsidRPr="0061649B" w:rsidRDefault="00911C51" w:rsidP="00CC080B">
            <w:pPr>
              <w:pStyle w:val="TAL"/>
            </w:pPr>
            <w:r w:rsidRPr="0061649B">
              <w:t>isOrdered: N/A</w:t>
            </w:r>
          </w:p>
          <w:p w14:paraId="00D33461" w14:textId="77777777" w:rsidR="00911C51" w:rsidRPr="00B940D8" w:rsidRDefault="00911C51" w:rsidP="00CC080B">
            <w:pPr>
              <w:pStyle w:val="TAL"/>
            </w:pPr>
            <w:r w:rsidRPr="00B940D8">
              <w:t>isUnique: N/A</w:t>
            </w:r>
          </w:p>
          <w:p w14:paraId="418D2356" w14:textId="77777777" w:rsidR="00911C51" w:rsidRPr="00B940D8" w:rsidRDefault="00911C51" w:rsidP="00CC080B">
            <w:pPr>
              <w:pStyle w:val="TAL"/>
            </w:pPr>
            <w:r w:rsidRPr="00B940D8">
              <w:t>defaultValue: None</w:t>
            </w:r>
          </w:p>
          <w:p w14:paraId="5E9179A0" w14:textId="77777777" w:rsidR="00911C51" w:rsidRPr="0061649B" w:rsidRDefault="00911C51" w:rsidP="00CC080B">
            <w:pPr>
              <w:pStyle w:val="TAL"/>
            </w:pPr>
            <w:r w:rsidRPr="0061649B">
              <w:t>isNullable: False</w:t>
            </w:r>
          </w:p>
        </w:tc>
      </w:tr>
      <w:tr w:rsidR="00911C51" w:rsidRPr="00B26339" w14:paraId="59ACB2DD" w14:textId="77777777" w:rsidTr="00CC080B">
        <w:trPr>
          <w:gridBefore w:val="1"/>
          <w:gridAfter w:val="1"/>
          <w:wBefore w:w="32" w:type="dxa"/>
          <w:wAfter w:w="9" w:type="dxa"/>
          <w:cantSplit/>
          <w:jc w:val="center"/>
        </w:trPr>
        <w:tc>
          <w:tcPr>
            <w:tcW w:w="2621" w:type="dxa"/>
          </w:tcPr>
          <w:p w14:paraId="5F799A7C" w14:textId="77777777" w:rsidR="00911C51" w:rsidRPr="0061649B" w:rsidRDefault="00911C51" w:rsidP="00CC080B">
            <w:pPr>
              <w:pStyle w:val="TAL"/>
              <w:rPr>
                <w:rFonts w:cs="Arial"/>
                <w:szCs w:val="18"/>
              </w:rPr>
            </w:pPr>
            <w:r w:rsidRPr="00FB0B5D">
              <w:rPr>
                <w:rFonts w:ascii="Courier New" w:hAnsi="Courier New" w:cs="Courier New"/>
                <w:szCs w:val="18"/>
              </w:rPr>
              <w:t>objectInstance</w:t>
            </w:r>
          </w:p>
        </w:tc>
        <w:tc>
          <w:tcPr>
            <w:tcW w:w="5245" w:type="dxa"/>
          </w:tcPr>
          <w:p w14:paraId="57286049" w14:textId="77777777" w:rsidR="00911C51" w:rsidRPr="0061649B" w:rsidRDefault="00911C51" w:rsidP="00CC080B">
            <w:pPr>
              <w:pStyle w:val="TAL"/>
              <w:rPr>
                <w:szCs w:val="18"/>
              </w:rPr>
            </w:pPr>
            <w:r w:rsidRPr="0061649B">
              <w:rPr>
                <w:szCs w:val="18"/>
              </w:rPr>
              <w:t>Managed object instance identified by its DN.</w:t>
            </w:r>
          </w:p>
          <w:p w14:paraId="4302B72C" w14:textId="77777777" w:rsidR="00911C51" w:rsidRPr="0061649B" w:rsidRDefault="00911C51" w:rsidP="00CC080B">
            <w:pPr>
              <w:pStyle w:val="TAL"/>
              <w:rPr>
                <w:szCs w:val="18"/>
              </w:rPr>
            </w:pPr>
          </w:p>
          <w:p w14:paraId="5A39E6FA" w14:textId="77777777" w:rsidR="00911C51" w:rsidRPr="0061649B" w:rsidRDefault="00911C51" w:rsidP="00CC080B">
            <w:pPr>
              <w:pStyle w:val="TAL"/>
              <w:rPr>
                <w:szCs w:val="18"/>
              </w:rPr>
            </w:pPr>
            <w:r w:rsidRPr="0061649B">
              <w:rPr>
                <w:szCs w:val="18"/>
              </w:rPr>
              <w:t>allowedValues: N/A</w:t>
            </w:r>
          </w:p>
        </w:tc>
        <w:tc>
          <w:tcPr>
            <w:tcW w:w="1984" w:type="dxa"/>
          </w:tcPr>
          <w:p w14:paraId="7A5EF669" w14:textId="77777777" w:rsidR="00911C51" w:rsidRPr="0061649B" w:rsidRDefault="00911C51" w:rsidP="00CC080B">
            <w:pPr>
              <w:pStyle w:val="TAL"/>
            </w:pPr>
            <w:r w:rsidRPr="0061649B">
              <w:t>type: String</w:t>
            </w:r>
          </w:p>
          <w:p w14:paraId="28200212" w14:textId="77777777" w:rsidR="00911C51" w:rsidRPr="0061649B" w:rsidRDefault="00911C51" w:rsidP="00CC080B">
            <w:pPr>
              <w:pStyle w:val="TAL"/>
            </w:pPr>
            <w:r w:rsidRPr="0061649B">
              <w:t>multiplicity: 1</w:t>
            </w:r>
          </w:p>
          <w:p w14:paraId="6EFC43FA" w14:textId="77777777" w:rsidR="00911C51" w:rsidRPr="0061649B" w:rsidRDefault="00911C51" w:rsidP="00CC080B">
            <w:pPr>
              <w:pStyle w:val="TAL"/>
            </w:pPr>
            <w:r w:rsidRPr="0061649B">
              <w:t>isOrdered: N/A</w:t>
            </w:r>
          </w:p>
          <w:p w14:paraId="5EC8CD0C" w14:textId="77777777" w:rsidR="00911C51" w:rsidRPr="00B940D8" w:rsidRDefault="00911C51" w:rsidP="00CC080B">
            <w:pPr>
              <w:pStyle w:val="TAL"/>
            </w:pPr>
            <w:r w:rsidRPr="00B940D8">
              <w:t>isUnique: N/A</w:t>
            </w:r>
          </w:p>
          <w:p w14:paraId="586F2FAE" w14:textId="77777777" w:rsidR="00911C51" w:rsidRPr="00B940D8" w:rsidRDefault="00911C51" w:rsidP="00CC080B">
            <w:pPr>
              <w:pStyle w:val="TAL"/>
            </w:pPr>
            <w:r w:rsidRPr="00B940D8">
              <w:t>defaultValue: None</w:t>
            </w:r>
          </w:p>
          <w:p w14:paraId="3C851CBF" w14:textId="77777777" w:rsidR="00911C51" w:rsidRPr="0061649B" w:rsidRDefault="00911C51" w:rsidP="00CC080B">
            <w:pPr>
              <w:pStyle w:val="TAL"/>
            </w:pPr>
            <w:r w:rsidRPr="0061649B">
              <w:t>isNullable: False</w:t>
            </w:r>
          </w:p>
        </w:tc>
      </w:tr>
      <w:tr w:rsidR="00911C51" w:rsidRPr="00B26339" w14:paraId="191A21E6" w14:textId="77777777" w:rsidTr="00CC080B">
        <w:trPr>
          <w:gridBefore w:val="1"/>
          <w:gridAfter w:val="1"/>
          <w:wBefore w:w="32" w:type="dxa"/>
          <w:wAfter w:w="9" w:type="dxa"/>
          <w:cantSplit/>
          <w:jc w:val="center"/>
        </w:trPr>
        <w:tc>
          <w:tcPr>
            <w:tcW w:w="2621" w:type="dxa"/>
          </w:tcPr>
          <w:p w14:paraId="51569C34" w14:textId="77777777" w:rsidR="00911C51" w:rsidRPr="0061649B" w:rsidRDefault="00911C51" w:rsidP="00CC080B">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02B36185" w14:textId="77777777" w:rsidR="00911C51" w:rsidRPr="0061649B" w:rsidRDefault="00911C51" w:rsidP="00CC080B">
            <w:pPr>
              <w:pStyle w:val="TAL"/>
              <w:rPr>
                <w:szCs w:val="18"/>
              </w:rPr>
            </w:pPr>
            <w:r w:rsidRPr="0061649B">
              <w:rPr>
                <w:szCs w:val="18"/>
              </w:rPr>
              <w:t>List of managed object instances. Each object instance is identified by its DN.</w:t>
            </w:r>
          </w:p>
          <w:p w14:paraId="36B0CAA3" w14:textId="77777777" w:rsidR="00911C51" w:rsidRPr="0061649B" w:rsidRDefault="00911C51" w:rsidP="00CC080B">
            <w:pPr>
              <w:pStyle w:val="TAL"/>
              <w:rPr>
                <w:szCs w:val="18"/>
              </w:rPr>
            </w:pPr>
          </w:p>
          <w:p w14:paraId="375AA636" w14:textId="77777777" w:rsidR="00911C51" w:rsidRPr="0061649B" w:rsidDel="00B463AC" w:rsidRDefault="00911C51" w:rsidP="00CC080B">
            <w:pPr>
              <w:pStyle w:val="TAL"/>
              <w:rPr>
                <w:szCs w:val="18"/>
              </w:rPr>
            </w:pPr>
            <w:r w:rsidRPr="0061649B">
              <w:rPr>
                <w:szCs w:val="18"/>
              </w:rPr>
              <w:t>allowedValues: N/A</w:t>
            </w:r>
          </w:p>
        </w:tc>
        <w:tc>
          <w:tcPr>
            <w:tcW w:w="1984" w:type="dxa"/>
          </w:tcPr>
          <w:p w14:paraId="2BA72BAD" w14:textId="77777777" w:rsidR="00911C51" w:rsidRPr="0061649B" w:rsidRDefault="00911C51" w:rsidP="00CC080B">
            <w:pPr>
              <w:pStyle w:val="TAL"/>
            </w:pPr>
            <w:r w:rsidRPr="0061649B">
              <w:t>type: D</w:t>
            </w:r>
            <w:r>
              <w:t>N</w:t>
            </w:r>
          </w:p>
          <w:p w14:paraId="47435F51" w14:textId="77777777" w:rsidR="00911C51" w:rsidRPr="0061649B" w:rsidRDefault="00911C51" w:rsidP="00CC080B">
            <w:pPr>
              <w:pStyle w:val="TAL"/>
            </w:pPr>
            <w:r w:rsidRPr="0061649B">
              <w:t>multiplicity: *</w:t>
            </w:r>
          </w:p>
          <w:p w14:paraId="7EAC8D99" w14:textId="77777777" w:rsidR="00911C51" w:rsidRPr="0061649B" w:rsidRDefault="00911C51" w:rsidP="00CC080B">
            <w:pPr>
              <w:pStyle w:val="TAL"/>
            </w:pPr>
            <w:r w:rsidRPr="0061649B">
              <w:t>isOrdered: False</w:t>
            </w:r>
          </w:p>
          <w:p w14:paraId="3CC12B5B" w14:textId="77777777" w:rsidR="00911C51" w:rsidRPr="00B940D8" w:rsidRDefault="00911C51" w:rsidP="00CC080B">
            <w:pPr>
              <w:pStyle w:val="TAL"/>
            </w:pPr>
            <w:r w:rsidRPr="00B940D8">
              <w:t>isUnique: True</w:t>
            </w:r>
          </w:p>
          <w:p w14:paraId="59A916CD" w14:textId="77777777" w:rsidR="00911C51" w:rsidRPr="00B940D8" w:rsidRDefault="00911C51" w:rsidP="00CC080B">
            <w:pPr>
              <w:pStyle w:val="TAL"/>
            </w:pPr>
            <w:r w:rsidRPr="00B940D8">
              <w:t>defaultValue: None</w:t>
            </w:r>
          </w:p>
          <w:p w14:paraId="46DCA105" w14:textId="77777777" w:rsidR="00911C51" w:rsidRPr="0061649B" w:rsidRDefault="00911C51" w:rsidP="00CC080B">
            <w:pPr>
              <w:pStyle w:val="TAL"/>
            </w:pPr>
            <w:r w:rsidRPr="0061649B">
              <w:t>isNullable: False</w:t>
            </w:r>
          </w:p>
        </w:tc>
      </w:tr>
      <w:tr w:rsidR="00911C51" w:rsidRPr="00B26339" w14:paraId="4D0DDDB7" w14:textId="77777777" w:rsidTr="00CC080B">
        <w:trPr>
          <w:gridBefore w:val="1"/>
          <w:gridAfter w:val="1"/>
          <w:wBefore w:w="32" w:type="dxa"/>
          <w:wAfter w:w="9" w:type="dxa"/>
          <w:jc w:val="center"/>
        </w:trPr>
        <w:tc>
          <w:tcPr>
            <w:tcW w:w="2621" w:type="dxa"/>
          </w:tcPr>
          <w:p w14:paraId="1A93294F" w14:textId="77777777" w:rsidR="00911C51" w:rsidRPr="0061649B" w:rsidRDefault="00911C51" w:rsidP="00CC080B">
            <w:pPr>
              <w:keepNext/>
              <w:keepLines/>
              <w:spacing w:after="0"/>
              <w:rPr>
                <w:rFonts w:ascii="Arial" w:eastAsia="SimSun" w:hAnsi="Arial" w:cs="Arial"/>
                <w:sz w:val="18"/>
                <w:szCs w:val="18"/>
              </w:rPr>
            </w:pPr>
            <w:r w:rsidRPr="004F5405">
              <w:rPr>
                <w:rFonts w:ascii="Courier New" w:hAnsi="Courier New" w:cs="Courier New"/>
                <w:sz w:val="18"/>
                <w:szCs w:val="18"/>
                <w:lang w:eastAsia="zh-CN"/>
              </w:rPr>
              <w:lastRenderedPageBreak/>
              <w:t>peeParametersList</w:t>
            </w:r>
          </w:p>
        </w:tc>
        <w:tc>
          <w:tcPr>
            <w:tcW w:w="5245" w:type="dxa"/>
          </w:tcPr>
          <w:p w14:paraId="1AA46A62" w14:textId="77777777" w:rsidR="00911C51" w:rsidRPr="00B940D8" w:rsidRDefault="00911C51" w:rsidP="00CC080B">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3091EB4C" w14:textId="77777777" w:rsidR="00911C51" w:rsidRPr="00B940D8" w:rsidRDefault="00911C51" w:rsidP="00CC080B">
            <w:pPr>
              <w:keepNext/>
              <w:keepLines/>
              <w:spacing w:after="0"/>
              <w:rPr>
                <w:rFonts w:ascii="Arial" w:eastAsia="SimSun" w:hAnsi="Arial"/>
                <w:color w:val="000000"/>
                <w:sz w:val="18"/>
                <w:szCs w:val="18"/>
                <w:lang w:eastAsia="zh-CN"/>
              </w:rPr>
            </w:pPr>
          </w:p>
          <w:p w14:paraId="68FC9734" w14:textId="77777777" w:rsidR="00911C51" w:rsidRPr="00B940D8" w:rsidRDefault="00911C51" w:rsidP="00CC080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3D418281" w14:textId="77777777" w:rsidR="00911C51" w:rsidRPr="00B940D8" w:rsidRDefault="00911C51" w:rsidP="00CC080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153855D3" w14:textId="77777777" w:rsidR="00911C51" w:rsidRPr="00B940D8" w:rsidRDefault="00911C51" w:rsidP="00CC080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2D4133A7" w14:textId="77777777" w:rsidR="00911C51" w:rsidRPr="00B940D8" w:rsidRDefault="00911C51" w:rsidP="00CC080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396769C1" w14:textId="77777777" w:rsidR="00911C51" w:rsidRPr="00B940D8" w:rsidRDefault="00911C51" w:rsidP="00CC080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4F50F405" w14:textId="77777777" w:rsidR="00911C51" w:rsidRPr="00B940D8" w:rsidRDefault="00911C51" w:rsidP="00CC080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6FAE34A9" w14:textId="77777777" w:rsidR="00911C51" w:rsidRPr="00B940D8" w:rsidRDefault="00911C51" w:rsidP="00CC080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0927373A" w14:textId="77777777" w:rsidR="00911C51" w:rsidRPr="00B940D8" w:rsidRDefault="00911C51" w:rsidP="00CC080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407E5B0D" w14:textId="77777777" w:rsidR="00911C51" w:rsidRPr="00B940D8" w:rsidRDefault="00911C51" w:rsidP="00CC080B">
            <w:pPr>
              <w:keepNext/>
              <w:keepLines/>
              <w:spacing w:after="0"/>
              <w:rPr>
                <w:rFonts w:ascii="Arial" w:eastAsia="SimSun" w:hAnsi="Arial" w:cs="Arial"/>
                <w:sz w:val="18"/>
                <w:szCs w:val="18"/>
                <w:lang w:eastAsia="zh-CN"/>
              </w:rPr>
            </w:pPr>
          </w:p>
          <w:p w14:paraId="4A77D74A" w14:textId="77777777" w:rsidR="00911C51" w:rsidRPr="00B940D8" w:rsidRDefault="00911C51" w:rsidP="00CC080B">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xml:space="preserve">: The identification of the site where the </w:t>
            </w:r>
            <w:r>
              <w:rPr>
                <w:rFonts w:ascii="Courier" w:hAnsi="Courier"/>
                <w:noProof/>
              </w:rPr>
              <w:t>ManagedFunction</w:t>
            </w:r>
            <w:r w:rsidRPr="00B940D8">
              <w:rPr>
                <w:rFonts w:ascii="Arial" w:eastAsia="SimSun" w:hAnsi="Arial" w:cs="Arial"/>
                <w:sz w:val="18"/>
                <w:szCs w:val="18"/>
                <w:lang w:eastAsia="zh-CN"/>
              </w:rPr>
              <w:t xml:space="preserve"> resides.</w:t>
            </w:r>
          </w:p>
          <w:p w14:paraId="728B1C5A" w14:textId="77777777" w:rsidR="00911C51" w:rsidRPr="00B940D8" w:rsidRDefault="00911C51" w:rsidP="00CC080B">
            <w:pPr>
              <w:keepNext/>
              <w:keepLines/>
              <w:spacing w:after="0"/>
              <w:rPr>
                <w:rFonts w:ascii="Arial" w:eastAsia="SimSun" w:hAnsi="Arial"/>
                <w:bCs/>
                <w:sz w:val="18"/>
                <w:szCs w:val="18"/>
                <w:lang w:eastAsia="zh-CN"/>
              </w:rPr>
            </w:pPr>
          </w:p>
          <w:p w14:paraId="5DCBAD2B" w14:textId="77777777" w:rsidR="00911C51" w:rsidRPr="0061649B" w:rsidRDefault="00911C51" w:rsidP="00CC080B">
            <w:pPr>
              <w:spacing w:after="0"/>
              <w:rPr>
                <w:rFonts w:ascii="Arial" w:eastAsia="SimSun" w:hAnsi="Arial" w:cs="Arial"/>
                <w:sz w:val="18"/>
                <w:szCs w:val="18"/>
              </w:rPr>
            </w:pPr>
            <w:r w:rsidRPr="0061649B">
              <w:rPr>
                <w:rFonts w:ascii="Arial" w:eastAsia="SimSun" w:hAnsi="Arial" w:cs="Arial"/>
                <w:sz w:val="18"/>
                <w:szCs w:val="18"/>
              </w:rPr>
              <w:t>allowedValues: N/A</w:t>
            </w:r>
          </w:p>
          <w:p w14:paraId="69BF29DA" w14:textId="77777777" w:rsidR="00911C51" w:rsidRPr="00B940D8" w:rsidRDefault="00911C51" w:rsidP="00CC080B">
            <w:pPr>
              <w:keepNext/>
              <w:keepLines/>
              <w:spacing w:after="0"/>
              <w:rPr>
                <w:rFonts w:ascii="Arial" w:eastAsia="SimSun" w:hAnsi="Arial"/>
                <w:bCs/>
                <w:sz w:val="18"/>
                <w:szCs w:val="18"/>
                <w:lang w:eastAsia="zh-CN"/>
              </w:rPr>
            </w:pPr>
          </w:p>
          <w:p w14:paraId="65B58B3A" w14:textId="77777777" w:rsidR="00911C51" w:rsidRPr="00B940D8" w:rsidRDefault="00911C51" w:rsidP="00CC080B">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00AB13A7" w14:textId="77777777" w:rsidR="00911C51" w:rsidRPr="00B940D8" w:rsidRDefault="00911C51" w:rsidP="00CC080B">
            <w:pPr>
              <w:widowControl w:val="0"/>
              <w:autoSpaceDE w:val="0"/>
              <w:autoSpaceDN w:val="0"/>
              <w:adjustRightInd w:val="0"/>
              <w:spacing w:after="0"/>
              <w:rPr>
                <w:rFonts w:ascii="Arial" w:eastAsia="SimSun" w:hAnsi="Arial" w:cs="Arial"/>
                <w:sz w:val="18"/>
                <w:szCs w:val="18"/>
                <w:lang w:eastAsia="zh-CN"/>
              </w:rPr>
            </w:pPr>
          </w:p>
          <w:p w14:paraId="3E1DB081" w14:textId="77777777" w:rsidR="00911C51" w:rsidRPr="00B940D8" w:rsidRDefault="00911C51" w:rsidP="00CC080B">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14091F9B" w14:textId="77777777" w:rsidR="00911C51" w:rsidRPr="00B940D8" w:rsidRDefault="00911C51" w:rsidP="00CC080B">
            <w:pPr>
              <w:widowControl w:val="0"/>
              <w:autoSpaceDE w:val="0"/>
              <w:autoSpaceDN w:val="0"/>
              <w:adjustRightInd w:val="0"/>
              <w:spacing w:after="0"/>
              <w:rPr>
                <w:rFonts w:ascii="Arial" w:eastAsia="SimSun" w:hAnsi="Arial" w:cs="Arial"/>
                <w:sz w:val="18"/>
                <w:szCs w:val="18"/>
                <w:lang w:eastAsia="zh-CN"/>
              </w:rPr>
            </w:pPr>
          </w:p>
          <w:p w14:paraId="3D0E3AFA" w14:textId="77777777" w:rsidR="00911C51" w:rsidRPr="00B940D8" w:rsidRDefault="00911C51" w:rsidP="00CC080B">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65F94F1A" w14:textId="77777777" w:rsidR="00911C51" w:rsidRPr="00B940D8" w:rsidRDefault="00911C51" w:rsidP="00CC080B">
            <w:pPr>
              <w:widowControl w:val="0"/>
              <w:autoSpaceDE w:val="0"/>
              <w:autoSpaceDN w:val="0"/>
              <w:adjustRightInd w:val="0"/>
              <w:spacing w:after="0"/>
              <w:rPr>
                <w:rFonts w:ascii="Arial" w:eastAsia="SimSun" w:hAnsi="Arial" w:cs="Arial"/>
                <w:sz w:val="18"/>
                <w:szCs w:val="18"/>
                <w:lang w:eastAsia="zh-CN"/>
              </w:rPr>
            </w:pPr>
          </w:p>
          <w:p w14:paraId="285C80D2" w14:textId="77777777" w:rsidR="00911C51" w:rsidRPr="00B940D8" w:rsidRDefault="00911C51" w:rsidP="00CC080B">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7FC6D319" w14:textId="77777777" w:rsidR="00911C51" w:rsidRPr="00B940D8" w:rsidRDefault="00911C51" w:rsidP="00CC080B">
            <w:pPr>
              <w:keepNext/>
              <w:keepLines/>
              <w:spacing w:after="0"/>
              <w:rPr>
                <w:rFonts w:ascii="Arial" w:eastAsia="SimSun" w:hAnsi="Arial"/>
                <w:bCs/>
                <w:sz w:val="18"/>
                <w:szCs w:val="18"/>
                <w:lang w:eastAsia="zh-CN"/>
              </w:rPr>
            </w:pPr>
          </w:p>
          <w:p w14:paraId="099D6BFC" w14:textId="77777777" w:rsidR="00911C51" w:rsidRPr="00B940D8" w:rsidRDefault="00911C51" w:rsidP="00CC080B">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7744466F" w14:textId="77777777" w:rsidR="00911C51" w:rsidRPr="00B940D8" w:rsidRDefault="00911C51" w:rsidP="00CC080B">
            <w:pPr>
              <w:keepNext/>
              <w:keepLines/>
              <w:spacing w:after="0"/>
              <w:rPr>
                <w:rFonts w:ascii="Arial" w:eastAsia="SimSun" w:hAnsi="Arial"/>
                <w:bCs/>
                <w:sz w:val="18"/>
                <w:szCs w:val="18"/>
                <w:lang w:eastAsia="zh-CN"/>
              </w:rPr>
            </w:pPr>
          </w:p>
          <w:p w14:paraId="114F10C1" w14:textId="77777777" w:rsidR="00911C51" w:rsidRPr="00B940D8" w:rsidRDefault="00911C51" w:rsidP="00CC080B">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21427C7B" w14:textId="77777777" w:rsidR="00911C51" w:rsidRPr="00B940D8" w:rsidRDefault="00911C51" w:rsidP="00CC080B">
            <w:pPr>
              <w:widowControl w:val="0"/>
              <w:autoSpaceDE w:val="0"/>
              <w:autoSpaceDN w:val="0"/>
              <w:adjustRightInd w:val="0"/>
              <w:spacing w:after="0"/>
              <w:rPr>
                <w:rFonts w:ascii="Arial" w:eastAsia="SimSun" w:hAnsi="Arial" w:cs="Arial"/>
                <w:sz w:val="18"/>
                <w:szCs w:val="18"/>
                <w:lang w:eastAsia="zh-CN"/>
              </w:rPr>
            </w:pPr>
          </w:p>
          <w:p w14:paraId="0EAE2F49" w14:textId="77777777" w:rsidR="00911C51" w:rsidRPr="00B940D8" w:rsidRDefault="00911C51" w:rsidP="00CC080B">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4B58CAA0" w14:textId="77777777" w:rsidR="00911C51" w:rsidRPr="00B940D8" w:rsidRDefault="00911C51" w:rsidP="00CC080B">
            <w:pPr>
              <w:keepNext/>
              <w:keepLines/>
              <w:spacing w:after="0"/>
              <w:rPr>
                <w:rFonts w:ascii="Arial" w:eastAsia="SimSun" w:hAnsi="Arial" w:cs="Arial"/>
                <w:bCs/>
                <w:sz w:val="18"/>
                <w:szCs w:val="18"/>
                <w:lang w:eastAsia="zh-CN"/>
              </w:rPr>
            </w:pPr>
          </w:p>
          <w:p w14:paraId="2862446D" w14:textId="77777777" w:rsidR="00911C51" w:rsidRPr="00B940D8" w:rsidRDefault="00911C51" w:rsidP="00CC080B">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5CE7DD71" w14:textId="77777777" w:rsidR="00911C51" w:rsidRPr="00B940D8" w:rsidRDefault="00911C51" w:rsidP="00CC080B">
            <w:pPr>
              <w:keepNext/>
              <w:keepLines/>
              <w:spacing w:after="0"/>
              <w:rPr>
                <w:rFonts w:ascii="Arial" w:eastAsia="SimSun" w:hAnsi="Arial" w:cs="Arial"/>
                <w:sz w:val="18"/>
                <w:szCs w:val="18"/>
                <w:lang w:eastAsia="zh-CN"/>
              </w:rPr>
            </w:pPr>
          </w:p>
          <w:p w14:paraId="46271BB5" w14:textId="77777777" w:rsidR="00911C51" w:rsidRPr="00B940D8" w:rsidRDefault="00911C51" w:rsidP="00CC080B">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655EB88E" w14:textId="77777777" w:rsidR="00911C51" w:rsidRPr="00B940D8" w:rsidRDefault="00911C51" w:rsidP="00CC080B">
            <w:pPr>
              <w:keepNext/>
              <w:keepLines/>
              <w:spacing w:after="0"/>
              <w:rPr>
                <w:rFonts w:ascii="Arial" w:eastAsia="SimSun" w:hAnsi="Arial"/>
                <w:bCs/>
                <w:sz w:val="18"/>
                <w:szCs w:val="18"/>
                <w:lang w:eastAsia="zh-CN"/>
              </w:rPr>
            </w:pPr>
          </w:p>
          <w:p w14:paraId="7DDB1C90" w14:textId="77777777" w:rsidR="00911C51" w:rsidRPr="00B940D8" w:rsidRDefault="00911C51" w:rsidP="00CC080B">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59E3BF9D" w14:textId="77777777" w:rsidR="00911C51" w:rsidRPr="00B940D8" w:rsidRDefault="00911C51" w:rsidP="00CC080B">
            <w:pPr>
              <w:keepNext/>
              <w:keepLines/>
              <w:spacing w:after="0"/>
              <w:rPr>
                <w:rFonts w:ascii="Arial" w:eastAsia="SimSun" w:hAnsi="Arial" w:cs="Arial"/>
                <w:sz w:val="18"/>
                <w:szCs w:val="18"/>
                <w:lang w:eastAsia="zh-CN"/>
              </w:rPr>
            </w:pPr>
          </w:p>
          <w:p w14:paraId="113ADB41" w14:textId="77777777" w:rsidR="00911C51" w:rsidRPr="00B940D8" w:rsidRDefault="00911C51" w:rsidP="00CC080B">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9FA11B3" w14:textId="77777777" w:rsidR="00911C51" w:rsidRPr="00B940D8" w:rsidRDefault="00911C51" w:rsidP="00CC080B">
            <w:pPr>
              <w:keepNext/>
              <w:keepLines/>
              <w:spacing w:after="0"/>
              <w:rPr>
                <w:rFonts w:ascii="Arial" w:eastAsia="SimSun" w:hAnsi="Arial" w:cs="Arial"/>
                <w:sz w:val="18"/>
                <w:szCs w:val="18"/>
                <w:lang w:eastAsia="zh-CN"/>
              </w:rPr>
            </w:pPr>
          </w:p>
          <w:p w14:paraId="2985C5A3" w14:textId="77777777" w:rsidR="00911C51" w:rsidRPr="00B940D8" w:rsidRDefault="00911C51" w:rsidP="00CC080B">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0BFBCE3E" w14:textId="77777777" w:rsidR="00911C51" w:rsidRPr="00B940D8" w:rsidRDefault="00911C51" w:rsidP="00CC080B">
            <w:pPr>
              <w:keepNext/>
              <w:keepLines/>
              <w:spacing w:after="0"/>
              <w:rPr>
                <w:rFonts w:ascii="Arial" w:eastAsia="SimSun" w:hAnsi="Arial" w:cs="Arial"/>
                <w:sz w:val="18"/>
                <w:szCs w:val="18"/>
                <w:lang w:eastAsia="zh-CN"/>
              </w:rPr>
            </w:pPr>
          </w:p>
          <w:p w14:paraId="5623D3B3" w14:textId="77777777" w:rsidR="00911C51" w:rsidRPr="0061649B" w:rsidRDefault="00911C51" w:rsidP="00CC080B">
            <w:pPr>
              <w:spacing w:after="0"/>
              <w:rPr>
                <w:rFonts w:ascii="Arial" w:eastAsia="SimSun" w:hAnsi="Arial" w:cs="Arial"/>
                <w:sz w:val="18"/>
                <w:szCs w:val="18"/>
              </w:rPr>
            </w:pPr>
            <w:r w:rsidRPr="00B940D8">
              <w:rPr>
                <w:rFonts w:ascii="Arial" w:eastAsia="SimSun" w:hAnsi="Arial" w:cs="Arial"/>
                <w:sz w:val="18"/>
                <w:szCs w:val="18"/>
                <w:lang w:eastAsia="zh-CN"/>
              </w:rPr>
              <w:lastRenderedPageBreak/>
              <w:t>allowedValues: see clause 4.4.1 of ETSI ES 202 336-12 [18].</w:t>
            </w:r>
          </w:p>
        </w:tc>
        <w:tc>
          <w:tcPr>
            <w:tcW w:w="1984" w:type="dxa"/>
          </w:tcPr>
          <w:p w14:paraId="377D5631" w14:textId="77777777" w:rsidR="00911C51" w:rsidRPr="0061649B" w:rsidRDefault="00911C51" w:rsidP="00CC080B">
            <w:pPr>
              <w:pStyle w:val="TAL"/>
              <w:rPr>
                <w:rFonts w:eastAsia="SimSun"/>
              </w:rPr>
            </w:pPr>
            <w:r w:rsidRPr="0061649B">
              <w:rPr>
                <w:rFonts w:eastAsia="SimSun"/>
              </w:rPr>
              <w:lastRenderedPageBreak/>
              <w:t>type: String</w:t>
            </w:r>
          </w:p>
          <w:p w14:paraId="5E60594F" w14:textId="77777777" w:rsidR="00911C51" w:rsidRPr="0061649B" w:rsidRDefault="00911C51" w:rsidP="00CC080B">
            <w:pPr>
              <w:pStyle w:val="TAL"/>
              <w:rPr>
                <w:rFonts w:eastAsia="SimSun"/>
                <w:lang w:eastAsia="zh-CN"/>
              </w:rPr>
            </w:pPr>
            <w:r w:rsidRPr="0061649B">
              <w:rPr>
                <w:rFonts w:eastAsia="SimSun"/>
              </w:rPr>
              <w:t>multiplicity: 0..</w:t>
            </w:r>
            <w:r w:rsidRPr="0061649B">
              <w:rPr>
                <w:rFonts w:eastAsia="SimSun"/>
                <w:lang w:eastAsia="zh-CN"/>
              </w:rPr>
              <w:t>*</w:t>
            </w:r>
          </w:p>
          <w:p w14:paraId="314F1ECA" w14:textId="77777777" w:rsidR="00911C51" w:rsidRPr="0061649B" w:rsidRDefault="00911C51" w:rsidP="00CC080B">
            <w:pPr>
              <w:pStyle w:val="TAL"/>
              <w:rPr>
                <w:rFonts w:eastAsia="SimSun"/>
                <w:lang w:eastAsia="zh-CN"/>
              </w:rPr>
            </w:pPr>
            <w:r w:rsidRPr="0061649B">
              <w:rPr>
                <w:rFonts w:eastAsia="SimSun"/>
              </w:rPr>
              <w:t>isOrdered: False</w:t>
            </w:r>
          </w:p>
          <w:p w14:paraId="435D0539" w14:textId="77777777" w:rsidR="00911C51" w:rsidRPr="00B940D8" w:rsidRDefault="00911C51" w:rsidP="00CC080B">
            <w:pPr>
              <w:pStyle w:val="TAL"/>
              <w:rPr>
                <w:rFonts w:eastAsia="SimSun"/>
                <w:lang w:eastAsia="zh-CN"/>
              </w:rPr>
            </w:pPr>
            <w:r w:rsidRPr="00B940D8">
              <w:rPr>
                <w:rFonts w:eastAsia="SimSun"/>
              </w:rPr>
              <w:t xml:space="preserve">isUnique: </w:t>
            </w:r>
            <w:r w:rsidRPr="00B940D8">
              <w:rPr>
                <w:rFonts w:eastAsia="SimSun"/>
                <w:lang w:eastAsia="zh-CN"/>
              </w:rPr>
              <w:t>True</w:t>
            </w:r>
          </w:p>
          <w:p w14:paraId="629E2D61" w14:textId="77777777" w:rsidR="00911C51" w:rsidRPr="00B940D8" w:rsidRDefault="00911C51" w:rsidP="00CC080B">
            <w:pPr>
              <w:pStyle w:val="TAL"/>
              <w:rPr>
                <w:rFonts w:eastAsia="SimSun"/>
              </w:rPr>
            </w:pPr>
            <w:r w:rsidRPr="00B940D8">
              <w:rPr>
                <w:rFonts w:eastAsia="SimSun"/>
              </w:rPr>
              <w:t>defaultValue: None</w:t>
            </w:r>
          </w:p>
          <w:p w14:paraId="693FBBA0" w14:textId="77777777" w:rsidR="00911C51" w:rsidRPr="0061649B" w:rsidRDefault="00911C51" w:rsidP="00CC080B">
            <w:pPr>
              <w:pStyle w:val="TAL"/>
              <w:rPr>
                <w:rFonts w:eastAsia="SimSun"/>
              </w:rPr>
            </w:pPr>
            <w:r w:rsidRPr="00B940D8">
              <w:rPr>
                <w:rFonts w:eastAsia="SimSun"/>
              </w:rPr>
              <w:t xml:space="preserve">isNullable: </w:t>
            </w:r>
            <w:r w:rsidRPr="0076579F">
              <w:rPr>
                <w:rFonts w:eastAsia="SimSun"/>
              </w:rPr>
              <w:t>False</w:t>
            </w:r>
          </w:p>
        </w:tc>
      </w:tr>
      <w:tr w:rsidR="00911C51" w:rsidRPr="00B26339" w14:paraId="708728C8" w14:textId="77777777" w:rsidTr="00CC080B">
        <w:trPr>
          <w:gridBefore w:val="1"/>
          <w:gridAfter w:val="1"/>
          <w:wBefore w:w="32" w:type="dxa"/>
          <w:wAfter w:w="9" w:type="dxa"/>
          <w:jc w:val="center"/>
        </w:trPr>
        <w:tc>
          <w:tcPr>
            <w:tcW w:w="2621" w:type="dxa"/>
          </w:tcPr>
          <w:p w14:paraId="27FF813C" w14:textId="77777777" w:rsidR="00911C51" w:rsidRPr="0061649B" w:rsidRDefault="00911C51" w:rsidP="00CC080B">
            <w:pPr>
              <w:pStyle w:val="TAL"/>
              <w:rPr>
                <w:rFonts w:cs="Arial"/>
                <w:szCs w:val="18"/>
              </w:rPr>
            </w:pPr>
            <w:r w:rsidRPr="004F5405">
              <w:rPr>
                <w:rFonts w:ascii="Courier New" w:hAnsi="Courier New" w:cs="Courier New"/>
                <w:szCs w:val="18"/>
                <w:lang w:eastAsia="zh-CN"/>
              </w:rPr>
              <w:lastRenderedPageBreak/>
              <w:t>priorityLabel</w:t>
            </w:r>
          </w:p>
        </w:tc>
        <w:tc>
          <w:tcPr>
            <w:tcW w:w="5245" w:type="dxa"/>
          </w:tcPr>
          <w:p w14:paraId="100DA6C7" w14:textId="77777777" w:rsidR="00911C51" w:rsidRPr="0061649B" w:rsidRDefault="00911C51" w:rsidP="00CC080B">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6C3DACF" w14:textId="77777777" w:rsidR="00911C51" w:rsidRPr="0061649B" w:rsidRDefault="00911C51" w:rsidP="00CC080B">
            <w:pPr>
              <w:pStyle w:val="TAL"/>
            </w:pPr>
            <w:r w:rsidRPr="0061649B">
              <w:t>type: Integer</w:t>
            </w:r>
          </w:p>
          <w:p w14:paraId="52AE3215" w14:textId="77777777" w:rsidR="00911C51" w:rsidRPr="0061649B" w:rsidRDefault="00911C51" w:rsidP="00CC080B">
            <w:pPr>
              <w:pStyle w:val="TAL"/>
            </w:pPr>
            <w:r w:rsidRPr="0061649B">
              <w:t>multiplicity: 1</w:t>
            </w:r>
          </w:p>
          <w:p w14:paraId="7FC42545" w14:textId="77777777" w:rsidR="00911C51" w:rsidRPr="0061649B" w:rsidRDefault="00911C51" w:rsidP="00CC080B">
            <w:pPr>
              <w:pStyle w:val="TAL"/>
            </w:pPr>
            <w:r w:rsidRPr="0061649B">
              <w:t>isOrdered: N/A</w:t>
            </w:r>
          </w:p>
          <w:p w14:paraId="22D6B983" w14:textId="77777777" w:rsidR="00911C51" w:rsidRPr="0061649B" w:rsidRDefault="00911C51" w:rsidP="00CC080B">
            <w:pPr>
              <w:pStyle w:val="TAL"/>
            </w:pPr>
            <w:r w:rsidRPr="0061649B">
              <w:t>isUnique: N/A</w:t>
            </w:r>
          </w:p>
          <w:p w14:paraId="22978A5E" w14:textId="77777777" w:rsidR="00911C51" w:rsidRPr="0061649B" w:rsidRDefault="00911C51" w:rsidP="00CC080B">
            <w:pPr>
              <w:pStyle w:val="TAL"/>
            </w:pPr>
            <w:r w:rsidRPr="0061649B">
              <w:t>defaultValue: None</w:t>
            </w:r>
          </w:p>
          <w:p w14:paraId="2AA3FF55" w14:textId="77777777" w:rsidR="00911C51" w:rsidRPr="0061649B" w:rsidRDefault="00911C51" w:rsidP="00CC080B">
            <w:pPr>
              <w:pStyle w:val="TAL"/>
            </w:pPr>
            <w:r w:rsidRPr="0061649B">
              <w:t>isNullable: False</w:t>
            </w:r>
          </w:p>
        </w:tc>
      </w:tr>
      <w:tr w:rsidR="00911C51" w:rsidRPr="00B26339" w14:paraId="4D6A1999" w14:textId="77777777" w:rsidTr="00CC080B">
        <w:trPr>
          <w:gridBefore w:val="1"/>
          <w:gridAfter w:val="1"/>
          <w:wBefore w:w="32" w:type="dxa"/>
          <w:wAfter w:w="9" w:type="dxa"/>
          <w:cantSplit/>
          <w:jc w:val="center"/>
        </w:trPr>
        <w:tc>
          <w:tcPr>
            <w:tcW w:w="2621" w:type="dxa"/>
          </w:tcPr>
          <w:p w14:paraId="0C3476BF" w14:textId="77777777" w:rsidR="00911C51" w:rsidRPr="0061649B" w:rsidRDefault="00911C51" w:rsidP="00CC080B">
            <w:pPr>
              <w:pStyle w:val="TAL"/>
              <w:rPr>
                <w:rFonts w:cs="Arial"/>
                <w:szCs w:val="18"/>
                <w:lang w:eastAsia="zh-CN"/>
              </w:rPr>
            </w:pPr>
            <w:r w:rsidRPr="00FD53E6">
              <w:rPr>
                <w:rFonts w:ascii="Courier New" w:hAnsi="Courier New" w:cs="Courier New"/>
                <w:szCs w:val="18"/>
              </w:rPr>
              <w:t>protocolVersion</w:t>
            </w:r>
          </w:p>
        </w:tc>
        <w:tc>
          <w:tcPr>
            <w:tcW w:w="5245" w:type="dxa"/>
          </w:tcPr>
          <w:p w14:paraId="53BC3B0D" w14:textId="77777777" w:rsidR="00911C51" w:rsidRPr="0061649B" w:rsidRDefault="00911C51" w:rsidP="00CC080B">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77324E5E" w14:textId="77777777" w:rsidR="00911C51" w:rsidRPr="0061649B" w:rsidRDefault="00911C51" w:rsidP="00CC080B">
            <w:pPr>
              <w:pStyle w:val="TAL"/>
              <w:rPr>
                <w:szCs w:val="18"/>
                <w:lang w:eastAsia="zh-CN"/>
              </w:rPr>
            </w:pPr>
          </w:p>
          <w:p w14:paraId="5FF55486" w14:textId="77777777" w:rsidR="00911C51" w:rsidRPr="0061649B" w:rsidRDefault="00911C51" w:rsidP="00CC080B">
            <w:pPr>
              <w:pStyle w:val="TAL"/>
              <w:rPr>
                <w:rFonts w:cs="Arial"/>
                <w:szCs w:val="18"/>
              </w:rPr>
            </w:pPr>
            <w:r w:rsidRPr="0061649B">
              <w:rPr>
                <w:rFonts w:cs="Arial"/>
                <w:szCs w:val="18"/>
              </w:rPr>
              <w:t>allowedValues: N/A</w:t>
            </w:r>
          </w:p>
        </w:tc>
        <w:tc>
          <w:tcPr>
            <w:tcW w:w="1984" w:type="dxa"/>
          </w:tcPr>
          <w:p w14:paraId="61B87391" w14:textId="77777777" w:rsidR="00911C51" w:rsidRPr="0061649B" w:rsidRDefault="00911C51" w:rsidP="00CC080B">
            <w:pPr>
              <w:pStyle w:val="TAL"/>
            </w:pPr>
            <w:r w:rsidRPr="0061649B">
              <w:t>type: String</w:t>
            </w:r>
          </w:p>
          <w:p w14:paraId="7C36682D" w14:textId="77777777" w:rsidR="00911C51" w:rsidRPr="0061649B" w:rsidRDefault="00911C51" w:rsidP="00CC080B">
            <w:pPr>
              <w:pStyle w:val="TAL"/>
            </w:pPr>
            <w:r w:rsidRPr="0061649B">
              <w:t>multiplicity: *</w:t>
            </w:r>
          </w:p>
          <w:p w14:paraId="4E4772C5" w14:textId="77777777" w:rsidR="00911C51" w:rsidRPr="0061649B" w:rsidRDefault="00911C51" w:rsidP="00CC080B">
            <w:pPr>
              <w:pStyle w:val="TAL"/>
            </w:pPr>
            <w:r w:rsidRPr="0061649B">
              <w:t>isOrdered: False</w:t>
            </w:r>
          </w:p>
          <w:p w14:paraId="260AC31D" w14:textId="77777777" w:rsidR="00911C51" w:rsidRPr="0061649B" w:rsidRDefault="00911C51" w:rsidP="00CC080B">
            <w:pPr>
              <w:pStyle w:val="TAL"/>
            </w:pPr>
            <w:r w:rsidRPr="0061649B">
              <w:t>isUnique: True</w:t>
            </w:r>
          </w:p>
          <w:p w14:paraId="05EBF752" w14:textId="77777777" w:rsidR="00911C51" w:rsidRPr="0061649B" w:rsidRDefault="00911C51" w:rsidP="00CC080B">
            <w:pPr>
              <w:pStyle w:val="TAL"/>
            </w:pPr>
            <w:r w:rsidRPr="0061649B">
              <w:t>defaultValue: None</w:t>
            </w:r>
          </w:p>
          <w:p w14:paraId="487BB8B7" w14:textId="77777777" w:rsidR="00911C51" w:rsidRPr="0061649B" w:rsidRDefault="00911C51" w:rsidP="00CC080B">
            <w:pPr>
              <w:pStyle w:val="TAL"/>
            </w:pPr>
            <w:r w:rsidRPr="0061649B">
              <w:t>isNullable: False</w:t>
            </w:r>
          </w:p>
        </w:tc>
      </w:tr>
      <w:tr w:rsidR="00911C51" w:rsidRPr="00B26339" w14:paraId="03B067A4" w14:textId="77777777" w:rsidTr="00CC080B">
        <w:trPr>
          <w:gridBefore w:val="1"/>
          <w:gridAfter w:val="1"/>
          <w:wBefore w:w="32" w:type="dxa"/>
          <w:wAfter w:w="9" w:type="dxa"/>
          <w:cantSplit/>
          <w:jc w:val="center"/>
        </w:trPr>
        <w:tc>
          <w:tcPr>
            <w:tcW w:w="2621" w:type="dxa"/>
          </w:tcPr>
          <w:p w14:paraId="7A64E99B" w14:textId="77777777" w:rsidR="00911C51" w:rsidRPr="0061649B" w:rsidRDefault="00911C51" w:rsidP="00CC080B">
            <w:pPr>
              <w:pStyle w:val="TAL"/>
              <w:rPr>
                <w:rFonts w:cs="Arial"/>
                <w:szCs w:val="18"/>
                <w:lang w:eastAsia="de-DE"/>
              </w:rPr>
            </w:pPr>
            <w:r w:rsidRPr="00D04CB9">
              <w:rPr>
                <w:rFonts w:ascii="Courier New" w:hAnsi="Courier New" w:cs="Courier New"/>
                <w:szCs w:val="18"/>
              </w:rPr>
              <w:t>setOfMcc</w:t>
            </w:r>
          </w:p>
        </w:tc>
        <w:tc>
          <w:tcPr>
            <w:tcW w:w="5245" w:type="dxa"/>
          </w:tcPr>
          <w:p w14:paraId="0C62D626" w14:textId="77777777" w:rsidR="00911C51" w:rsidRPr="0061649B" w:rsidRDefault="00911C51" w:rsidP="00CC080B">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46BE2694" w14:textId="77777777" w:rsidR="00911C51" w:rsidRPr="0061649B" w:rsidRDefault="00911C51" w:rsidP="00CC080B">
            <w:pPr>
              <w:pStyle w:val="TAL"/>
              <w:rPr>
                <w:szCs w:val="18"/>
                <w:lang w:eastAsia="zh-CN"/>
              </w:rPr>
            </w:pPr>
          </w:p>
          <w:p w14:paraId="07DACD24" w14:textId="77777777" w:rsidR="00911C51" w:rsidRPr="0061649B" w:rsidRDefault="00911C51" w:rsidP="00CC080B">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6FFC9B97" w14:textId="77777777" w:rsidR="00911C51" w:rsidRPr="0061649B" w:rsidRDefault="00911C51" w:rsidP="00CC080B">
            <w:pPr>
              <w:pStyle w:val="TAL"/>
              <w:rPr>
                <w:szCs w:val="18"/>
                <w:lang w:eastAsia="zh-CN"/>
              </w:rPr>
            </w:pPr>
          </w:p>
          <w:p w14:paraId="48E9F4EE" w14:textId="77777777" w:rsidR="00911C51" w:rsidRPr="0061649B" w:rsidRDefault="00911C51" w:rsidP="00CC080B">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526618B7" w14:textId="77777777" w:rsidR="00911C51" w:rsidRPr="0061649B" w:rsidRDefault="00911C51" w:rsidP="00CC080B">
            <w:pPr>
              <w:pStyle w:val="TAL"/>
            </w:pPr>
            <w:r w:rsidRPr="0061649B">
              <w:t>type: Integer</w:t>
            </w:r>
          </w:p>
          <w:p w14:paraId="31CEFE8C" w14:textId="77777777" w:rsidR="00911C51" w:rsidRPr="0061649B" w:rsidRDefault="00911C51" w:rsidP="00CC080B">
            <w:pPr>
              <w:pStyle w:val="TAL"/>
            </w:pPr>
            <w:r w:rsidRPr="0061649B">
              <w:t>multiplicity: 1..*</w:t>
            </w:r>
          </w:p>
          <w:p w14:paraId="6D080112" w14:textId="77777777" w:rsidR="00911C51" w:rsidRPr="0061649B" w:rsidRDefault="00911C51" w:rsidP="00CC080B">
            <w:pPr>
              <w:pStyle w:val="TAL"/>
            </w:pPr>
            <w:r w:rsidRPr="0061649B">
              <w:t>isOrdered: False</w:t>
            </w:r>
          </w:p>
          <w:p w14:paraId="671E02ED" w14:textId="77777777" w:rsidR="00911C51" w:rsidRPr="0061649B" w:rsidRDefault="00911C51" w:rsidP="00CC080B">
            <w:pPr>
              <w:pStyle w:val="TAL"/>
            </w:pPr>
            <w:r w:rsidRPr="0061649B">
              <w:t>isUnique: True</w:t>
            </w:r>
          </w:p>
          <w:p w14:paraId="056333D0" w14:textId="77777777" w:rsidR="00911C51" w:rsidRPr="0061649B" w:rsidRDefault="00911C51" w:rsidP="00CC080B">
            <w:pPr>
              <w:pStyle w:val="TAL"/>
            </w:pPr>
            <w:r w:rsidRPr="0061649B">
              <w:t>defaultValue: None</w:t>
            </w:r>
          </w:p>
          <w:p w14:paraId="49C773C0" w14:textId="77777777" w:rsidR="00911C51" w:rsidRPr="0061649B" w:rsidRDefault="00911C51" w:rsidP="00CC080B">
            <w:pPr>
              <w:pStyle w:val="TAL"/>
            </w:pPr>
            <w:r w:rsidRPr="0061649B">
              <w:t>isNullable: False</w:t>
            </w:r>
          </w:p>
        </w:tc>
      </w:tr>
      <w:tr w:rsidR="00911C51" w:rsidRPr="00B26339" w14:paraId="426E7834" w14:textId="77777777" w:rsidTr="00CC080B">
        <w:trPr>
          <w:gridBefore w:val="1"/>
          <w:gridAfter w:val="1"/>
          <w:wBefore w:w="32" w:type="dxa"/>
          <w:wAfter w:w="9" w:type="dxa"/>
          <w:cantSplit/>
          <w:jc w:val="center"/>
        </w:trPr>
        <w:tc>
          <w:tcPr>
            <w:tcW w:w="2621" w:type="dxa"/>
          </w:tcPr>
          <w:p w14:paraId="2184BEB8" w14:textId="77777777" w:rsidR="00911C51" w:rsidRPr="0061649B" w:rsidRDefault="00911C51" w:rsidP="00CC080B">
            <w:pPr>
              <w:pStyle w:val="TAL"/>
              <w:rPr>
                <w:rFonts w:cs="Arial"/>
                <w:szCs w:val="18"/>
              </w:rPr>
            </w:pPr>
            <w:r w:rsidRPr="004F5405">
              <w:rPr>
                <w:rFonts w:ascii="Courier New" w:hAnsi="Courier New" w:cs="Courier New"/>
                <w:szCs w:val="18"/>
                <w:lang w:eastAsia="zh-CN"/>
              </w:rPr>
              <w:t>swVersion</w:t>
            </w:r>
          </w:p>
        </w:tc>
        <w:tc>
          <w:tcPr>
            <w:tcW w:w="5245" w:type="dxa"/>
          </w:tcPr>
          <w:p w14:paraId="7C955EE6" w14:textId="77777777" w:rsidR="00911C51" w:rsidRPr="0061649B" w:rsidRDefault="00911C51" w:rsidP="00CC080B">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09669764" w14:textId="77777777" w:rsidR="00911C51" w:rsidRPr="0061649B" w:rsidRDefault="00911C51" w:rsidP="00CC080B">
            <w:pPr>
              <w:pStyle w:val="TAL"/>
              <w:rPr>
                <w:szCs w:val="18"/>
              </w:rPr>
            </w:pPr>
          </w:p>
          <w:p w14:paraId="3FCA984B" w14:textId="77777777" w:rsidR="00911C51" w:rsidRPr="0061649B" w:rsidRDefault="00911C51" w:rsidP="00CC080B">
            <w:pPr>
              <w:spacing w:after="0"/>
            </w:pPr>
            <w:r w:rsidRPr="0061649B">
              <w:rPr>
                <w:rFonts w:ascii="Arial" w:hAnsi="Arial" w:cs="Arial"/>
                <w:sz w:val="18"/>
                <w:szCs w:val="18"/>
              </w:rPr>
              <w:t>allowedValues: N/A</w:t>
            </w:r>
          </w:p>
        </w:tc>
        <w:tc>
          <w:tcPr>
            <w:tcW w:w="1984" w:type="dxa"/>
          </w:tcPr>
          <w:p w14:paraId="5A413B3A" w14:textId="77777777" w:rsidR="00911C51" w:rsidRPr="0061649B" w:rsidRDefault="00911C51" w:rsidP="00CC080B">
            <w:pPr>
              <w:pStyle w:val="TAL"/>
            </w:pPr>
            <w:r w:rsidRPr="0061649B">
              <w:t>type: String</w:t>
            </w:r>
          </w:p>
          <w:p w14:paraId="138A12F0" w14:textId="77777777" w:rsidR="00911C51" w:rsidRPr="0061649B" w:rsidRDefault="00911C51" w:rsidP="00CC080B">
            <w:pPr>
              <w:pStyle w:val="TAL"/>
            </w:pPr>
            <w:r w:rsidRPr="0061649B">
              <w:t>multiplicity: 0..1</w:t>
            </w:r>
          </w:p>
          <w:p w14:paraId="3305461F" w14:textId="77777777" w:rsidR="00911C51" w:rsidRPr="0061649B" w:rsidRDefault="00911C51" w:rsidP="00CC080B">
            <w:pPr>
              <w:pStyle w:val="TAL"/>
            </w:pPr>
            <w:r w:rsidRPr="0061649B">
              <w:t>isOrdered: N/A</w:t>
            </w:r>
          </w:p>
          <w:p w14:paraId="6C5FF14B" w14:textId="77777777" w:rsidR="00911C51" w:rsidRPr="00B940D8" w:rsidRDefault="00911C51" w:rsidP="00CC080B">
            <w:pPr>
              <w:pStyle w:val="TAL"/>
            </w:pPr>
            <w:r w:rsidRPr="00B940D8">
              <w:t>isUnique: N/A</w:t>
            </w:r>
          </w:p>
          <w:p w14:paraId="37B8C8E0" w14:textId="77777777" w:rsidR="00911C51" w:rsidRPr="00B940D8" w:rsidRDefault="00911C51" w:rsidP="00CC080B">
            <w:pPr>
              <w:pStyle w:val="TAL"/>
            </w:pPr>
            <w:r w:rsidRPr="00B940D8">
              <w:t>defaultValue: None</w:t>
            </w:r>
          </w:p>
          <w:p w14:paraId="46FF1251" w14:textId="77777777" w:rsidR="00911C51" w:rsidRPr="0061649B" w:rsidRDefault="00911C51" w:rsidP="00CC080B">
            <w:pPr>
              <w:pStyle w:val="TAL"/>
            </w:pPr>
            <w:r w:rsidRPr="0061649B">
              <w:t>isNullable: False</w:t>
            </w:r>
          </w:p>
        </w:tc>
      </w:tr>
      <w:tr w:rsidR="00911C51" w:rsidRPr="00B26339" w14:paraId="7CE7E756" w14:textId="77777777" w:rsidTr="00CC080B">
        <w:trPr>
          <w:gridBefore w:val="1"/>
          <w:gridAfter w:val="1"/>
          <w:wBefore w:w="32" w:type="dxa"/>
          <w:wAfter w:w="9" w:type="dxa"/>
          <w:cantSplit/>
          <w:jc w:val="center"/>
        </w:trPr>
        <w:tc>
          <w:tcPr>
            <w:tcW w:w="2621" w:type="dxa"/>
          </w:tcPr>
          <w:p w14:paraId="2306475F" w14:textId="77777777" w:rsidR="00911C51" w:rsidRPr="0061649B" w:rsidRDefault="00911C51" w:rsidP="00CC080B">
            <w:pPr>
              <w:pStyle w:val="TAL"/>
              <w:rPr>
                <w:rFonts w:cs="Arial"/>
                <w:szCs w:val="18"/>
              </w:rPr>
            </w:pPr>
            <w:r w:rsidRPr="00A94D0E">
              <w:rPr>
                <w:rFonts w:ascii="Courier" w:hAnsi="Courier"/>
                <w:szCs w:val="18"/>
              </w:rPr>
              <w:t>systemDN</w:t>
            </w:r>
          </w:p>
        </w:tc>
        <w:tc>
          <w:tcPr>
            <w:tcW w:w="5245" w:type="dxa"/>
          </w:tcPr>
          <w:p w14:paraId="42ECD13E" w14:textId="77777777" w:rsidR="00911C51" w:rsidRPr="0061649B" w:rsidRDefault="00911C51" w:rsidP="00CC080B">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1224072D" w14:textId="77777777" w:rsidR="00911C51" w:rsidRPr="0061649B" w:rsidRDefault="00911C51" w:rsidP="00CC080B">
            <w:pPr>
              <w:pStyle w:val="TAL"/>
              <w:rPr>
                <w:szCs w:val="18"/>
              </w:rPr>
            </w:pPr>
          </w:p>
          <w:p w14:paraId="0B34000D" w14:textId="77777777" w:rsidR="00911C51" w:rsidRPr="0061649B" w:rsidRDefault="00911C51" w:rsidP="00CC080B">
            <w:pPr>
              <w:spacing w:after="0"/>
            </w:pPr>
            <w:r w:rsidRPr="0061649B">
              <w:rPr>
                <w:rFonts w:ascii="Arial" w:hAnsi="Arial" w:cs="Arial"/>
                <w:sz w:val="18"/>
                <w:szCs w:val="18"/>
              </w:rPr>
              <w:t>allowedValues: N/A</w:t>
            </w:r>
          </w:p>
        </w:tc>
        <w:tc>
          <w:tcPr>
            <w:tcW w:w="1984" w:type="dxa"/>
          </w:tcPr>
          <w:p w14:paraId="64F296C3" w14:textId="77777777" w:rsidR="00911C51" w:rsidRPr="0061649B" w:rsidRDefault="00911C51" w:rsidP="00CC080B">
            <w:pPr>
              <w:pStyle w:val="TAL"/>
            </w:pPr>
            <w:r w:rsidRPr="0061649B">
              <w:t>type: DN</w:t>
            </w:r>
          </w:p>
          <w:p w14:paraId="498E9ED7" w14:textId="77777777" w:rsidR="00911C51" w:rsidRPr="0061649B" w:rsidRDefault="00911C51" w:rsidP="00CC080B">
            <w:pPr>
              <w:pStyle w:val="TAL"/>
            </w:pPr>
            <w:r w:rsidRPr="0061649B">
              <w:t>multiplicity: 0..1</w:t>
            </w:r>
          </w:p>
          <w:p w14:paraId="7F707C70" w14:textId="77777777" w:rsidR="00911C51" w:rsidRPr="0061649B" w:rsidRDefault="00911C51" w:rsidP="00CC080B">
            <w:pPr>
              <w:pStyle w:val="TAL"/>
            </w:pPr>
            <w:r w:rsidRPr="0061649B">
              <w:t>isOrdered: N/A</w:t>
            </w:r>
          </w:p>
          <w:p w14:paraId="1962C8D4" w14:textId="77777777" w:rsidR="00911C51" w:rsidRPr="00B940D8" w:rsidRDefault="00911C51" w:rsidP="00CC080B">
            <w:pPr>
              <w:pStyle w:val="TAL"/>
            </w:pPr>
            <w:r w:rsidRPr="00B940D8">
              <w:t>isUnique: N/A</w:t>
            </w:r>
          </w:p>
          <w:p w14:paraId="7DBF3578" w14:textId="77777777" w:rsidR="00911C51" w:rsidRPr="00B940D8" w:rsidRDefault="00911C51" w:rsidP="00CC080B">
            <w:pPr>
              <w:pStyle w:val="TAL"/>
            </w:pPr>
            <w:r w:rsidRPr="00B940D8">
              <w:t>defaultValue: None</w:t>
            </w:r>
          </w:p>
          <w:p w14:paraId="2B732F3C" w14:textId="77777777" w:rsidR="00911C51" w:rsidRPr="0061649B" w:rsidRDefault="00911C51" w:rsidP="00CC080B">
            <w:pPr>
              <w:pStyle w:val="TAL"/>
            </w:pPr>
            <w:r w:rsidRPr="0061649B">
              <w:t>isNullable: False</w:t>
            </w:r>
          </w:p>
        </w:tc>
      </w:tr>
      <w:tr w:rsidR="00911C51" w:rsidRPr="00B26339" w14:paraId="62E89BD1" w14:textId="77777777" w:rsidTr="00CC080B">
        <w:trPr>
          <w:gridBefore w:val="1"/>
          <w:gridAfter w:val="1"/>
          <w:wBefore w:w="32" w:type="dxa"/>
          <w:wAfter w:w="9" w:type="dxa"/>
          <w:cantSplit/>
          <w:jc w:val="center"/>
        </w:trPr>
        <w:tc>
          <w:tcPr>
            <w:tcW w:w="2621" w:type="dxa"/>
          </w:tcPr>
          <w:p w14:paraId="67A2C693" w14:textId="77777777" w:rsidR="00911C51" w:rsidRPr="0061649B" w:rsidRDefault="00911C51" w:rsidP="00CC080B">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6AA8EAD0" w14:textId="77777777" w:rsidR="00911C51" w:rsidRPr="0061649B" w:rsidRDefault="00911C51" w:rsidP="00CC080B">
            <w:pPr>
              <w:pStyle w:val="TAL"/>
              <w:rPr>
                <w:szCs w:val="18"/>
              </w:rPr>
            </w:pPr>
            <w:r w:rsidRPr="0061649B">
              <w:rPr>
                <w:szCs w:val="18"/>
              </w:rPr>
              <w:t>An operator defined state for operator specific usage.</w:t>
            </w:r>
          </w:p>
          <w:p w14:paraId="6D451F9A" w14:textId="77777777" w:rsidR="00911C51" w:rsidRPr="0061649B" w:rsidRDefault="00911C51" w:rsidP="00CC080B">
            <w:pPr>
              <w:pStyle w:val="TAL"/>
              <w:rPr>
                <w:szCs w:val="18"/>
              </w:rPr>
            </w:pPr>
          </w:p>
          <w:p w14:paraId="0FDA4252" w14:textId="77777777" w:rsidR="00911C51" w:rsidRPr="0061649B" w:rsidRDefault="00911C51" w:rsidP="00CC080B">
            <w:pPr>
              <w:spacing w:after="0"/>
            </w:pPr>
            <w:r w:rsidRPr="0061649B">
              <w:rPr>
                <w:rFonts w:ascii="Arial" w:hAnsi="Arial" w:cs="Arial"/>
                <w:sz w:val="18"/>
                <w:szCs w:val="18"/>
              </w:rPr>
              <w:t>allowedValues: N/A</w:t>
            </w:r>
          </w:p>
        </w:tc>
        <w:tc>
          <w:tcPr>
            <w:tcW w:w="1984" w:type="dxa"/>
          </w:tcPr>
          <w:p w14:paraId="432F0281" w14:textId="77777777" w:rsidR="00911C51" w:rsidRPr="0061649B" w:rsidRDefault="00911C51" w:rsidP="00CC080B">
            <w:pPr>
              <w:pStyle w:val="TAL"/>
            </w:pPr>
            <w:r w:rsidRPr="0061649B">
              <w:t>type: String</w:t>
            </w:r>
          </w:p>
          <w:p w14:paraId="7D7FE9F9" w14:textId="77777777" w:rsidR="00911C51" w:rsidRPr="0061649B" w:rsidRDefault="00911C51" w:rsidP="00CC080B">
            <w:pPr>
              <w:pStyle w:val="TAL"/>
            </w:pPr>
            <w:r w:rsidRPr="0061649B">
              <w:t>multiplicity: 0..1</w:t>
            </w:r>
          </w:p>
          <w:p w14:paraId="2F3FF0DE" w14:textId="77777777" w:rsidR="00911C51" w:rsidRPr="0061649B" w:rsidRDefault="00911C51" w:rsidP="00CC080B">
            <w:pPr>
              <w:pStyle w:val="TAL"/>
            </w:pPr>
            <w:r w:rsidRPr="0061649B">
              <w:t>isOrdered: N/A</w:t>
            </w:r>
          </w:p>
          <w:p w14:paraId="43082E6B" w14:textId="77777777" w:rsidR="00911C51" w:rsidRPr="00B940D8" w:rsidRDefault="00911C51" w:rsidP="00CC080B">
            <w:pPr>
              <w:pStyle w:val="TAL"/>
            </w:pPr>
            <w:r w:rsidRPr="00B940D8">
              <w:t>isUnique: N/A</w:t>
            </w:r>
          </w:p>
          <w:p w14:paraId="2BE99A6F" w14:textId="77777777" w:rsidR="00911C51" w:rsidRPr="00B940D8" w:rsidRDefault="00911C51" w:rsidP="00CC080B">
            <w:pPr>
              <w:pStyle w:val="TAL"/>
            </w:pPr>
            <w:r w:rsidRPr="00B940D8">
              <w:t>defaultValue: None</w:t>
            </w:r>
          </w:p>
          <w:p w14:paraId="3BD66CD1" w14:textId="77777777" w:rsidR="00911C51" w:rsidRPr="0061649B" w:rsidRDefault="00911C51" w:rsidP="00CC080B">
            <w:pPr>
              <w:pStyle w:val="TAL"/>
            </w:pPr>
            <w:r w:rsidRPr="0061649B">
              <w:t>isNullable: False</w:t>
            </w:r>
          </w:p>
          <w:p w14:paraId="2C195542" w14:textId="77777777" w:rsidR="00911C51" w:rsidRPr="0061649B" w:rsidRDefault="00911C51" w:rsidP="00CC080B">
            <w:pPr>
              <w:pStyle w:val="TAL"/>
            </w:pPr>
          </w:p>
        </w:tc>
      </w:tr>
      <w:tr w:rsidR="00911C51" w:rsidRPr="00B26339" w14:paraId="3C4A5D3D" w14:textId="77777777" w:rsidTr="00CC080B">
        <w:trPr>
          <w:gridBefore w:val="1"/>
          <w:gridAfter w:val="1"/>
          <w:wBefore w:w="32" w:type="dxa"/>
          <w:wAfter w:w="9" w:type="dxa"/>
          <w:cantSplit/>
          <w:jc w:val="center"/>
        </w:trPr>
        <w:tc>
          <w:tcPr>
            <w:tcW w:w="2621" w:type="dxa"/>
          </w:tcPr>
          <w:p w14:paraId="10AE8EC6" w14:textId="77777777" w:rsidR="00911C51" w:rsidRPr="0061649B" w:rsidRDefault="00911C51" w:rsidP="00CC080B">
            <w:pPr>
              <w:pStyle w:val="TAL"/>
              <w:rPr>
                <w:rFonts w:cs="Arial"/>
                <w:szCs w:val="18"/>
                <w:lang w:eastAsia="de-DE"/>
              </w:rPr>
            </w:pPr>
            <w:r w:rsidRPr="0048470E">
              <w:rPr>
                <w:rFonts w:ascii="Courier New" w:hAnsi="Courier New" w:cs="Courier New"/>
                <w:szCs w:val="18"/>
              </w:rPr>
              <w:t>userLabel</w:t>
            </w:r>
          </w:p>
        </w:tc>
        <w:tc>
          <w:tcPr>
            <w:tcW w:w="5245" w:type="dxa"/>
          </w:tcPr>
          <w:p w14:paraId="13A80059" w14:textId="77777777" w:rsidR="00911C51" w:rsidRPr="0061649B" w:rsidRDefault="00911C51" w:rsidP="00CC080B">
            <w:pPr>
              <w:pStyle w:val="TAL"/>
              <w:rPr>
                <w:szCs w:val="18"/>
              </w:rPr>
            </w:pPr>
            <w:r w:rsidRPr="0061649B">
              <w:rPr>
                <w:szCs w:val="18"/>
              </w:rPr>
              <w:t>A user-friendly (and user assignable) name of this object.</w:t>
            </w:r>
          </w:p>
          <w:p w14:paraId="2F221593" w14:textId="77777777" w:rsidR="00911C51" w:rsidRPr="0061649B" w:rsidRDefault="00911C51" w:rsidP="00CC080B">
            <w:pPr>
              <w:pStyle w:val="TAL"/>
              <w:rPr>
                <w:szCs w:val="18"/>
              </w:rPr>
            </w:pPr>
          </w:p>
          <w:p w14:paraId="49A26791" w14:textId="77777777" w:rsidR="00911C51" w:rsidRPr="0061649B" w:rsidRDefault="00911C51" w:rsidP="00CC080B">
            <w:pPr>
              <w:spacing w:after="0"/>
            </w:pPr>
            <w:r w:rsidRPr="0061649B">
              <w:rPr>
                <w:rFonts w:ascii="Arial" w:hAnsi="Arial" w:cs="Arial"/>
                <w:sz w:val="18"/>
                <w:szCs w:val="18"/>
              </w:rPr>
              <w:t>allowedValues: N/A</w:t>
            </w:r>
          </w:p>
        </w:tc>
        <w:tc>
          <w:tcPr>
            <w:tcW w:w="1984" w:type="dxa"/>
          </w:tcPr>
          <w:p w14:paraId="766C043B" w14:textId="77777777" w:rsidR="00911C51" w:rsidRPr="0061649B" w:rsidRDefault="00911C51" w:rsidP="00CC080B">
            <w:pPr>
              <w:pStyle w:val="TAL"/>
            </w:pPr>
            <w:r w:rsidRPr="0061649B">
              <w:t>type: String</w:t>
            </w:r>
          </w:p>
          <w:p w14:paraId="28EB547B" w14:textId="77777777" w:rsidR="00911C51" w:rsidRPr="0061649B" w:rsidRDefault="00911C51" w:rsidP="00CC080B">
            <w:pPr>
              <w:pStyle w:val="TAL"/>
            </w:pPr>
            <w:r w:rsidRPr="0061649B">
              <w:t>multiplicity: 0..1</w:t>
            </w:r>
          </w:p>
          <w:p w14:paraId="6714AEB3" w14:textId="77777777" w:rsidR="00911C51" w:rsidRPr="0061649B" w:rsidRDefault="00911C51" w:rsidP="00CC080B">
            <w:pPr>
              <w:pStyle w:val="TAL"/>
            </w:pPr>
            <w:r w:rsidRPr="0061649B">
              <w:t>isOrdered: N/A</w:t>
            </w:r>
          </w:p>
          <w:p w14:paraId="1F7EF5D3" w14:textId="77777777" w:rsidR="00911C51" w:rsidRPr="00B940D8" w:rsidRDefault="00911C51" w:rsidP="00CC080B">
            <w:pPr>
              <w:pStyle w:val="TAL"/>
            </w:pPr>
            <w:r w:rsidRPr="00B940D8">
              <w:t>isUnique: N/A</w:t>
            </w:r>
          </w:p>
          <w:p w14:paraId="64A96F99" w14:textId="77777777" w:rsidR="00911C51" w:rsidRPr="00B940D8" w:rsidRDefault="00911C51" w:rsidP="00CC080B">
            <w:pPr>
              <w:pStyle w:val="TAL"/>
            </w:pPr>
            <w:r w:rsidRPr="00B940D8">
              <w:t>defaultValue: None</w:t>
            </w:r>
          </w:p>
          <w:p w14:paraId="532B3984" w14:textId="77777777" w:rsidR="00911C51" w:rsidRPr="0061649B" w:rsidRDefault="00911C51" w:rsidP="00CC080B">
            <w:pPr>
              <w:pStyle w:val="TAL"/>
            </w:pPr>
            <w:r w:rsidRPr="0061649B">
              <w:t>isNullable: False</w:t>
            </w:r>
          </w:p>
        </w:tc>
      </w:tr>
      <w:tr w:rsidR="00911C51" w:rsidRPr="00B26339" w14:paraId="02D2A7FC" w14:textId="77777777" w:rsidTr="00CC080B">
        <w:trPr>
          <w:gridBefore w:val="1"/>
          <w:gridAfter w:val="1"/>
          <w:wBefore w:w="32" w:type="dxa"/>
          <w:wAfter w:w="9" w:type="dxa"/>
          <w:cantSplit/>
          <w:jc w:val="center"/>
        </w:trPr>
        <w:tc>
          <w:tcPr>
            <w:tcW w:w="2621" w:type="dxa"/>
          </w:tcPr>
          <w:p w14:paraId="0BE7B04D" w14:textId="77777777" w:rsidR="00911C51" w:rsidRPr="0061649B" w:rsidRDefault="00911C51" w:rsidP="00CC080B">
            <w:pPr>
              <w:pStyle w:val="TAL"/>
              <w:rPr>
                <w:rFonts w:cs="Arial"/>
                <w:szCs w:val="18"/>
              </w:rPr>
            </w:pPr>
            <w:r w:rsidRPr="00A94D0E">
              <w:rPr>
                <w:rFonts w:ascii="Courier New" w:hAnsi="Courier New" w:cs="Courier New"/>
                <w:szCs w:val="18"/>
                <w:lang w:eastAsia="zh-CN"/>
              </w:rPr>
              <w:t>vendorName</w:t>
            </w:r>
          </w:p>
        </w:tc>
        <w:tc>
          <w:tcPr>
            <w:tcW w:w="5245" w:type="dxa"/>
          </w:tcPr>
          <w:p w14:paraId="526323DB" w14:textId="77777777" w:rsidR="00911C51" w:rsidRPr="0061649B" w:rsidRDefault="00911C51" w:rsidP="00CC080B">
            <w:pPr>
              <w:pStyle w:val="TAL"/>
              <w:rPr>
                <w:szCs w:val="18"/>
              </w:rPr>
            </w:pPr>
            <w:r w:rsidRPr="0061649B">
              <w:rPr>
                <w:szCs w:val="18"/>
              </w:rPr>
              <w:t>The name of the vendor.</w:t>
            </w:r>
          </w:p>
          <w:p w14:paraId="40637701" w14:textId="77777777" w:rsidR="00911C51" w:rsidRPr="0061649B" w:rsidRDefault="00911C51" w:rsidP="00CC080B">
            <w:pPr>
              <w:pStyle w:val="TAL"/>
              <w:rPr>
                <w:szCs w:val="18"/>
              </w:rPr>
            </w:pPr>
          </w:p>
          <w:p w14:paraId="42D93129" w14:textId="77777777" w:rsidR="00911C51" w:rsidRPr="0061649B" w:rsidRDefault="00911C51" w:rsidP="00CC080B">
            <w:pPr>
              <w:pStyle w:val="TAL"/>
              <w:rPr>
                <w:szCs w:val="18"/>
              </w:rPr>
            </w:pPr>
            <w:r w:rsidRPr="0061649B">
              <w:rPr>
                <w:rFonts w:cs="Arial"/>
                <w:szCs w:val="18"/>
              </w:rPr>
              <w:t>allowedValues: N/A</w:t>
            </w:r>
          </w:p>
        </w:tc>
        <w:tc>
          <w:tcPr>
            <w:tcW w:w="1984" w:type="dxa"/>
          </w:tcPr>
          <w:p w14:paraId="213FDCE5" w14:textId="77777777" w:rsidR="00911C51" w:rsidRPr="0061649B" w:rsidRDefault="00911C51" w:rsidP="00CC080B">
            <w:pPr>
              <w:pStyle w:val="TAL"/>
            </w:pPr>
            <w:r w:rsidRPr="0061649B">
              <w:t>type: String</w:t>
            </w:r>
          </w:p>
          <w:p w14:paraId="2A09FF5B" w14:textId="77777777" w:rsidR="00911C51" w:rsidRPr="0061649B" w:rsidRDefault="00911C51" w:rsidP="00CC080B">
            <w:pPr>
              <w:pStyle w:val="TAL"/>
            </w:pPr>
            <w:r w:rsidRPr="0061649B">
              <w:t>multiplicity: 0..1</w:t>
            </w:r>
          </w:p>
          <w:p w14:paraId="5C960872" w14:textId="77777777" w:rsidR="00911C51" w:rsidRPr="0061649B" w:rsidRDefault="00911C51" w:rsidP="00CC080B">
            <w:pPr>
              <w:pStyle w:val="TAL"/>
            </w:pPr>
            <w:r w:rsidRPr="0061649B">
              <w:t>isOrdered: N/A</w:t>
            </w:r>
          </w:p>
          <w:p w14:paraId="02CED4B6" w14:textId="77777777" w:rsidR="00911C51" w:rsidRPr="00B940D8" w:rsidRDefault="00911C51" w:rsidP="00CC080B">
            <w:pPr>
              <w:pStyle w:val="TAL"/>
            </w:pPr>
            <w:r w:rsidRPr="00B940D8">
              <w:t>isUnique: N/A</w:t>
            </w:r>
          </w:p>
          <w:p w14:paraId="53C2EEAE" w14:textId="77777777" w:rsidR="00911C51" w:rsidRPr="00B940D8" w:rsidRDefault="00911C51" w:rsidP="00CC080B">
            <w:pPr>
              <w:pStyle w:val="TAL"/>
            </w:pPr>
            <w:r w:rsidRPr="00B940D8">
              <w:t>defaultValue: None</w:t>
            </w:r>
          </w:p>
          <w:p w14:paraId="784B7BA0" w14:textId="77777777" w:rsidR="00911C51" w:rsidRPr="0061649B" w:rsidRDefault="00911C51" w:rsidP="00CC080B">
            <w:pPr>
              <w:pStyle w:val="TAL"/>
            </w:pPr>
            <w:r w:rsidRPr="0061649B">
              <w:t>isNullable: False</w:t>
            </w:r>
          </w:p>
        </w:tc>
      </w:tr>
      <w:tr w:rsidR="00911C51" w:rsidRPr="00B26339" w14:paraId="330263F5" w14:textId="77777777" w:rsidTr="00CC080B">
        <w:trPr>
          <w:gridBefore w:val="1"/>
          <w:gridAfter w:val="1"/>
          <w:wBefore w:w="32" w:type="dxa"/>
          <w:wAfter w:w="9" w:type="dxa"/>
          <w:cantSplit/>
          <w:jc w:val="center"/>
        </w:trPr>
        <w:tc>
          <w:tcPr>
            <w:tcW w:w="2621" w:type="dxa"/>
          </w:tcPr>
          <w:p w14:paraId="66830F97" w14:textId="77777777" w:rsidR="00911C51" w:rsidRPr="0061649B" w:rsidRDefault="00911C51" w:rsidP="00CC080B">
            <w:pPr>
              <w:pStyle w:val="TAL"/>
              <w:rPr>
                <w:rFonts w:cs="Arial"/>
                <w:szCs w:val="18"/>
              </w:rPr>
            </w:pPr>
            <w:r w:rsidRPr="004F5405">
              <w:rPr>
                <w:rFonts w:ascii="Courier New" w:hAnsi="Courier New" w:cs="Courier New"/>
                <w:szCs w:val="18"/>
                <w:lang w:eastAsia="zh-CN"/>
              </w:rPr>
              <w:lastRenderedPageBreak/>
              <w:t>vnfParametersList</w:t>
            </w:r>
          </w:p>
        </w:tc>
        <w:tc>
          <w:tcPr>
            <w:tcW w:w="5245" w:type="dxa"/>
          </w:tcPr>
          <w:p w14:paraId="4CF9F1AB" w14:textId="77777777" w:rsidR="00911C51" w:rsidRPr="00B940D8" w:rsidRDefault="00911C51" w:rsidP="00CC080B">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2BB9077C" w14:textId="77777777" w:rsidR="00911C51" w:rsidRPr="00B940D8" w:rsidRDefault="00911C51" w:rsidP="00CC080B">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7460FC22" w14:textId="77777777" w:rsidR="00911C51" w:rsidRPr="00B940D8" w:rsidRDefault="00911C51" w:rsidP="00CC080B">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vnfdId (optional)</w:t>
            </w:r>
          </w:p>
          <w:p w14:paraId="47B58742" w14:textId="77777777" w:rsidR="00911C51" w:rsidRPr="00B940D8" w:rsidRDefault="00911C51" w:rsidP="00CC080B">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1A12BFD4" w14:textId="77777777" w:rsidR="00911C51" w:rsidRPr="00B940D8" w:rsidRDefault="00911C51" w:rsidP="00CC080B">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5C55DB1E" w14:textId="77777777" w:rsidR="00911C51" w:rsidRPr="00B940D8" w:rsidRDefault="00911C51" w:rsidP="00CC080B">
            <w:pPr>
              <w:pStyle w:val="TAL"/>
              <w:rPr>
                <w:rFonts w:cs="Arial"/>
                <w:szCs w:val="18"/>
                <w:lang w:eastAsia="zh-CN"/>
              </w:rPr>
            </w:pPr>
          </w:p>
          <w:p w14:paraId="64C3E317" w14:textId="77777777" w:rsidR="00911C51" w:rsidRPr="00B940D8" w:rsidRDefault="00911C51" w:rsidP="00CC080B">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w:t>
            </w:r>
            <w:r w:rsidRPr="00B940D8">
              <w:rPr>
                <w:rFonts w:ascii="Courier New" w:eastAsia="SimSun" w:hAnsi="Courier New" w:cs="Courier New"/>
                <w:color w:val="000000"/>
                <w:szCs w:val="18"/>
                <w:lang w:eastAsia="zh-CN"/>
              </w:rPr>
              <w:t>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49EBD75A" w14:textId="77777777" w:rsidR="00911C51" w:rsidRPr="00B940D8" w:rsidRDefault="00911C51" w:rsidP="00CC080B">
            <w:pPr>
              <w:pStyle w:val="TAL"/>
              <w:rPr>
                <w:bCs/>
                <w:szCs w:val="18"/>
                <w:lang w:eastAsia="zh-CN"/>
              </w:rPr>
            </w:pPr>
          </w:p>
          <w:p w14:paraId="77B1640B" w14:textId="77777777" w:rsidR="00911C51" w:rsidRPr="00B940D8" w:rsidRDefault="00911C51" w:rsidP="00CC080B">
            <w:pPr>
              <w:pStyle w:val="TAL"/>
              <w:rPr>
                <w:bCs/>
                <w:szCs w:val="18"/>
                <w:lang w:eastAsia="zh-CN"/>
              </w:rPr>
            </w:pPr>
            <w:r w:rsidRPr="00B940D8">
              <w:rPr>
                <w:bCs/>
                <w:szCs w:val="18"/>
                <w:lang w:eastAsia="zh-CN"/>
              </w:rPr>
              <w:t>See Note 1.</w:t>
            </w:r>
          </w:p>
          <w:p w14:paraId="6B57FDB8" w14:textId="77777777" w:rsidR="00911C51" w:rsidRPr="00B940D8" w:rsidRDefault="00911C51" w:rsidP="00CC080B">
            <w:pPr>
              <w:pStyle w:val="TAL"/>
              <w:rPr>
                <w:bCs/>
                <w:szCs w:val="18"/>
                <w:lang w:eastAsia="zh-CN"/>
              </w:rPr>
            </w:pPr>
          </w:p>
          <w:p w14:paraId="29AD6246" w14:textId="77777777" w:rsidR="00911C51" w:rsidRPr="00B940D8" w:rsidRDefault="00911C51" w:rsidP="00CC080B">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Identifier of the VNFD on which the VNF instance is based, see section 9.4.2 of [16]. This attribute is optional.</w:t>
            </w:r>
          </w:p>
          <w:p w14:paraId="7B9FD697" w14:textId="77777777" w:rsidR="00911C51" w:rsidRPr="00B940D8" w:rsidRDefault="00911C51" w:rsidP="00CC080B">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3DF863C7" w14:textId="77777777" w:rsidR="00911C51" w:rsidRPr="00B940D8" w:rsidRDefault="00911C51" w:rsidP="00CC080B">
            <w:pPr>
              <w:widowControl w:val="0"/>
              <w:autoSpaceDE w:val="0"/>
              <w:autoSpaceDN w:val="0"/>
              <w:adjustRightInd w:val="0"/>
              <w:spacing w:after="0"/>
              <w:rPr>
                <w:rFonts w:ascii="Arial" w:hAnsi="Arial" w:cs="Arial"/>
                <w:sz w:val="18"/>
                <w:szCs w:val="18"/>
                <w:lang w:eastAsia="zh-CN"/>
              </w:rPr>
            </w:pPr>
          </w:p>
          <w:p w14:paraId="7D18AC1F" w14:textId="77777777" w:rsidR="00911C51" w:rsidRPr="00B940D8" w:rsidRDefault="00911C51" w:rsidP="00CC080B">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36901181" w14:textId="77777777" w:rsidR="00911C51" w:rsidRPr="00B940D8" w:rsidRDefault="00911C51" w:rsidP="00CC080B">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4FFC5F99" w14:textId="77777777" w:rsidR="00911C51" w:rsidRPr="00B940D8" w:rsidRDefault="00911C51" w:rsidP="00CC080B">
            <w:pPr>
              <w:pStyle w:val="TAL"/>
              <w:rPr>
                <w:bCs/>
                <w:szCs w:val="18"/>
                <w:lang w:eastAsia="zh-CN"/>
              </w:rPr>
            </w:pPr>
          </w:p>
          <w:p w14:paraId="1FEC5357" w14:textId="77777777" w:rsidR="00911C51" w:rsidRPr="00B940D8" w:rsidRDefault="00911C51" w:rsidP="00CC080B">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Indicator of whether the auto-scaling of this VNF instance is enabled or disabled. The type is Boolean.</w:t>
            </w:r>
            <w:r w:rsidRPr="00B940D8">
              <w:rPr>
                <w:rFonts w:ascii="Arial" w:eastAsia="DengXian" w:hAnsi="Arial" w:cs="Arial"/>
                <w:sz w:val="18"/>
                <w:szCs w:val="18"/>
                <w:lang w:eastAsia="zh-CN"/>
              </w:rPr>
              <w:t xml:space="preserve"> </w:t>
            </w:r>
          </w:p>
          <w:p w14:paraId="4845F384" w14:textId="77777777" w:rsidR="00911C51" w:rsidRPr="00B940D8" w:rsidRDefault="00911C51" w:rsidP="00CC080B">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3E9BF0A9" w14:textId="77777777" w:rsidR="00911C51" w:rsidRPr="00B940D8" w:rsidRDefault="00911C51" w:rsidP="00CC080B">
            <w:pPr>
              <w:widowControl w:val="0"/>
              <w:autoSpaceDE w:val="0"/>
              <w:autoSpaceDN w:val="0"/>
              <w:adjustRightInd w:val="0"/>
              <w:spacing w:after="0"/>
              <w:rPr>
                <w:rFonts w:ascii="Arial" w:hAnsi="Arial" w:cs="Arial"/>
                <w:sz w:val="18"/>
                <w:szCs w:val="18"/>
                <w:lang w:eastAsia="zh-CN"/>
              </w:rPr>
            </w:pPr>
          </w:p>
          <w:p w14:paraId="7F6C57D6" w14:textId="77777777" w:rsidR="00911C51" w:rsidRPr="00B940D8" w:rsidRDefault="00911C51" w:rsidP="00CC080B">
            <w:pPr>
              <w:widowControl w:val="0"/>
              <w:autoSpaceDE w:val="0"/>
              <w:autoSpaceDN w:val="0"/>
              <w:adjustRightInd w:val="0"/>
              <w:spacing w:after="0"/>
              <w:rPr>
                <w:rFonts w:ascii="Arial" w:hAnsi="Arial" w:cs="Arial"/>
                <w:sz w:val="18"/>
                <w:szCs w:val="18"/>
                <w:lang w:eastAsia="zh-CN"/>
              </w:rPr>
            </w:pPr>
          </w:p>
          <w:p w14:paraId="7A72A1C7" w14:textId="77777777" w:rsidR="00911C51" w:rsidRPr="00B940D8" w:rsidRDefault="00911C51" w:rsidP="00CC080B">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1AB54502" w14:textId="77777777" w:rsidR="00911C51" w:rsidRPr="00B940D8" w:rsidRDefault="00911C51" w:rsidP="00CC080B">
            <w:pPr>
              <w:pStyle w:val="TAL"/>
              <w:rPr>
                <w:bCs/>
                <w:szCs w:val="18"/>
                <w:lang w:eastAsia="zh-CN"/>
              </w:rPr>
            </w:pPr>
          </w:p>
          <w:p w14:paraId="37251EFD" w14:textId="77777777" w:rsidR="00911C51" w:rsidRPr="00B940D8" w:rsidRDefault="00911C51" w:rsidP="00CC080B">
            <w:pPr>
              <w:pStyle w:val="TAL"/>
              <w:rPr>
                <w:bCs/>
                <w:szCs w:val="18"/>
                <w:lang w:eastAsia="zh-CN"/>
              </w:rPr>
            </w:pPr>
            <w:r w:rsidRPr="00B940D8">
              <w:rPr>
                <w:bCs/>
                <w:szCs w:val="18"/>
                <w:lang w:eastAsia="zh-CN"/>
              </w:rPr>
              <w:t xml:space="preserve">The presence of this attribute indicates that the </w:t>
            </w:r>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2622B1C5" w14:textId="77777777" w:rsidR="00911C51" w:rsidRPr="00B940D8" w:rsidRDefault="00911C51" w:rsidP="00CC080B">
            <w:pPr>
              <w:pStyle w:val="TAL"/>
              <w:rPr>
                <w:bCs/>
                <w:szCs w:val="18"/>
                <w:lang w:eastAsia="zh-CN"/>
              </w:rPr>
            </w:pPr>
          </w:p>
          <w:p w14:paraId="1C0A8E96" w14:textId="77777777" w:rsidR="00911C51" w:rsidRPr="00B940D8" w:rsidRDefault="00911C51" w:rsidP="00CC080B">
            <w:pPr>
              <w:pStyle w:val="TAL"/>
              <w:rPr>
                <w:bCs/>
                <w:szCs w:val="18"/>
                <w:lang w:eastAsia="zh-CN"/>
              </w:rPr>
            </w:pPr>
            <w:r w:rsidRPr="00B940D8">
              <w:rPr>
                <w:bCs/>
                <w:szCs w:val="18"/>
                <w:lang w:eastAsia="zh-CN"/>
              </w:rPr>
              <w:t>See Note 3.</w:t>
            </w:r>
          </w:p>
          <w:p w14:paraId="5C0CD6EC" w14:textId="77777777" w:rsidR="00911C51" w:rsidRPr="00B940D8" w:rsidRDefault="00911C51" w:rsidP="00CC080B">
            <w:pPr>
              <w:pStyle w:val="TAL"/>
              <w:rPr>
                <w:bCs/>
                <w:szCs w:val="18"/>
                <w:lang w:eastAsia="zh-CN"/>
              </w:rPr>
            </w:pPr>
          </w:p>
          <w:p w14:paraId="739E120B"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allowedValues: N/A</w:t>
            </w:r>
          </w:p>
          <w:p w14:paraId="122728EF" w14:textId="77777777" w:rsidR="00911C51" w:rsidRPr="00B940D8" w:rsidRDefault="00911C51" w:rsidP="00CC080B">
            <w:pPr>
              <w:pStyle w:val="TAL"/>
              <w:rPr>
                <w:bCs/>
                <w:szCs w:val="18"/>
                <w:lang w:eastAsia="zh-CN"/>
              </w:rPr>
            </w:pPr>
          </w:p>
          <w:p w14:paraId="035A12E6" w14:textId="77777777" w:rsidR="00911C51" w:rsidRPr="00B940D8" w:rsidRDefault="00911C51" w:rsidP="00CC080B">
            <w:pPr>
              <w:pStyle w:val="TAL"/>
              <w:rPr>
                <w:bCs/>
                <w:szCs w:val="18"/>
                <w:lang w:eastAsia="zh-CN"/>
              </w:rPr>
            </w:pPr>
            <w:r w:rsidRPr="00B940D8">
              <w:rPr>
                <w:bCs/>
                <w:szCs w:val="18"/>
                <w:lang w:eastAsia="zh-CN"/>
              </w:rPr>
              <w:t xml:space="preserve">A string length of zero for </w:t>
            </w:r>
            <w:r w:rsidRPr="00B940D8">
              <w:rPr>
                <w:rFonts w:ascii="Courier New" w:eastAsia="SimSun" w:hAnsi="Courier New" w:cs="Courier New"/>
                <w:color w:val="000000"/>
                <w:szCs w:val="18"/>
                <w:lang w:eastAsia="zh-CN"/>
              </w:rPr>
              <w:t>vnfInstanceId</w:t>
            </w:r>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984" w:type="dxa"/>
          </w:tcPr>
          <w:p w14:paraId="3193AC44" w14:textId="77777777" w:rsidR="00911C51" w:rsidRPr="0061649B" w:rsidRDefault="00911C51" w:rsidP="00CC080B">
            <w:pPr>
              <w:pStyle w:val="TAL"/>
            </w:pPr>
            <w:r w:rsidRPr="0061649B">
              <w:t>type: String</w:t>
            </w:r>
          </w:p>
          <w:p w14:paraId="094474B6" w14:textId="77777777" w:rsidR="00911C51" w:rsidRPr="0061649B" w:rsidRDefault="00911C51" w:rsidP="00CC080B">
            <w:pPr>
              <w:pStyle w:val="TAL"/>
              <w:rPr>
                <w:lang w:eastAsia="zh-CN"/>
              </w:rPr>
            </w:pPr>
            <w:r w:rsidRPr="0061649B">
              <w:t xml:space="preserve">multiplicity: </w:t>
            </w:r>
            <w:r w:rsidRPr="0061649B">
              <w:rPr>
                <w:lang w:eastAsia="zh-CN"/>
              </w:rPr>
              <w:t>*</w:t>
            </w:r>
          </w:p>
          <w:p w14:paraId="223E32F3" w14:textId="77777777" w:rsidR="00911C51" w:rsidRPr="0061649B" w:rsidRDefault="00911C51" w:rsidP="00CC080B">
            <w:pPr>
              <w:pStyle w:val="TAL"/>
              <w:rPr>
                <w:lang w:eastAsia="zh-CN"/>
              </w:rPr>
            </w:pPr>
            <w:r w:rsidRPr="0061649B">
              <w:t>isOrdered: False</w:t>
            </w:r>
          </w:p>
          <w:p w14:paraId="47355D08" w14:textId="77777777" w:rsidR="00911C51" w:rsidRPr="00B940D8" w:rsidRDefault="00911C51" w:rsidP="00CC080B">
            <w:pPr>
              <w:pStyle w:val="TAL"/>
              <w:rPr>
                <w:lang w:eastAsia="zh-CN"/>
              </w:rPr>
            </w:pPr>
            <w:r w:rsidRPr="00B940D8">
              <w:t xml:space="preserve">isUnique: </w:t>
            </w:r>
            <w:r w:rsidRPr="00B940D8">
              <w:rPr>
                <w:lang w:eastAsia="zh-CN"/>
              </w:rPr>
              <w:t>True</w:t>
            </w:r>
          </w:p>
          <w:p w14:paraId="653EE40E" w14:textId="77777777" w:rsidR="00911C51" w:rsidRPr="00B940D8" w:rsidRDefault="00911C51" w:rsidP="00CC080B">
            <w:pPr>
              <w:pStyle w:val="TAL"/>
            </w:pPr>
            <w:r w:rsidRPr="00B940D8">
              <w:t>defaultValue: None</w:t>
            </w:r>
          </w:p>
          <w:p w14:paraId="38BFD95C" w14:textId="77777777" w:rsidR="00911C51" w:rsidRPr="0061649B" w:rsidRDefault="00911C51" w:rsidP="00CC080B">
            <w:pPr>
              <w:pStyle w:val="TAL"/>
              <w:rPr>
                <w:lang w:eastAsia="zh-CN"/>
              </w:rPr>
            </w:pPr>
            <w:r w:rsidRPr="0061649B">
              <w:t xml:space="preserve">isNullable: </w:t>
            </w:r>
            <w:r w:rsidRPr="0076579F">
              <w:t>False</w:t>
            </w:r>
          </w:p>
        </w:tc>
      </w:tr>
      <w:tr w:rsidR="00911C51" w:rsidRPr="00B26339" w14:paraId="7787727D" w14:textId="77777777" w:rsidTr="00CC080B">
        <w:trPr>
          <w:gridBefore w:val="1"/>
          <w:gridAfter w:val="1"/>
          <w:wBefore w:w="32" w:type="dxa"/>
          <w:wAfter w:w="9" w:type="dxa"/>
          <w:cantSplit/>
          <w:jc w:val="center"/>
        </w:trPr>
        <w:tc>
          <w:tcPr>
            <w:tcW w:w="2621" w:type="dxa"/>
          </w:tcPr>
          <w:p w14:paraId="7DC1770E" w14:textId="77777777" w:rsidR="00911C51" w:rsidRPr="0061649B" w:rsidRDefault="00911C51" w:rsidP="00CC080B">
            <w:pPr>
              <w:pStyle w:val="TAL"/>
              <w:rPr>
                <w:rFonts w:cs="Arial"/>
                <w:szCs w:val="18"/>
              </w:rPr>
            </w:pPr>
            <w:r w:rsidRPr="0048470E">
              <w:rPr>
                <w:rFonts w:ascii="Courier New" w:hAnsi="Courier New" w:cs="Courier New"/>
                <w:szCs w:val="18"/>
              </w:rPr>
              <w:t>vsData</w:t>
            </w:r>
          </w:p>
        </w:tc>
        <w:tc>
          <w:tcPr>
            <w:tcW w:w="5245" w:type="dxa"/>
          </w:tcPr>
          <w:p w14:paraId="0201581D" w14:textId="77777777" w:rsidR="00911C51" w:rsidRPr="0061649B" w:rsidRDefault="00911C51" w:rsidP="00CC080B">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89E061D" w14:textId="77777777" w:rsidR="00911C51" w:rsidRPr="0061649B" w:rsidRDefault="00911C51" w:rsidP="00CC080B">
            <w:pPr>
              <w:pStyle w:val="TAL"/>
              <w:rPr>
                <w:szCs w:val="18"/>
              </w:rPr>
            </w:pPr>
          </w:p>
          <w:p w14:paraId="315D3525" w14:textId="77777777" w:rsidR="00911C51" w:rsidRPr="0061649B" w:rsidRDefault="00911C51" w:rsidP="00CC080B">
            <w:pPr>
              <w:pStyle w:val="TAL"/>
              <w:rPr>
                <w:szCs w:val="18"/>
              </w:rPr>
            </w:pPr>
            <w:r w:rsidRPr="0061649B">
              <w:rPr>
                <w:rFonts w:cs="Arial"/>
                <w:szCs w:val="18"/>
              </w:rPr>
              <w:t>allowedValues: --</w:t>
            </w:r>
          </w:p>
        </w:tc>
        <w:tc>
          <w:tcPr>
            <w:tcW w:w="1984" w:type="dxa"/>
          </w:tcPr>
          <w:p w14:paraId="5FCC9629" w14:textId="77777777" w:rsidR="00911C51" w:rsidRPr="0061649B" w:rsidRDefault="00911C51" w:rsidP="00CC080B">
            <w:pPr>
              <w:pStyle w:val="TAL"/>
            </w:pPr>
            <w:r w:rsidRPr="0061649B">
              <w:t>type: --</w:t>
            </w:r>
          </w:p>
          <w:p w14:paraId="46A989A9" w14:textId="77777777" w:rsidR="00911C51" w:rsidRPr="0061649B" w:rsidRDefault="00911C51" w:rsidP="00CC080B">
            <w:pPr>
              <w:pStyle w:val="TAL"/>
            </w:pPr>
            <w:r w:rsidRPr="0061649B">
              <w:t>multiplicity: --</w:t>
            </w:r>
          </w:p>
          <w:p w14:paraId="7112E39F" w14:textId="77777777" w:rsidR="00911C51" w:rsidRPr="0061649B" w:rsidRDefault="00911C51" w:rsidP="00CC080B">
            <w:pPr>
              <w:pStyle w:val="TAL"/>
            </w:pPr>
            <w:r w:rsidRPr="0061649B">
              <w:t>isOrdered: --</w:t>
            </w:r>
          </w:p>
          <w:p w14:paraId="7CB332AF" w14:textId="77777777" w:rsidR="00911C51" w:rsidRPr="0061649B" w:rsidRDefault="00911C51" w:rsidP="00CC080B">
            <w:pPr>
              <w:pStyle w:val="TAL"/>
            </w:pPr>
            <w:r w:rsidRPr="0061649B">
              <w:t>isUnique: --</w:t>
            </w:r>
          </w:p>
          <w:p w14:paraId="01AC6162" w14:textId="77777777" w:rsidR="00911C51" w:rsidRPr="0061649B" w:rsidRDefault="00911C51" w:rsidP="00CC080B">
            <w:pPr>
              <w:pStyle w:val="TAL"/>
            </w:pPr>
            <w:r w:rsidRPr="0061649B">
              <w:t>defaultValue: --</w:t>
            </w:r>
          </w:p>
          <w:p w14:paraId="4D209F2D" w14:textId="77777777" w:rsidR="00911C51" w:rsidRPr="0061649B" w:rsidRDefault="00911C51" w:rsidP="00CC080B">
            <w:pPr>
              <w:pStyle w:val="TAL"/>
            </w:pPr>
            <w:r w:rsidRPr="0061649B">
              <w:t>isNullable: False</w:t>
            </w:r>
          </w:p>
        </w:tc>
      </w:tr>
      <w:tr w:rsidR="00911C51" w:rsidRPr="00B26339" w14:paraId="1A6C62DE" w14:textId="77777777" w:rsidTr="00CC080B">
        <w:trPr>
          <w:gridBefore w:val="1"/>
          <w:gridAfter w:val="1"/>
          <w:wBefore w:w="32" w:type="dxa"/>
          <w:wAfter w:w="9" w:type="dxa"/>
          <w:cantSplit/>
          <w:jc w:val="center"/>
        </w:trPr>
        <w:tc>
          <w:tcPr>
            <w:tcW w:w="2621" w:type="dxa"/>
          </w:tcPr>
          <w:p w14:paraId="224020E5" w14:textId="77777777" w:rsidR="00911C51" w:rsidRPr="0061649B" w:rsidRDefault="00911C51" w:rsidP="00CC080B">
            <w:pPr>
              <w:pStyle w:val="TAL"/>
              <w:rPr>
                <w:rFonts w:cs="Arial"/>
                <w:szCs w:val="18"/>
              </w:rPr>
            </w:pPr>
            <w:r w:rsidRPr="0048470E">
              <w:rPr>
                <w:rFonts w:ascii="Courier New" w:hAnsi="Courier New" w:cs="Courier New"/>
                <w:szCs w:val="18"/>
              </w:rPr>
              <w:t>vsDataFormatVersion</w:t>
            </w:r>
          </w:p>
        </w:tc>
        <w:tc>
          <w:tcPr>
            <w:tcW w:w="5245" w:type="dxa"/>
          </w:tcPr>
          <w:p w14:paraId="113AB1DC" w14:textId="77777777" w:rsidR="00911C51" w:rsidRPr="0061649B" w:rsidRDefault="00911C51" w:rsidP="00CC080B">
            <w:pPr>
              <w:pStyle w:val="TAL"/>
              <w:rPr>
                <w:szCs w:val="18"/>
              </w:rPr>
            </w:pPr>
            <w:r w:rsidRPr="0061649B">
              <w:rPr>
                <w:szCs w:val="18"/>
              </w:rPr>
              <w:t>Name of the data format file, including version.</w:t>
            </w:r>
          </w:p>
          <w:p w14:paraId="13C5EF09" w14:textId="77777777" w:rsidR="00911C51" w:rsidRPr="0061649B" w:rsidRDefault="00911C51" w:rsidP="00CC080B">
            <w:pPr>
              <w:pStyle w:val="TAL"/>
              <w:rPr>
                <w:szCs w:val="18"/>
              </w:rPr>
            </w:pPr>
          </w:p>
          <w:p w14:paraId="2B6FE2E5" w14:textId="77777777" w:rsidR="00911C51" w:rsidRPr="0061649B" w:rsidRDefault="00911C51" w:rsidP="00CC080B">
            <w:pPr>
              <w:pStyle w:val="TAL"/>
              <w:rPr>
                <w:szCs w:val="18"/>
              </w:rPr>
            </w:pPr>
            <w:r w:rsidRPr="0061649B">
              <w:rPr>
                <w:rFonts w:cs="Arial"/>
                <w:szCs w:val="18"/>
              </w:rPr>
              <w:t>allowedValues: N/A</w:t>
            </w:r>
          </w:p>
        </w:tc>
        <w:tc>
          <w:tcPr>
            <w:tcW w:w="1984" w:type="dxa"/>
          </w:tcPr>
          <w:p w14:paraId="7E602EA0" w14:textId="77777777" w:rsidR="00911C51" w:rsidRPr="0061649B" w:rsidRDefault="00911C51" w:rsidP="00CC080B">
            <w:pPr>
              <w:pStyle w:val="TAL"/>
            </w:pPr>
            <w:r w:rsidRPr="0061649B">
              <w:t>type: String</w:t>
            </w:r>
          </w:p>
          <w:p w14:paraId="4AE99C3F" w14:textId="77777777" w:rsidR="00911C51" w:rsidRPr="0061649B" w:rsidRDefault="00911C51" w:rsidP="00CC080B">
            <w:pPr>
              <w:pStyle w:val="TAL"/>
            </w:pPr>
            <w:r w:rsidRPr="0061649B">
              <w:t>multiplicity: 1</w:t>
            </w:r>
          </w:p>
          <w:p w14:paraId="7F1BFAEB" w14:textId="77777777" w:rsidR="00911C51" w:rsidRPr="0061649B" w:rsidRDefault="00911C51" w:rsidP="00CC080B">
            <w:pPr>
              <w:pStyle w:val="TAL"/>
            </w:pPr>
            <w:r w:rsidRPr="0061649B">
              <w:t>isOrdered: N/A</w:t>
            </w:r>
          </w:p>
          <w:p w14:paraId="6F7607FF" w14:textId="77777777" w:rsidR="00911C51" w:rsidRPr="00B940D8" w:rsidRDefault="00911C51" w:rsidP="00CC080B">
            <w:pPr>
              <w:pStyle w:val="TAL"/>
            </w:pPr>
            <w:r w:rsidRPr="00B940D8">
              <w:t>isUnique: N/A</w:t>
            </w:r>
          </w:p>
          <w:p w14:paraId="1E1DC0F1" w14:textId="77777777" w:rsidR="00911C51" w:rsidRPr="00B940D8" w:rsidRDefault="00911C51" w:rsidP="00CC080B">
            <w:pPr>
              <w:pStyle w:val="TAL"/>
            </w:pPr>
            <w:r w:rsidRPr="00B940D8">
              <w:t>defaultValue: None</w:t>
            </w:r>
          </w:p>
          <w:p w14:paraId="767FA867" w14:textId="77777777" w:rsidR="00911C51" w:rsidRPr="0061649B" w:rsidRDefault="00911C51" w:rsidP="00CC080B">
            <w:pPr>
              <w:pStyle w:val="TAL"/>
            </w:pPr>
            <w:r w:rsidRPr="0061649B">
              <w:t>isNullable: False</w:t>
            </w:r>
          </w:p>
        </w:tc>
      </w:tr>
      <w:tr w:rsidR="00911C51" w:rsidRPr="00B26339" w14:paraId="7337E7C1" w14:textId="77777777" w:rsidTr="00CC080B">
        <w:trPr>
          <w:gridBefore w:val="1"/>
          <w:gridAfter w:val="1"/>
          <w:wBefore w:w="32" w:type="dxa"/>
          <w:wAfter w:w="9" w:type="dxa"/>
          <w:cantSplit/>
          <w:jc w:val="center"/>
        </w:trPr>
        <w:tc>
          <w:tcPr>
            <w:tcW w:w="2621" w:type="dxa"/>
          </w:tcPr>
          <w:p w14:paraId="4B19A468" w14:textId="77777777" w:rsidR="00911C51" w:rsidRPr="0061649B" w:rsidRDefault="00911C51" w:rsidP="00CC080B">
            <w:pPr>
              <w:pStyle w:val="TAL"/>
              <w:rPr>
                <w:rFonts w:cs="Arial"/>
                <w:szCs w:val="18"/>
              </w:rPr>
            </w:pPr>
            <w:r w:rsidRPr="0048470E">
              <w:rPr>
                <w:rFonts w:ascii="Courier New" w:hAnsi="Courier New" w:cs="Courier New"/>
                <w:szCs w:val="18"/>
              </w:rPr>
              <w:t>vsDataType</w:t>
            </w:r>
          </w:p>
        </w:tc>
        <w:tc>
          <w:tcPr>
            <w:tcW w:w="5245" w:type="dxa"/>
          </w:tcPr>
          <w:p w14:paraId="31C507BE" w14:textId="77777777" w:rsidR="00911C51" w:rsidRPr="0061649B" w:rsidRDefault="00911C51" w:rsidP="00CC080B">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6EC6D551" w14:textId="77777777" w:rsidR="00911C51" w:rsidRPr="0061649B" w:rsidRDefault="00911C51" w:rsidP="00CC080B">
            <w:pPr>
              <w:pStyle w:val="TAL"/>
              <w:rPr>
                <w:szCs w:val="18"/>
              </w:rPr>
            </w:pPr>
          </w:p>
          <w:p w14:paraId="5CF287B3" w14:textId="77777777" w:rsidR="00911C51" w:rsidRPr="0061649B" w:rsidRDefault="00911C51" w:rsidP="00CC080B">
            <w:pPr>
              <w:pStyle w:val="TAL"/>
              <w:rPr>
                <w:szCs w:val="18"/>
              </w:rPr>
            </w:pPr>
            <w:r w:rsidRPr="0061649B">
              <w:rPr>
                <w:rFonts w:cs="Arial"/>
                <w:szCs w:val="18"/>
              </w:rPr>
              <w:t>allowedValues: N/A</w:t>
            </w:r>
          </w:p>
        </w:tc>
        <w:tc>
          <w:tcPr>
            <w:tcW w:w="1984" w:type="dxa"/>
          </w:tcPr>
          <w:p w14:paraId="5F4CC0DB" w14:textId="77777777" w:rsidR="00911C51" w:rsidRPr="0061649B" w:rsidRDefault="00911C51" w:rsidP="00CC080B">
            <w:pPr>
              <w:pStyle w:val="TAL"/>
            </w:pPr>
            <w:r w:rsidRPr="0061649B">
              <w:t>type: String</w:t>
            </w:r>
          </w:p>
          <w:p w14:paraId="1E8F81CE" w14:textId="77777777" w:rsidR="00911C51" w:rsidRPr="0061649B" w:rsidRDefault="00911C51" w:rsidP="00CC080B">
            <w:pPr>
              <w:pStyle w:val="TAL"/>
            </w:pPr>
            <w:r w:rsidRPr="0061649B">
              <w:t>multiplicity: 1</w:t>
            </w:r>
          </w:p>
          <w:p w14:paraId="02737310" w14:textId="77777777" w:rsidR="00911C51" w:rsidRPr="0061649B" w:rsidRDefault="00911C51" w:rsidP="00CC080B">
            <w:pPr>
              <w:pStyle w:val="TAL"/>
            </w:pPr>
            <w:r w:rsidRPr="0061649B">
              <w:t>isOrdered: N/A</w:t>
            </w:r>
          </w:p>
          <w:p w14:paraId="2211DB45" w14:textId="77777777" w:rsidR="00911C51" w:rsidRPr="00B940D8" w:rsidRDefault="00911C51" w:rsidP="00CC080B">
            <w:pPr>
              <w:pStyle w:val="TAL"/>
            </w:pPr>
            <w:r w:rsidRPr="00B940D8">
              <w:t>isUnique: N/A</w:t>
            </w:r>
          </w:p>
          <w:p w14:paraId="2215B139" w14:textId="77777777" w:rsidR="00911C51" w:rsidRPr="00B940D8" w:rsidRDefault="00911C51" w:rsidP="00CC080B">
            <w:pPr>
              <w:pStyle w:val="TAL"/>
            </w:pPr>
            <w:r w:rsidRPr="00B940D8">
              <w:t>defaultValue: None</w:t>
            </w:r>
          </w:p>
          <w:p w14:paraId="353CA94E" w14:textId="77777777" w:rsidR="00911C51" w:rsidRPr="0061649B" w:rsidRDefault="00911C51" w:rsidP="00CC080B">
            <w:pPr>
              <w:pStyle w:val="TAL"/>
            </w:pPr>
            <w:r w:rsidRPr="0061649B">
              <w:t>isNullable: False</w:t>
            </w:r>
          </w:p>
        </w:tc>
      </w:tr>
      <w:tr w:rsidR="00911C51" w:rsidRPr="00B26339" w14:paraId="43D485EC" w14:textId="77777777" w:rsidTr="00CC080B">
        <w:trPr>
          <w:gridBefore w:val="1"/>
          <w:gridAfter w:val="1"/>
          <w:wBefore w:w="32" w:type="dxa"/>
          <w:wAfter w:w="9" w:type="dxa"/>
          <w:cantSplit/>
          <w:jc w:val="center"/>
        </w:trPr>
        <w:tc>
          <w:tcPr>
            <w:tcW w:w="2621" w:type="dxa"/>
          </w:tcPr>
          <w:p w14:paraId="42C2CFD3" w14:textId="77777777" w:rsidR="00911C51" w:rsidRPr="00202D71" w:rsidRDefault="00911C51" w:rsidP="00CC080B">
            <w:pPr>
              <w:pStyle w:val="TAL"/>
              <w:rPr>
                <w:rFonts w:cs="Arial"/>
                <w:szCs w:val="18"/>
              </w:rPr>
            </w:pPr>
            <w:r w:rsidRPr="0048470E">
              <w:rPr>
                <w:rFonts w:ascii="Courier New" w:hAnsi="Courier New" w:cs="Courier New"/>
                <w:szCs w:val="18"/>
              </w:rPr>
              <w:lastRenderedPageBreak/>
              <w:t>supportedPerfMetricGroups</w:t>
            </w:r>
          </w:p>
        </w:tc>
        <w:tc>
          <w:tcPr>
            <w:tcW w:w="5245" w:type="dxa"/>
          </w:tcPr>
          <w:p w14:paraId="46AB9D1B" w14:textId="77777777" w:rsidR="00911C51" w:rsidRPr="0061649B" w:rsidRDefault="00911C51" w:rsidP="00CC080B">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40B6EB47" w14:textId="77777777" w:rsidR="00911C51" w:rsidRPr="0061649B" w:rsidRDefault="00911C51" w:rsidP="00CC080B">
            <w:pPr>
              <w:pStyle w:val="TAL"/>
              <w:rPr>
                <w:rStyle w:val="desc"/>
                <w:szCs w:val="18"/>
              </w:rPr>
            </w:pPr>
          </w:p>
          <w:p w14:paraId="446CCDCC" w14:textId="77777777" w:rsidR="00911C51" w:rsidRPr="0061649B" w:rsidRDefault="00911C51" w:rsidP="00CC080B">
            <w:pPr>
              <w:pStyle w:val="TAL"/>
              <w:rPr>
                <w:szCs w:val="18"/>
              </w:rPr>
            </w:pPr>
            <w:r w:rsidRPr="0061649B">
              <w:rPr>
                <w:szCs w:val="18"/>
              </w:rPr>
              <w:t>allowedValues: N/A</w:t>
            </w:r>
          </w:p>
        </w:tc>
        <w:tc>
          <w:tcPr>
            <w:tcW w:w="1984" w:type="dxa"/>
          </w:tcPr>
          <w:p w14:paraId="1D1FDE22" w14:textId="77777777" w:rsidR="00911C51" w:rsidRPr="0061649B" w:rsidRDefault="00911C51" w:rsidP="00CC080B">
            <w:pPr>
              <w:pStyle w:val="TAL"/>
              <w:rPr>
                <w:snapToGrid w:val="0"/>
              </w:rPr>
            </w:pPr>
            <w:r w:rsidRPr="0061649B">
              <w:rPr>
                <w:snapToGrid w:val="0"/>
              </w:rPr>
              <w:t>type: SupportedPerfMetricGroup</w:t>
            </w:r>
          </w:p>
          <w:p w14:paraId="6A997BB7" w14:textId="77777777" w:rsidR="00911C51" w:rsidRPr="0061649B" w:rsidRDefault="00911C51" w:rsidP="00CC080B">
            <w:pPr>
              <w:pStyle w:val="TAL"/>
              <w:rPr>
                <w:snapToGrid w:val="0"/>
              </w:rPr>
            </w:pPr>
            <w:r w:rsidRPr="0061649B">
              <w:rPr>
                <w:snapToGrid w:val="0"/>
              </w:rPr>
              <w:t>multiplicity: *</w:t>
            </w:r>
          </w:p>
          <w:p w14:paraId="1D2C129E" w14:textId="77777777" w:rsidR="00911C51" w:rsidRPr="0061649B" w:rsidRDefault="00911C51" w:rsidP="00CC080B">
            <w:pPr>
              <w:pStyle w:val="TAL"/>
              <w:rPr>
                <w:snapToGrid w:val="0"/>
              </w:rPr>
            </w:pPr>
            <w:r w:rsidRPr="0061649B">
              <w:rPr>
                <w:snapToGrid w:val="0"/>
              </w:rPr>
              <w:t>isOrdered: False</w:t>
            </w:r>
          </w:p>
          <w:p w14:paraId="3ED309E5" w14:textId="77777777" w:rsidR="00911C51" w:rsidRPr="0061649B" w:rsidRDefault="00911C51" w:rsidP="00CC080B">
            <w:pPr>
              <w:pStyle w:val="TAL"/>
              <w:rPr>
                <w:snapToGrid w:val="0"/>
              </w:rPr>
            </w:pPr>
            <w:r w:rsidRPr="0061649B">
              <w:rPr>
                <w:snapToGrid w:val="0"/>
              </w:rPr>
              <w:t>isUnique: True</w:t>
            </w:r>
          </w:p>
          <w:p w14:paraId="412F6F82" w14:textId="77777777" w:rsidR="00911C51" w:rsidRPr="0061649B" w:rsidRDefault="00911C51" w:rsidP="00CC080B">
            <w:pPr>
              <w:pStyle w:val="TAL"/>
              <w:rPr>
                <w:snapToGrid w:val="0"/>
              </w:rPr>
            </w:pPr>
            <w:r w:rsidRPr="0061649B">
              <w:rPr>
                <w:snapToGrid w:val="0"/>
              </w:rPr>
              <w:t>defaultValue: None</w:t>
            </w:r>
          </w:p>
          <w:p w14:paraId="53D5957C" w14:textId="77777777" w:rsidR="00911C51" w:rsidRPr="0061649B" w:rsidRDefault="00911C51" w:rsidP="00CC080B">
            <w:pPr>
              <w:pStyle w:val="TAL"/>
            </w:pPr>
            <w:r w:rsidRPr="0061649B">
              <w:rPr>
                <w:snapToGrid w:val="0"/>
              </w:rPr>
              <w:t>isNullable: False</w:t>
            </w:r>
          </w:p>
        </w:tc>
      </w:tr>
      <w:tr w:rsidR="00911C51" w:rsidRPr="00B26339" w14:paraId="6A919238" w14:textId="77777777" w:rsidTr="00CC080B">
        <w:trPr>
          <w:gridBefore w:val="1"/>
          <w:gridAfter w:val="1"/>
          <w:wBefore w:w="32" w:type="dxa"/>
          <w:wAfter w:w="9" w:type="dxa"/>
          <w:cantSplit/>
          <w:jc w:val="center"/>
        </w:trPr>
        <w:tc>
          <w:tcPr>
            <w:tcW w:w="2621" w:type="dxa"/>
          </w:tcPr>
          <w:p w14:paraId="4B227A56" w14:textId="77777777" w:rsidR="00911C51" w:rsidRPr="00202D71" w:rsidRDefault="00911C51" w:rsidP="00CC080B">
            <w:pPr>
              <w:pStyle w:val="TAL"/>
              <w:rPr>
                <w:rFonts w:cs="Arial"/>
                <w:szCs w:val="18"/>
              </w:rPr>
            </w:pPr>
            <w:r w:rsidRPr="00A95FD2">
              <w:rPr>
                <w:rFonts w:ascii="Courier New" w:hAnsi="Courier New" w:cs="Courier New"/>
                <w:color w:val="000000"/>
              </w:rPr>
              <w:t>performanceMetrics</w:t>
            </w:r>
          </w:p>
        </w:tc>
        <w:tc>
          <w:tcPr>
            <w:tcW w:w="5245" w:type="dxa"/>
          </w:tcPr>
          <w:p w14:paraId="04BC19A6" w14:textId="77777777" w:rsidR="00911C51" w:rsidRPr="0061649B" w:rsidRDefault="00911C51" w:rsidP="00CC080B">
            <w:pPr>
              <w:pStyle w:val="TAL"/>
              <w:rPr>
                <w:szCs w:val="18"/>
              </w:rPr>
            </w:pPr>
            <w:r w:rsidRPr="0061649B">
              <w:rPr>
                <w:szCs w:val="18"/>
              </w:rPr>
              <w:t>List of performance metrics</w:t>
            </w:r>
            <w:r>
              <w:rPr>
                <w:szCs w:val="18"/>
              </w:rPr>
              <w:t xml:space="preserve"> identified by name</w:t>
            </w:r>
          </w:p>
          <w:p w14:paraId="3F30B811" w14:textId="77777777" w:rsidR="00911C51" w:rsidRDefault="00911C51" w:rsidP="00CC080B">
            <w:pPr>
              <w:pStyle w:val="TAL"/>
              <w:rPr>
                <w:szCs w:val="18"/>
              </w:rPr>
            </w:pPr>
          </w:p>
          <w:p w14:paraId="4B1237F2" w14:textId="77777777" w:rsidR="00911C51" w:rsidRDefault="00911C51" w:rsidP="00CC080B">
            <w:pPr>
              <w:pStyle w:val="TAL"/>
              <w:rPr>
                <w:szCs w:val="18"/>
              </w:rPr>
            </w:pPr>
            <w:r>
              <w:rPr>
                <w:szCs w:val="18"/>
              </w:rPr>
              <w:t>allowedValues:</w:t>
            </w:r>
          </w:p>
          <w:p w14:paraId="14F91B9A" w14:textId="77777777" w:rsidR="00911C51" w:rsidRDefault="00911C51" w:rsidP="00CC080B">
            <w:pPr>
              <w:pStyle w:val="TAL"/>
              <w:rPr>
                <w:szCs w:val="18"/>
              </w:rPr>
            </w:pPr>
          </w:p>
          <w:p w14:paraId="33A4B0DF" w14:textId="77777777" w:rsidR="00911C51" w:rsidRDefault="00911C51" w:rsidP="00CC080B">
            <w:pPr>
              <w:pStyle w:val="TAL"/>
              <w:rPr>
                <w:szCs w:val="18"/>
              </w:rPr>
            </w:pPr>
            <w:r>
              <w:rPr>
                <w:szCs w:val="18"/>
              </w:rPr>
              <w:t>Performance metrics include measurements defined in TS 28.552 [20] and KPIs defined in TS 28.554 [28].</w:t>
            </w:r>
          </w:p>
          <w:p w14:paraId="50223141" w14:textId="77777777" w:rsidR="00911C51" w:rsidRDefault="00911C51" w:rsidP="00CC080B">
            <w:pPr>
              <w:pStyle w:val="TAL"/>
              <w:rPr>
                <w:szCs w:val="18"/>
              </w:rPr>
            </w:pPr>
          </w:p>
          <w:p w14:paraId="4AC86713" w14:textId="77777777" w:rsidR="00911C51" w:rsidRDefault="00911C51" w:rsidP="00CC080B">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0527234A" w14:textId="77777777" w:rsidR="00911C51" w:rsidRPr="0061649B" w:rsidRDefault="00911C51" w:rsidP="00CC080B">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49818A20" w14:textId="77777777" w:rsidR="00911C51" w:rsidRDefault="00911C51" w:rsidP="00CC080B">
            <w:pPr>
              <w:pStyle w:val="TAL"/>
              <w:rPr>
                <w:szCs w:val="18"/>
              </w:rPr>
            </w:pPr>
          </w:p>
          <w:p w14:paraId="099CC8F7" w14:textId="77777777" w:rsidR="00911C51" w:rsidRPr="00684FCE" w:rsidRDefault="00911C51" w:rsidP="00CC080B">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ED66F50" w14:textId="77777777" w:rsidR="00911C51" w:rsidRPr="00202D71" w:rsidRDefault="00911C51" w:rsidP="00CC080B">
            <w:pPr>
              <w:pStyle w:val="TAL"/>
              <w:rPr>
                <w:szCs w:val="18"/>
              </w:rPr>
            </w:pPr>
          </w:p>
        </w:tc>
        <w:tc>
          <w:tcPr>
            <w:tcW w:w="1984" w:type="dxa"/>
          </w:tcPr>
          <w:p w14:paraId="63794A1E" w14:textId="77777777" w:rsidR="00911C51" w:rsidRPr="0061649B" w:rsidRDefault="00911C51" w:rsidP="00CC080B">
            <w:pPr>
              <w:pStyle w:val="TAL"/>
            </w:pPr>
            <w:r w:rsidRPr="0061649B">
              <w:t>type: String</w:t>
            </w:r>
          </w:p>
          <w:p w14:paraId="3F1D5CFB" w14:textId="77777777" w:rsidR="00911C51" w:rsidRPr="0061649B" w:rsidRDefault="00911C51" w:rsidP="00CC080B">
            <w:pPr>
              <w:pStyle w:val="TAL"/>
            </w:pPr>
            <w:r w:rsidRPr="0061649B">
              <w:t xml:space="preserve">multiplicity: </w:t>
            </w:r>
            <w:r>
              <w:t>1..</w:t>
            </w:r>
            <w:r w:rsidRPr="0061649B">
              <w:t>*</w:t>
            </w:r>
          </w:p>
          <w:p w14:paraId="6484DB3A" w14:textId="77777777" w:rsidR="00911C51" w:rsidRPr="0061649B" w:rsidRDefault="00911C51" w:rsidP="00CC080B">
            <w:pPr>
              <w:pStyle w:val="TAL"/>
            </w:pPr>
            <w:r w:rsidRPr="0061649B">
              <w:t>isOrdered: False</w:t>
            </w:r>
          </w:p>
          <w:p w14:paraId="57DB3C4D" w14:textId="77777777" w:rsidR="00911C51" w:rsidRPr="0061649B" w:rsidRDefault="00911C51" w:rsidP="00CC080B">
            <w:pPr>
              <w:pStyle w:val="TAL"/>
            </w:pPr>
            <w:r w:rsidRPr="0061649B">
              <w:t>isUnique: True</w:t>
            </w:r>
          </w:p>
          <w:p w14:paraId="10A535F6" w14:textId="77777777" w:rsidR="00911C51" w:rsidRPr="0061649B" w:rsidRDefault="00911C51" w:rsidP="00CC080B">
            <w:pPr>
              <w:pStyle w:val="TAL"/>
            </w:pPr>
            <w:r w:rsidRPr="0061649B">
              <w:t>defaultValue: None</w:t>
            </w:r>
          </w:p>
          <w:p w14:paraId="2D13C5A2" w14:textId="77777777" w:rsidR="00911C51" w:rsidRPr="0061649B" w:rsidRDefault="00911C51" w:rsidP="00CC080B">
            <w:pPr>
              <w:pStyle w:val="TAL"/>
            </w:pPr>
            <w:r w:rsidRPr="0061649B">
              <w:t>isNullable: False</w:t>
            </w:r>
          </w:p>
        </w:tc>
      </w:tr>
      <w:tr w:rsidR="00911C51" w:rsidRPr="00B26339" w14:paraId="44D380DB" w14:textId="77777777" w:rsidTr="00CC080B">
        <w:trPr>
          <w:gridBefore w:val="1"/>
          <w:gridAfter w:val="1"/>
          <w:wBefore w:w="32" w:type="dxa"/>
          <w:wAfter w:w="9" w:type="dxa"/>
          <w:cantSplit/>
          <w:jc w:val="center"/>
        </w:trPr>
        <w:tc>
          <w:tcPr>
            <w:tcW w:w="2621" w:type="dxa"/>
          </w:tcPr>
          <w:p w14:paraId="6DA35B49" w14:textId="77777777" w:rsidR="00911C51" w:rsidRPr="0061649B" w:rsidRDefault="00911C51" w:rsidP="00CC080B">
            <w:pPr>
              <w:pStyle w:val="TAL"/>
              <w:rPr>
                <w:rFonts w:cs="Arial"/>
                <w:szCs w:val="18"/>
              </w:rPr>
            </w:pPr>
            <w:r w:rsidRPr="004F5405">
              <w:rPr>
                <w:rFonts w:ascii="Courier New" w:hAnsi="Courier New" w:cs="Courier New"/>
                <w:szCs w:val="18"/>
                <w:lang w:eastAsia="zh-CN"/>
              </w:rPr>
              <w:t>supportedTraceMetrics</w:t>
            </w:r>
          </w:p>
        </w:tc>
        <w:tc>
          <w:tcPr>
            <w:tcW w:w="5245" w:type="dxa"/>
          </w:tcPr>
          <w:p w14:paraId="2EF203C5" w14:textId="77777777" w:rsidR="00911C51" w:rsidRDefault="00911C51" w:rsidP="00CC080B">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158766F9" w14:textId="77777777" w:rsidR="00911C51" w:rsidRDefault="00911C51" w:rsidP="00CC080B">
            <w:pPr>
              <w:pStyle w:val="TAL"/>
              <w:rPr>
                <w:rStyle w:val="desc"/>
                <w:rFonts w:eastAsiaTheme="majorEastAsia"/>
              </w:rPr>
            </w:pPr>
          </w:p>
          <w:p w14:paraId="06862019" w14:textId="77777777" w:rsidR="00911C51" w:rsidRDefault="00911C51" w:rsidP="00CC080B">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28A170D" w14:textId="77777777" w:rsidR="00911C51" w:rsidRPr="00B26339" w:rsidRDefault="00911C51" w:rsidP="00CC080B">
            <w:pPr>
              <w:pStyle w:val="TAL"/>
              <w:rPr>
                <w:rStyle w:val="desc"/>
                <w:rFonts w:eastAsiaTheme="majorEastAsia"/>
                <w:szCs w:val="18"/>
              </w:rPr>
            </w:pPr>
          </w:p>
          <w:p w14:paraId="66A341DC" w14:textId="77777777" w:rsidR="00911C51" w:rsidRDefault="00911C51" w:rsidP="00CC080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0228398" w14:textId="77777777" w:rsidR="00911C51" w:rsidRDefault="00911C51" w:rsidP="00CC080B">
            <w:pPr>
              <w:pStyle w:val="TAL"/>
              <w:rPr>
                <w:szCs w:val="18"/>
              </w:rPr>
            </w:pPr>
          </w:p>
          <w:p w14:paraId="671F1C8F" w14:textId="77777777" w:rsidR="00911C51" w:rsidRPr="00202D71" w:rsidRDefault="00911C51" w:rsidP="00CC080B">
            <w:pPr>
              <w:pStyle w:val="TAL"/>
              <w:rPr>
                <w:szCs w:val="18"/>
              </w:rPr>
            </w:pPr>
            <w:r w:rsidRPr="00B26339">
              <w:rPr>
                <w:szCs w:val="18"/>
              </w:rPr>
              <w:t>allowedValues: N/A</w:t>
            </w:r>
          </w:p>
        </w:tc>
        <w:tc>
          <w:tcPr>
            <w:tcW w:w="1984" w:type="dxa"/>
          </w:tcPr>
          <w:p w14:paraId="2F977896" w14:textId="77777777" w:rsidR="00911C51" w:rsidRDefault="00911C51" w:rsidP="00CC080B">
            <w:pPr>
              <w:pStyle w:val="TAL"/>
              <w:rPr>
                <w:snapToGrid w:val="0"/>
              </w:rPr>
            </w:pPr>
            <w:r w:rsidRPr="00B26339">
              <w:t>type:</w:t>
            </w:r>
            <w:r>
              <w:t xml:space="preserve"> String</w:t>
            </w:r>
          </w:p>
          <w:p w14:paraId="60F9D5C7" w14:textId="77777777" w:rsidR="00911C51" w:rsidRPr="00B26339" w:rsidRDefault="00911C51" w:rsidP="00CC080B">
            <w:pPr>
              <w:pStyle w:val="TAL"/>
              <w:rPr>
                <w:snapToGrid w:val="0"/>
              </w:rPr>
            </w:pPr>
            <w:r w:rsidRPr="00B26339">
              <w:rPr>
                <w:snapToGrid w:val="0"/>
              </w:rPr>
              <w:t>multiplicity: *</w:t>
            </w:r>
          </w:p>
          <w:p w14:paraId="6B8B117A" w14:textId="77777777" w:rsidR="00911C51" w:rsidRPr="00B26339" w:rsidRDefault="00911C51" w:rsidP="00CC080B">
            <w:pPr>
              <w:pStyle w:val="TAL"/>
              <w:rPr>
                <w:snapToGrid w:val="0"/>
              </w:rPr>
            </w:pPr>
            <w:r w:rsidRPr="00B26339">
              <w:rPr>
                <w:snapToGrid w:val="0"/>
              </w:rPr>
              <w:t xml:space="preserve">isOrdered: </w:t>
            </w:r>
            <w:r w:rsidRPr="00896D5F">
              <w:rPr>
                <w:snapToGrid w:val="0"/>
              </w:rPr>
              <w:t>False</w:t>
            </w:r>
          </w:p>
          <w:p w14:paraId="512A5B86" w14:textId="77777777" w:rsidR="00911C51" w:rsidRPr="00B26339" w:rsidRDefault="00911C51" w:rsidP="00CC080B">
            <w:pPr>
              <w:pStyle w:val="TAL"/>
              <w:rPr>
                <w:snapToGrid w:val="0"/>
              </w:rPr>
            </w:pPr>
            <w:r w:rsidRPr="00B26339">
              <w:rPr>
                <w:snapToGrid w:val="0"/>
              </w:rPr>
              <w:t xml:space="preserve">isUnique: </w:t>
            </w:r>
            <w:r w:rsidRPr="00896D5F">
              <w:rPr>
                <w:snapToGrid w:val="0"/>
              </w:rPr>
              <w:t>True</w:t>
            </w:r>
          </w:p>
          <w:p w14:paraId="6105F43A" w14:textId="77777777" w:rsidR="00911C51" w:rsidRPr="00B26339" w:rsidRDefault="00911C51" w:rsidP="00CC080B">
            <w:pPr>
              <w:pStyle w:val="TAL"/>
              <w:rPr>
                <w:snapToGrid w:val="0"/>
              </w:rPr>
            </w:pPr>
            <w:r w:rsidRPr="00B26339">
              <w:rPr>
                <w:snapToGrid w:val="0"/>
              </w:rPr>
              <w:t>defaultValue: None</w:t>
            </w:r>
          </w:p>
          <w:p w14:paraId="3C773906" w14:textId="77777777" w:rsidR="00911C51" w:rsidRPr="00202D71" w:rsidRDefault="00911C51" w:rsidP="00CC080B">
            <w:pPr>
              <w:pStyle w:val="TAL"/>
            </w:pPr>
            <w:r w:rsidRPr="00B26339">
              <w:rPr>
                <w:snapToGrid w:val="0"/>
              </w:rPr>
              <w:t>isNullable: False</w:t>
            </w:r>
          </w:p>
        </w:tc>
      </w:tr>
      <w:tr w:rsidR="00911C51" w:rsidRPr="0061649B" w14:paraId="09398A65" w14:textId="77777777" w:rsidTr="00CC080B">
        <w:trPr>
          <w:gridBefore w:val="1"/>
          <w:gridAfter w:val="1"/>
          <w:wBefore w:w="32" w:type="dxa"/>
          <w:wAfter w:w="9" w:type="dxa"/>
          <w:cantSplit/>
          <w:jc w:val="center"/>
        </w:trPr>
        <w:tc>
          <w:tcPr>
            <w:tcW w:w="2621" w:type="dxa"/>
          </w:tcPr>
          <w:p w14:paraId="01033E0F" w14:textId="77777777" w:rsidR="00911C51" w:rsidRPr="0061649B" w:rsidRDefault="00911C51" w:rsidP="00CC080B">
            <w:pPr>
              <w:pStyle w:val="TAL"/>
              <w:rPr>
                <w:rFonts w:cs="Arial"/>
                <w:szCs w:val="18"/>
                <w:lang w:eastAsia="zh-CN"/>
              </w:rPr>
            </w:pPr>
            <w:r w:rsidRPr="00E14671">
              <w:rPr>
                <w:rFonts w:ascii="Courier New" w:hAnsi="Courier New" w:cs="Courier New"/>
                <w:szCs w:val="18"/>
              </w:rPr>
              <w:t>listOfTraceMetrics</w:t>
            </w:r>
          </w:p>
        </w:tc>
        <w:tc>
          <w:tcPr>
            <w:tcW w:w="5245" w:type="dxa"/>
          </w:tcPr>
          <w:p w14:paraId="74707986" w14:textId="77777777" w:rsidR="00911C51" w:rsidRPr="0061649B" w:rsidRDefault="00911C51" w:rsidP="00CC080B">
            <w:pPr>
              <w:pStyle w:val="TAL"/>
              <w:rPr>
                <w:szCs w:val="18"/>
              </w:rPr>
            </w:pPr>
            <w:r w:rsidRPr="0061649B">
              <w:rPr>
                <w:szCs w:val="18"/>
              </w:rPr>
              <w:t xml:space="preserve">List of </w:t>
            </w:r>
            <w:r>
              <w:rPr>
                <w:szCs w:val="18"/>
              </w:rPr>
              <w:t>trace metrics identified by name.</w:t>
            </w:r>
          </w:p>
          <w:p w14:paraId="19F2ECBD" w14:textId="77777777" w:rsidR="00911C51" w:rsidRPr="0061649B" w:rsidRDefault="00911C51" w:rsidP="00CC080B">
            <w:pPr>
              <w:pStyle w:val="TAL"/>
              <w:rPr>
                <w:szCs w:val="18"/>
              </w:rPr>
            </w:pPr>
          </w:p>
          <w:p w14:paraId="1770D29F" w14:textId="77777777" w:rsidR="00911C51" w:rsidRDefault="00911C51" w:rsidP="00CC080B">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5E4CEDEF" w14:textId="77777777" w:rsidR="00911C51" w:rsidRPr="00543CF6" w:rsidRDefault="00911C51" w:rsidP="00CC080B">
            <w:pPr>
              <w:pStyle w:val="TAL"/>
              <w:rPr>
                <w:szCs w:val="18"/>
                <w:highlight w:val="yellow"/>
              </w:rPr>
            </w:pPr>
          </w:p>
          <w:p w14:paraId="4850D14D" w14:textId="77777777" w:rsidR="00911C51" w:rsidRDefault="00911C51" w:rsidP="00CC080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5F7A4AE4" w14:textId="77777777" w:rsidR="00911C51" w:rsidRDefault="00911C51" w:rsidP="00CC080B">
            <w:pPr>
              <w:pStyle w:val="TAL"/>
              <w:rPr>
                <w:szCs w:val="18"/>
              </w:rPr>
            </w:pPr>
          </w:p>
          <w:p w14:paraId="7197F773" w14:textId="77777777" w:rsidR="00911C51" w:rsidRPr="0061649B" w:rsidRDefault="00911C51" w:rsidP="00CC080B">
            <w:pPr>
              <w:pStyle w:val="TAL"/>
              <w:rPr>
                <w:szCs w:val="18"/>
              </w:rPr>
            </w:pPr>
            <w:r>
              <w:rPr>
                <w:szCs w:val="18"/>
              </w:rPr>
              <w:t>allowedValues: N/A</w:t>
            </w:r>
          </w:p>
        </w:tc>
        <w:tc>
          <w:tcPr>
            <w:tcW w:w="1984" w:type="dxa"/>
          </w:tcPr>
          <w:p w14:paraId="6DFCE2D2" w14:textId="77777777" w:rsidR="00911C51" w:rsidRPr="0061649B" w:rsidRDefault="00911C51" w:rsidP="00CC080B">
            <w:pPr>
              <w:pStyle w:val="TAL"/>
            </w:pPr>
            <w:r w:rsidRPr="0061649B">
              <w:t>type: String</w:t>
            </w:r>
          </w:p>
          <w:p w14:paraId="19968FCC" w14:textId="77777777" w:rsidR="00911C51" w:rsidRPr="0061649B" w:rsidRDefault="00911C51" w:rsidP="00CC080B">
            <w:pPr>
              <w:pStyle w:val="TAL"/>
            </w:pPr>
            <w:r w:rsidRPr="0061649B">
              <w:t>multiplicity:</w:t>
            </w:r>
            <w:r>
              <w:t xml:space="preserve"> </w:t>
            </w:r>
            <w:r w:rsidRPr="0061649B">
              <w:t>*</w:t>
            </w:r>
          </w:p>
          <w:p w14:paraId="4017422D" w14:textId="77777777" w:rsidR="00911C51" w:rsidRPr="0061649B" w:rsidRDefault="00911C51" w:rsidP="00CC080B">
            <w:pPr>
              <w:pStyle w:val="TAL"/>
            </w:pPr>
            <w:r w:rsidRPr="0061649B">
              <w:t>isOrdered: False</w:t>
            </w:r>
          </w:p>
          <w:p w14:paraId="5752939C" w14:textId="77777777" w:rsidR="00911C51" w:rsidRPr="0061649B" w:rsidRDefault="00911C51" w:rsidP="00CC080B">
            <w:pPr>
              <w:pStyle w:val="TAL"/>
            </w:pPr>
            <w:r w:rsidRPr="0061649B">
              <w:t>isUnique: True</w:t>
            </w:r>
          </w:p>
          <w:p w14:paraId="15F5AAA8" w14:textId="77777777" w:rsidR="00911C51" w:rsidRPr="0061649B" w:rsidRDefault="00911C51" w:rsidP="00CC080B">
            <w:pPr>
              <w:pStyle w:val="TAL"/>
            </w:pPr>
            <w:r w:rsidRPr="0061649B">
              <w:t>defaultValue: None</w:t>
            </w:r>
          </w:p>
          <w:p w14:paraId="0CA0A07D" w14:textId="77777777" w:rsidR="00911C51" w:rsidRPr="0061649B" w:rsidRDefault="00911C51" w:rsidP="00CC080B">
            <w:pPr>
              <w:pStyle w:val="TAL"/>
            </w:pPr>
            <w:r w:rsidRPr="0061649B">
              <w:t>isNullable: False</w:t>
            </w:r>
          </w:p>
        </w:tc>
      </w:tr>
      <w:tr w:rsidR="00911C51" w:rsidRPr="00B26339" w14:paraId="48A1B525" w14:textId="77777777" w:rsidTr="00CC080B">
        <w:trPr>
          <w:gridBefore w:val="1"/>
          <w:gridAfter w:val="1"/>
          <w:wBefore w:w="32" w:type="dxa"/>
          <w:wAfter w:w="9" w:type="dxa"/>
          <w:cantSplit/>
          <w:jc w:val="center"/>
        </w:trPr>
        <w:tc>
          <w:tcPr>
            <w:tcW w:w="2621" w:type="dxa"/>
          </w:tcPr>
          <w:p w14:paraId="7F7EF3E5" w14:textId="77777777" w:rsidR="00911C51" w:rsidRPr="00202D71" w:rsidDel="00F7300A" w:rsidRDefault="00911C51" w:rsidP="00CC080B">
            <w:pPr>
              <w:pStyle w:val="TAL"/>
              <w:rPr>
                <w:rFonts w:cs="Arial"/>
                <w:szCs w:val="18"/>
              </w:rPr>
            </w:pPr>
            <w:r w:rsidRPr="000E1B06">
              <w:rPr>
                <w:rFonts w:ascii="Courier New" w:hAnsi="Courier New" w:cs="Courier New"/>
              </w:rPr>
              <w:t>rootObjectInstances</w:t>
            </w:r>
          </w:p>
        </w:tc>
        <w:tc>
          <w:tcPr>
            <w:tcW w:w="5245" w:type="dxa"/>
          </w:tcPr>
          <w:p w14:paraId="445F82AA" w14:textId="77777777" w:rsidR="00911C51" w:rsidRPr="0061649B" w:rsidDel="0049596D" w:rsidRDefault="00911C51" w:rsidP="00CC080B">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F2491F2" w14:textId="77777777" w:rsidR="00911C51" w:rsidRPr="0061649B" w:rsidRDefault="00911C51" w:rsidP="00CC080B">
            <w:pPr>
              <w:pStyle w:val="TAL"/>
            </w:pPr>
            <w:r w:rsidRPr="0061649B">
              <w:t>type: D</w:t>
            </w:r>
            <w:r>
              <w:t>N</w:t>
            </w:r>
          </w:p>
          <w:p w14:paraId="58FFB0C0" w14:textId="77777777" w:rsidR="00911C51" w:rsidRPr="0061649B" w:rsidRDefault="00911C51" w:rsidP="00CC080B">
            <w:pPr>
              <w:pStyle w:val="TAL"/>
            </w:pPr>
            <w:r w:rsidRPr="0061649B">
              <w:t>multiplicity: *</w:t>
            </w:r>
          </w:p>
          <w:p w14:paraId="642CACA9" w14:textId="77777777" w:rsidR="00911C51" w:rsidRPr="0061649B" w:rsidRDefault="00911C51" w:rsidP="00CC080B">
            <w:pPr>
              <w:pStyle w:val="TAL"/>
            </w:pPr>
            <w:r w:rsidRPr="0061649B">
              <w:t>isOrdered: False</w:t>
            </w:r>
          </w:p>
          <w:p w14:paraId="20E8B35A" w14:textId="77777777" w:rsidR="00911C51" w:rsidRPr="0061649B" w:rsidRDefault="00911C51" w:rsidP="00CC080B">
            <w:pPr>
              <w:pStyle w:val="TAL"/>
            </w:pPr>
            <w:r w:rsidRPr="0061649B">
              <w:t>isUnique: True</w:t>
            </w:r>
          </w:p>
          <w:p w14:paraId="1A354303" w14:textId="77777777" w:rsidR="00911C51" w:rsidRPr="0061649B" w:rsidRDefault="00911C51" w:rsidP="00CC080B">
            <w:pPr>
              <w:pStyle w:val="TAL"/>
            </w:pPr>
            <w:r w:rsidRPr="0061649B">
              <w:t>defaultValue: None</w:t>
            </w:r>
          </w:p>
          <w:p w14:paraId="0858903A" w14:textId="77777777" w:rsidR="00911C51" w:rsidRPr="0061649B" w:rsidRDefault="00911C51" w:rsidP="00CC080B">
            <w:pPr>
              <w:pStyle w:val="TAL"/>
            </w:pPr>
            <w:r w:rsidRPr="0061649B">
              <w:t>isNullable: False</w:t>
            </w:r>
          </w:p>
        </w:tc>
      </w:tr>
      <w:tr w:rsidR="00911C51" w:rsidRPr="00B26339" w14:paraId="76583151" w14:textId="77777777" w:rsidTr="00CC080B">
        <w:trPr>
          <w:gridBefore w:val="1"/>
          <w:gridAfter w:val="1"/>
          <w:wBefore w:w="32" w:type="dxa"/>
          <w:wAfter w:w="9" w:type="dxa"/>
          <w:cantSplit/>
          <w:jc w:val="center"/>
        </w:trPr>
        <w:tc>
          <w:tcPr>
            <w:tcW w:w="2621" w:type="dxa"/>
          </w:tcPr>
          <w:p w14:paraId="7EAF2F7E" w14:textId="77777777" w:rsidR="00911C51" w:rsidRPr="00202D71" w:rsidDel="00F7300A" w:rsidRDefault="00911C51" w:rsidP="00CC080B">
            <w:pPr>
              <w:pStyle w:val="TAL"/>
              <w:rPr>
                <w:rFonts w:cs="Arial"/>
                <w:szCs w:val="18"/>
              </w:rPr>
            </w:pPr>
            <w:r w:rsidRPr="00963959">
              <w:rPr>
                <w:rFonts w:ascii="Courier New" w:hAnsi="Courier New" w:cs="Courier New"/>
                <w:color w:val="000000"/>
              </w:rPr>
              <w:t>reportingMethods</w:t>
            </w:r>
          </w:p>
        </w:tc>
        <w:tc>
          <w:tcPr>
            <w:tcW w:w="5245" w:type="dxa"/>
          </w:tcPr>
          <w:p w14:paraId="21BDF9EC" w14:textId="77777777" w:rsidR="00911C51" w:rsidRPr="0061649B" w:rsidRDefault="00911C51" w:rsidP="00CC080B">
            <w:pPr>
              <w:pStyle w:val="TAL"/>
              <w:rPr>
                <w:szCs w:val="18"/>
              </w:rPr>
            </w:pPr>
            <w:r w:rsidRPr="0061649B">
              <w:rPr>
                <w:szCs w:val="18"/>
              </w:rPr>
              <w:t>List of reporting methods for performance metrics</w:t>
            </w:r>
          </w:p>
          <w:p w14:paraId="1029A409" w14:textId="77777777" w:rsidR="00911C51" w:rsidRPr="0061649B" w:rsidRDefault="00911C51" w:rsidP="00CC080B">
            <w:pPr>
              <w:pStyle w:val="TAL"/>
              <w:rPr>
                <w:szCs w:val="18"/>
              </w:rPr>
            </w:pPr>
          </w:p>
          <w:p w14:paraId="2886A3D2" w14:textId="77777777" w:rsidR="00911C51" w:rsidRPr="0061649B" w:rsidRDefault="00911C51" w:rsidP="00CC080B">
            <w:pPr>
              <w:pStyle w:val="TAL"/>
              <w:rPr>
                <w:szCs w:val="18"/>
              </w:rPr>
            </w:pPr>
            <w:r w:rsidRPr="0061649B">
              <w:rPr>
                <w:szCs w:val="18"/>
              </w:rPr>
              <w:t xml:space="preserve">allowedValues: </w:t>
            </w:r>
          </w:p>
          <w:p w14:paraId="50476BC1" w14:textId="77777777" w:rsidR="00911C51" w:rsidRPr="0061649B" w:rsidRDefault="00911C51" w:rsidP="00CC080B">
            <w:pPr>
              <w:pStyle w:val="TAL"/>
              <w:rPr>
                <w:szCs w:val="18"/>
              </w:rPr>
            </w:pPr>
            <w:r w:rsidRPr="0061649B">
              <w:rPr>
                <w:szCs w:val="18"/>
              </w:rPr>
              <w:t xml:space="preserve"> - "FILE_BASED_LOC_SET_BY_PRODUCER",</w:t>
            </w:r>
          </w:p>
          <w:p w14:paraId="5EFDBB5B" w14:textId="77777777" w:rsidR="00911C51" w:rsidRPr="0061649B" w:rsidRDefault="00911C51" w:rsidP="00CC080B">
            <w:pPr>
              <w:pStyle w:val="TAL"/>
              <w:rPr>
                <w:szCs w:val="18"/>
              </w:rPr>
            </w:pPr>
            <w:r w:rsidRPr="0061649B">
              <w:rPr>
                <w:szCs w:val="18"/>
              </w:rPr>
              <w:t xml:space="preserve"> - "FILE_BASED_LOC_SET_BY_CONSUMER",</w:t>
            </w:r>
          </w:p>
          <w:p w14:paraId="47096FA5" w14:textId="77777777" w:rsidR="00911C51" w:rsidRPr="0061649B" w:rsidDel="0049596D" w:rsidRDefault="00911C51" w:rsidP="00CC080B">
            <w:pPr>
              <w:pStyle w:val="TAL"/>
              <w:rPr>
                <w:szCs w:val="18"/>
              </w:rPr>
            </w:pPr>
            <w:r w:rsidRPr="0061649B">
              <w:rPr>
                <w:szCs w:val="18"/>
              </w:rPr>
              <w:t xml:space="preserve"> - "STREAM_BASED"</w:t>
            </w:r>
          </w:p>
        </w:tc>
        <w:tc>
          <w:tcPr>
            <w:tcW w:w="1984" w:type="dxa"/>
          </w:tcPr>
          <w:p w14:paraId="500CE1C2" w14:textId="77777777" w:rsidR="00911C51" w:rsidRPr="0061649B" w:rsidRDefault="00911C51" w:rsidP="00CC080B">
            <w:pPr>
              <w:pStyle w:val="TAL"/>
            </w:pPr>
            <w:r w:rsidRPr="0061649B">
              <w:t>type: ENUM</w:t>
            </w:r>
          </w:p>
          <w:p w14:paraId="193DC0FF" w14:textId="77777777" w:rsidR="00911C51" w:rsidRPr="0061649B" w:rsidRDefault="00911C51" w:rsidP="00CC080B">
            <w:pPr>
              <w:pStyle w:val="TAL"/>
            </w:pPr>
            <w:r w:rsidRPr="0061649B">
              <w:t>multiplicity: *</w:t>
            </w:r>
          </w:p>
          <w:p w14:paraId="7121B13A" w14:textId="77777777" w:rsidR="00911C51" w:rsidRPr="0061649B" w:rsidRDefault="00911C51" w:rsidP="00CC080B">
            <w:pPr>
              <w:pStyle w:val="TAL"/>
            </w:pPr>
            <w:r w:rsidRPr="0061649B">
              <w:t>isOrdered: False</w:t>
            </w:r>
          </w:p>
          <w:p w14:paraId="3498FFEC" w14:textId="77777777" w:rsidR="00911C51" w:rsidRPr="0061649B" w:rsidRDefault="00911C51" w:rsidP="00CC080B">
            <w:pPr>
              <w:pStyle w:val="TAL"/>
            </w:pPr>
            <w:r w:rsidRPr="0061649B">
              <w:t>isUnique: True</w:t>
            </w:r>
          </w:p>
          <w:p w14:paraId="6C9ED254" w14:textId="77777777" w:rsidR="00911C51" w:rsidRPr="0061649B" w:rsidRDefault="00911C51" w:rsidP="00CC080B">
            <w:pPr>
              <w:pStyle w:val="TAL"/>
            </w:pPr>
            <w:r w:rsidRPr="0061649B">
              <w:t>defaultValue: None</w:t>
            </w:r>
          </w:p>
          <w:p w14:paraId="23F7D94D" w14:textId="77777777" w:rsidR="00911C51" w:rsidRPr="0061649B" w:rsidRDefault="00911C51" w:rsidP="00CC080B">
            <w:pPr>
              <w:pStyle w:val="TAL"/>
            </w:pPr>
            <w:r w:rsidRPr="0061649B">
              <w:t>isNullable: False</w:t>
            </w:r>
          </w:p>
        </w:tc>
      </w:tr>
      <w:tr w:rsidR="00911C51" w:rsidRPr="00B26339" w14:paraId="04B04EA4" w14:textId="77777777" w:rsidTr="00CC080B">
        <w:trPr>
          <w:gridBefore w:val="1"/>
          <w:gridAfter w:val="1"/>
          <w:wBefore w:w="32" w:type="dxa"/>
          <w:wAfter w:w="9" w:type="dxa"/>
          <w:cantSplit/>
          <w:jc w:val="center"/>
        </w:trPr>
        <w:tc>
          <w:tcPr>
            <w:tcW w:w="2621" w:type="dxa"/>
          </w:tcPr>
          <w:p w14:paraId="3068E22B" w14:textId="77777777" w:rsidR="00911C51" w:rsidRPr="0061649B" w:rsidRDefault="00911C51" w:rsidP="00CC080B">
            <w:pPr>
              <w:pStyle w:val="TAL"/>
              <w:rPr>
                <w:rFonts w:cs="Arial"/>
                <w:szCs w:val="18"/>
              </w:rPr>
            </w:pPr>
            <w:r w:rsidRPr="004B758C">
              <w:rPr>
                <w:rFonts w:ascii="Courier New" w:hAnsi="Courier New" w:cs="Courier New"/>
                <w:color w:val="000000"/>
                <w:lang w:val="de-DE"/>
              </w:rPr>
              <w:lastRenderedPageBreak/>
              <w:t>jobRef</w:t>
            </w:r>
          </w:p>
        </w:tc>
        <w:tc>
          <w:tcPr>
            <w:tcW w:w="5245" w:type="dxa"/>
          </w:tcPr>
          <w:p w14:paraId="42B95B45" w14:textId="77777777" w:rsidR="00911C51" w:rsidRPr="00B940D8" w:rsidRDefault="00911C51" w:rsidP="00CC080B">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5BEF4320" w14:textId="77777777" w:rsidR="00911C51" w:rsidRPr="00B940D8" w:rsidRDefault="00911C51" w:rsidP="00CC080B">
            <w:pPr>
              <w:pStyle w:val="TAL"/>
              <w:rPr>
                <w:rFonts w:cs="Arial"/>
                <w:szCs w:val="18"/>
              </w:rPr>
            </w:pPr>
          </w:p>
          <w:p w14:paraId="04EF1365" w14:textId="77777777" w:rsidR="00911C51" w:rsidRPr="0061649B" w:rsidRDefault="00911C51" w:rsidP="00CC080B">
            <w:pPr>
              <w:pStyle w:val="TAL"/>
              <w:rPr>
                <w:rFonts w:cs="Arial"/>
                <w:szCs w:val="18"/>
              </w:rPr>
            </w:pPr>
            <w:r w:rsidRPr="00B940D8">
              <w:rPr>
                <w:szCs w:val="18"/>
              </w:rPr>
              <w:t>allowedValues: NA</w:t>
            </w:r>
          </w:p>
        </w:tc>
        <w:tc>
          <w:tcPr>
            <w:tcW w:w="1984" w:type="dxa"/>
          </w:tcPr>
          <w:p w14:paraId="62C7CB54"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Type: Dn</w:t>
            </w:r>
          </w:p>
          <w:p w14:paraId="25D033DA"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multiplicity: 0..*</w:t>
            </w:r>
          </w:p>
          <w:p w14:paraId="3F61FFF9"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isOrdered: False</w:t>
            </w:r>
          </w:p>
          <w:p w14:paraId="2DA5BBC4"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True</w:t>
            </w:r>
          </w:p>
          <w:p w14:paraId="4A210C8B"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70EB0F21" w14:textId="77777777" w:rsidR="00911C51" w:rsidRPr="0061649B" w:rsidRDefault="00911C51" w:rsidP="00CC080B">
            <w:pPr>
              <w:pStyle w:val="TAL"/>
            </w:pPr>
            <w:r w:rsidRPr="00B940D8">
              <w:rPr>
                <w:rFonts w:cs="Arial"/>
                <w:szCs w:val="18"/>
              </w:rPr>
              <w:t>isNullable: False</w:t>
            </w:r>
          </w:p>
        </w:tc>
      </w:tr>
      <w:tr w:rsidR="00911C51" w:rsidRPr="00B26339" w14:paraId="69377516" w14:textId="77777777" w:rsidTr="00CC080B">
        <w:trPr>
          <w:gridBefore w:val="1"/>
          <w:gridAfter w:val="1"/>
          <w:wBefore w:w="32" w:type="dxa"/>
          <w:wAfter w:w="9" w:type="dxa"/>
          <w:cantSplit/>
          <w:jc w:val="center"/>
        </w:trPr>
        <w:tc>
          <w:tcPr>
            <w:tcW w:w="2621" w:type="dxa"/>
          </w:tcPr>
          <w:p w14:paraId="7AC5A18C" w14:textId="77777777" w:rsidR="00911C51" w:rsidRPr="00202D71" w:rsidRDefault="00911C51" w:rsidP="00CC080B">
            <w:pPr>
              <w:pStyle w:val="TAL"/>
              <w:rPr>
                <w:rFonts w:cs="Arial"/>
                <w:szCs w:val="18"/>
              </w:rPr>
            </w:pPr>
            <w:r w:rsidRPr="00E14671">
              <w:rPr>
                <w:rFonts w:ascii="Courier New" w:hAnsi="Courier New" w:cs="Courier New"/>
                <w:color w:val="000000"/>
                <w:szCs w:val="18"/>
                <w:lang w:val="de-DE"/>
              </w:rPr>
              <w:t>jobId</w:t>
            </w:r>
          </w:p>
        </w:tc>
        <w:tc>
          <w:tcPr>
            <w:tcW w:w="5245" w:type="dxa"/>
          </w:tcPr>
          <w:p w14:paraId="0AD36C00" w14:textId="77777777" w:rsidR="00911C51" w:rsidRPr="0061649B" w:rsidRDefault="00911C51" w:rsidP="00CC080B">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6BE30474" w14:textId="77777777" w:rsidR="00911C51" w:rsidRPr="0061649B" w:rsidRDefault="00911C51" w:rsidP="00CC080B">
            <w:pPr>
              <w:pStyle w:val="TAL"/>
            </w:pPr>
            <w:r w:rsidRPr="0061649B">
              <w:t>type: String</w:t>
            </w:r>
          </w:p>
          <w:p w14:paraId="7F2EC8C7" w14:textId="77777777" w:rsidR="00911C51" w:rsidRPr="0061649B" w:rsidRDefault="00911C51" w:rsidP="00CC080B">
            <w:pPr>
              <w:pStyle w:val="TAL"/>
            </w:pPr>
            <w:r w:rsidRPr="0061649B">
              <w:t>multiplicity: 0..1</w:t>
            </w:r>
          </w:p>
          <w:p w14:paraId="40D97733" w14:textId="77777777" w:rsidR="00911C51" w:rsidRPr="0061649B" w:rsidRDefault="00911C51" w:rsidP="00CC080B">
            <w:pPr>
              <w:pStyle w:val="TAL"/>
            </w:pPr>
            <w:r w:rsidRPr="0061649B">
              <w:t>isOrdered: N/A</w:t>
            </w:r>
          </w:p>
          <w:p w14:paraId="71BEB192" w14:textId="77777777" w:rsidR="00911C51" w:rsidRPr="0061649B" w:rsidRDefault="00911C51" w:rsidP="00CC080B">
            <w:pPr>
              <w:pStyle w:val="TAL"/>
            </w:pPr>
            <w:r w:rsidRPr="0061649B">
              <w:t>isUnique: N/A</w:t>
            </w:r>
          </w:p>
          <w:p w14:paraId="3BAF2A45" w14:textId="77777777" w:rsidR="00911C51" w:rsidRPr="0061649B" w:rsidRDefault="00911C51" w:rsidP="00CC080B">
            <w:pPr>
              <w:pStyle w:val="TAL"/>
            </w:pPr>
            <w:r w:rsidRPr="0061649B">
              <w:t>defaultValue: None</w:t>
            </w:r>
          </w:p>
          <w:p w14:paraId="49F57933" w14:textId="77777777" w:rsidR="00911C51" w:rsidRPr="0061649B" w:rsidRDefault="00911C51" w:rsidP="00CC080B">
            <w:pPr>
              <w:pStyle w:val="TAL"/>
            </w:pPr>
            <w:r w:rsidRPr="0061649B">
              <w:t>isNullable: False</w:t>
            </w:r>
          </w:p>
        </w:tc>
      </w:tr>
      <w:tr w:rsidR="00911C51" w:rsidRPr="00B26339" w14:paraId="769FE57B" w14:textId="77777777" w:rsidTr="00CC080B">
        <w:trPr>
          <w:gridBefore w:val="1"/>
          <w:gridAfter w:val="1"/>
          <w:wBefore w:w="32" w:type="dxa"/>
          <w:wAfter w:w="9" w:type="dxa"/>
          <w:cantSplit/>
          <w:jc w:val="center"/>
        </w:trPr>
        <w:tc>
          <w:tcPr>
            <w:tcW w:w="2621" w:type="dxa"/>
          </w:tcPr>
          <w:p w14:paraId="0F93CBD9" w14:textId="77777777" w:rsidR="00911C51" w:rsidRPr="00202D71" w:rsidRDefault="00911C51" w:rsidP="00CC080B">
            <w:pPr>
              <w:pStyle w:val="TAL"/>
              <w:rPr>
                <w:rFonts w:cs="Arial"/>
                <w:szCs w:val="18"/>
              </w:rPr>
            </w:pPr>
            <w:r w:rsidRPr="0061649B">
              <w:rPr>
                <w:rFonts w:ascii="Courier New" w:hAnsi="Courier New" w:cs="Courier New"/>
                <w:color w:val="000000"/>
                <w:szCs w:val="18"/>
              </w:rPr>
              <w:t>granularityPeriod</w:t>
            </w:r>
          </w:p>
        </w:tc>
        <w:tc>
          <w:tcPr>
            <w:tcW w:w="5245" w:type="dxa"/>
          </w:tcPr>
          <w:p w14:paraId="34000B2A" w14:textId="77777777" w:rsidR="00911C51" w:rsidRPr="0061649B" w:rsidRDefault="00911C51" w:rsidP="00CC080B">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00B9211B" w14:textId="77777777" w:rsidR="00911C51" w:rsidRPr="0061649B" w:rsidRDefault="00911C51" w:rsidP="00CC080B">
            <w:pPr>
              <w:pStyle w:val="TAL"/>
              <w:rPr>
                <w:szCs w:val="18"/>
              </w:rPr>
            </w:pPr>
          </w:p>
          <w:p w14:paraId="5937A9ED" w14:textId="77777777" w:rsidR="00911C51" w:rsidRPr="0061649B" w:rsidRDefault="00911C51" w:rsidP="00CC080B">
            <w:pPr>
              <w:pStyle w:val="TAL"/>
              <w:rPr>
                <w:szCs w:val="18"/>
              </w:rPr>
            </w:pPr>
            <w:r w:rsidRPr="0061649B">
              <w:rPr>
                <w:szCs w:val="18"/>
              </w:rPr>
              <w:t>See Note 4.</w:t>
            </w:r>
          </w:p>
          <w:p w14:paraId="477ECDE1" w14:textId="77777777" w:rsidR="00911C51" w:rsidRPr="0061649B" w:rsidRDefault="00911C51" w:rsidP="00CC080B">
            <w:pPr>
              <w:pStyle w:val="TAL"/>
              <w:rPr>
                <w:szCs w:val="18"/>
              </w:rPr>
            </w:pPr>
          </w:p>
          <w:p w14:paraId="66ACFB71" w14:textId="77777777" w:rsidR="00911C51" w:rsidRPr="0061649B" w:rsidRDefault="00911C51" w:rsidP="00CC080B">
            <w:pPr>
              <w:pStyle w:val="TAL"/>
              <w:rPr>
                <w:szCs w:val="18"/>
              </w:rPr>
            </w:pPr>
            <w:r w:rsidRPr="0061649B">
              <w:rPr>
                <w:szCs w:val="18"/>
              </w:rPr>
              <w:t>allowedValues: Integer with a minimum value of 1</w:t>
            </w:r>
          </w:p>
        </w:tc>
        <w:tc>
          <w:tcPr>
            <w:tcW w:w="1984" w:type="dxa"/>
          </w:tcPr>
          <w:p w14:paraId="1536FB90" w14:textId="77777777" w:rsidR="00911C51" w:rsidRPr="0061649B" w:rsidRDefault="00911C51" w:rsidP="00CC080B">
            <w:pPr>
              <w:pStyle w:val="TAL"/>
            </w:pPr>
            <w:r w:rsidRPr="0061649B">
              <w:t>type: Integer</w:t>
            </w:r>
          </w:p>
          <w:p w14:paraId="795D9129" w14:textId="77777777" w:rsidR="00911C51" w:rsidRPr="0061649B" w:rsidRDefault="00911C51" w:rsidP="00CC080B">
            <w:pPr>
              <w:pStyle w:val="TAL"/>
            </w:pPr>
            <w:r w:rsidRPr="0061649B">
              <w:t>multiplicity: 1</w:t>
            </w:r>
          </w:p>
          <w:p w14:paraId="1596C789" w14:textId="77777777" w:rsidR="00911C51" w:rsidRPr="0061649B" w:rsidRDefault="00911C51" w:rsidP="00CC080B">
            <w:pPr>
              <w:pStyle w:val="TAL"/>
            </w:pPr>
            <w:r w:rsidRPr="0061649B">
              <w:t>isOrdered: N/A</w:t>
            </w:r>
          </w:p>
          <w:p w14:paraId="54718D23" w14:textId="77777777" w:rsidR="00911C51" w:rsidRPr="0061649B" w:rsidRDefault="00911C51" w:rsidP="00CC080B">
            <w:pPr>
              <w:pStyle w:val="TAL"/>
            </w:pPr>
            <w:r w:rsidRPr="0061649B">
              <w:t>isUnique: N/A</w:t>
            </w:r>
          </w:p>
          <w:p w14:paraId="234064AA" w14:textId="77777777" w:rsidR="00911C51" w:rsidRPr="0061649B" w:rsidRDefault="00911C51" w:rsidP="00CC080B">
            <w:pPr>
              <w:pStyle w:val="TAL"/>
            </w:pPr>
            <w:r w:rsidRPr="0061649B">
              <w:t>defaultValue: None</w:t>
            </w:r>
          </w:p>
          <w:p w14:paraId="78628547" w14:textId="77777777" w:rsidR="00911C51" w:rsidRPr="0061649B" w:rsidRDefault="00911C51" w:rsidP="00CC080B">
            <w:pPr>
              <w:pStyle w:val="TAL"/>
            </w:pPr>
            <w:r w:rsidRPr="0061649B">
              <w:t>isNullable: False</w:t>
            </w:r>
          </w:p>
        </w:tc>
      </w:tr>
      <w:tr w:rsidR="00911C51" w:rsidRPr="00B26339" w14:paraId="653CADC9" w14:textId="77777777" w:rsidTr="00CC080B">
        <w:trPr>
          <w:gridBefore w:val="1"/>
          <w:gridAfter w:val="1"/>
          <w:wBefore w:w="32" w:type="dxa"/>
          <w:wAfter w:w="9" w:type="dxa"/>
          <w:cantSplit/>
          <w:jc w:val="center"/>
        </w:trPr>
        <w:tc>
          <w:tcPr>
            <w:tcW w:w="2621" w:type="dxa"/>
          </w:tcPr>
          <w:p w14:paraId="6F33A714" w14:textId="77777777" w:rsidR="00911C51" w:rsidRPr="0061649B" w:rsidRDefault="00911C51" w:rsidP="00CC080B">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2B9D8CCC" w14:textId="77777777" w:rsidR="00911C51" w:rsidRPr="0061649B" w:rsidRDefault="00911C51" w:rsidP="00CC080B">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562F428D" w14:textId="77777777" w:rsidR="00911C51" w:rsidRPr="0061649B" w:rsidRDefault="00911C51" w:rsidP="00CC080B">
            <w:pPr>
              <w:pStyle w:val="TAL"/>
              <w:rPr>
                <w:szCs w:val="18"/>
              </w:rPr>
            </w:pPr>
          </w:p>
          <w:p w14:paraId="6E191042" w14:textId="77777777" w:rsidR="00911C51" w:rsidRPr="0061649B" w:rsidRDefault="00911C51" w:rsidP="00CC080B">
            <w:pPr>
              <w:pStyle w:val="TAL"/>
              <w:rPr>
                <w:szCs w:val="18"/>
              </w:rPr>
            </w:pPr>
            <w:r w:rsidRPr="0061649B">
              <w:rPr>
                <w:szCs w:val="18"/>
              </w:rPr>
              <w:t>allowedValues: Integer with a minimum value of 1</w:t>
            </w:r>
          </w:p>
        </w:tc>
        <w:tc>
          <w:tcPr>
            <w:tcW w:w="1984" w:type="dxa"/>
          </w:tcPr>
          <w:p w14:paraId="5291A98A" w14:textId="77777777" w:rsidR="00911C51" w:rsidRPr="0061649B" w:rsidRDefault="00911C51" w:rsidP="00CC080B">
            <w:pPr>
              <w:pStyle w:val="TAL"/>
            </w:pPr>
            <w:r w:rsidRPr="0061649B">
              <w:t>type: Integer</w:t>
            </w:r>
          </w:p>
          <w:p w14:paraId="3921ECD3" w14:textId="77777777" w:rsidR="00911C51" w:rsidRPr="0061649B" w:rsidRDefault="00911C51" w:rsidP="00CC080B">
            <w:pPr>
              <w:pStyle w:val="TAL"/>
            </w:pPr>
            <w:r w:rsidRPr="0061649B">
              <w:t>multiplicity: *</w:t>
            </w:r>
          </w:p>
          <w:p w14:paraId="65871E63" w14:textId="77777777" w:rsidR="00911C51" w:rsidRPr="0061649B" w:rsidRDefault="00911C51" w:rsidP="00CC080B">
            <w:pPr>
              <w:pStyle w:val="TAL"/>
            </w:pPr>
            <w:r w:rsidRPr="0061649B">
              <w:t xml:space="preserve">isOrdered: False </w:t>
            </w:r>
          </w:p>
          <w:p w14:paraId="0BA59D9A" w14:textId="77777777" w:rsidR="00911C51" w:rsidRPr="0061649B" w:rsidRDefault="00911C51" w:rsidP="00CC080B">
            <w:pPr>
              <w:pStyle w:val="TAL"/>
            </w:pPr>
            <w:r w:rsidRPr="0061649B">
              <w:t>isUnique: True</w:t>
            </w:r>
          </w:p>
          <w:p w14:paraId="6B9BC40E" w14:textId="77777777" w:rsidR="00911C51" w:rsidRPr="0061649B" w:rsidRDefault="00911C51" w:rsidP="00CC080B">
            <w:pPr>
              <w:pStyle w:val="TAL"/>
            </w:pPr>
            <w:r w:rsidRPr="0061649B">
              <w:t>defaultValue: None</w:t>
            </w:r>
          </w:p>
          <w:p w14:paraId="51BD463F" w14:textId="77777777" w:rsidR="00911C51" w:rsidRPr="0061649B" w:rsidRDefault="00911C51" w:rsidP="00CC080B">
            <w:pPr>
              <w:pStyle w:val="TAL"/>
            </w:pPr>
            <w:r w:rsidRPr="0061649B">
              <w:t>isNullable: False</w:t>
            </w:r>
          </w:p>
        </w:tc>
      </w:tr>
      <w:tr w:rsidR="00911C51" w:rsidRPr="00B26339" w14:paraId="1C965A17" w14:textId="77777777" w:rsidTr="00CC080B">
        <w:trPr>
          <w:gridBefore w:val="1"/>
          <w:gridAfter w:val="1"/>
          <w:wBefore w:w="32" w:type="dxa"/>
          <w:wAfter w:w="9" w:type="dxa"/>
          <w:cantSplit/>
          <w:jc w:val="center"/>
        </w:trPr>
        <w:tc>
          <w:tcPr>
            <w:tcW w:w="2621" w:type="dxa"/>
          </w:tcPr>
          <w:p w14:paraId="63E3DC1F" w14:textId="77777777" w:rsidR="00911C51" w:rsidRPr="0061649B" w:rsidRDefault="00911C51" w:rsidP="00CC080B">
            <w:pPr>
              <w:pStyle w:val="TAL"/>
              <w:rPr>
                <w:rFonts w:cs="Arial"/>
                <w:szCs w:val="18"/>
              </w:rPr>
            </w:pPr>
            <w:r w:rsidRPr="00337C09">
              <w:rPr>
                <w:rFonts w:ascii="Courier New" w:hAnsi="Courier New" w:cs="Courier New"/>
              </w:rPr>
              <w:t>reportingCtrl</w:t>
            </w:r>
          </w:p>
        </w:tc>
        <w:tc>
          <w:tcPr>
            <w:tcW w:w="5245" w:type="dxa"/>
          </w:tcPr>
          <w:p w14:paraId="378084E0" w14:textId="77777777" w:rsidR="00911C51" w:rsidRPr="0061649B" w:rsidRDefault="00911C51" w:rsidP="00CC080B">
            <w:pPr>
              <w:pStyle w:val="TAL"/>
              <w:rPr>
                <w:szCs w:val="18"/>
              </w:rPr>
            </w:pPr>
            <w:r w:rsidRPr="0061649B">
              <w:rPr>
                <w:szCs w:val="18"/>
              </w:rPr>
              <w:t>Selecting the reporting method and defining associated control parameters.</w:t>
            </w:r>
          </w:p>
        </w:tc>
        <w:tc>
          <w:tcPr>
            <w:tcW w:w="1984" w:type="dxa"/>
          </w:tcPr>
          <w:p w14:paraId="587669A1" w14:textId="77777777" w:rsidR="00911C51" w:rsidRPr="0061649B" w:rsidRDefault="00911C51" w:rsidP="00CC080B">
            <w:pPr>
              <w:pStyle w:val="TAL"/>
            </w:pPr>
            <w:r w:rsidRPr="0061649B">
              <w:t>type: ReportingCtrl</w:t>
            </w:r>
          </w:p>
          <w:p w14:paraId="51BF20AD" w14:textId="77777777" w:rsidR="00911C51" w:rsidRPr="0061649B" w:rsidRDefault="00911C51" w:rsidP="00CC080B">
            <w:pPr>
              <w:pStyle w:val="TAL"/>
            </w:pPr>
            <w:r w:rsidRPr="0061649B">
              <w:t>multiplicity: 1</w:t>
            </w:r>
          </w:p>
          <w:p w14:paraId="2C5568DC" w14:textId="77777777" w:rsidR="00911C51" w:rsidRPr="0061649B" w:rsidRDefault="00911C51" w:rsidP="00CC080B">
            <w:pPr>
              <w:pStyle w:val="TAL"/>
            </w:pPr>
            <w:r w:rsidRPr="0061649B">
              <w:t>isOrdered: N/A</w:t>
            </w:r>
          </w:p>
          <w:p w14:paraId="63A49BDB" w14:textId="77777777" w:rsidR="00911C51" w:rsidRPr="0061649B" w:rsidRDefault="00911C51" w:rsidP="00CC080B">
            <w:pPr>
              <w:pStyle w:val="TAL"/>
            </w:pPr>
            <w:r w:rsidRPr="0061649B">
              <w:t>isUnique: N/A</w:t>
            </w:r>
          </w:p>
          <w:p w14:paraId="3CFC1BE4" w14:textId="77777777" w:rsidR="00911C51" w:rsidRPr="0061649B" w:rsidRDefault="00911C51" w:rsidP="00CC080B">
            <w:pPr>
              <w:pStyle w:val="TAL"/>
            </w:pPr>
            <w:r w:rsidRPr="0061649B">
              <w:t>defaultValue: None</w:t>
            </w:r>
          </w:p>
          <w:p w14:paraId="2EC6D2EB" w14:textId="77777777" w:rsidR="00911C51" w:rsidRPr="0061649B" w:rsidRDefault="00911C51" w:rsidP="00CC080B">
            <w:pPr>
              <w:pStyle w:val="TAL"/>
            </w:pPr>
            <w:r w:rsidRPr="0061649B">
              <w:t>isNullable: False</w:t>
            </w:r>
          </w:p>
        </w:tc>
      </w:tr>
      <w:tr w:rsidR="00911C51" w:rsidRPr="00B26339" w14:paraId="1C2E3736" w14:textId="77777777" w:rsidTr="00CC080B">
        <w:trPr>
          <w:gridBefore w:val="1"/>
          <w:gridAfter w:val="1"/>
          <w:wBefore w:w="32" w:type="dxa"/>
          <w:wAfter w:w="9" w:type="dxa"/>
          <w:cantSplit/>
          <w:jc w:val="center"/>
        </w:trPr>
        <w:tc>
          <w:tcPr>
            <w:tcW w:w="2621" w:type="dxa"/>
          </w:tcPr>
          <w:p w14:paraId="4F0ADA3A" w14:textId="77777777" w:rsidR="00911C51" w:rsidRPr="0061649B" w:rsidRDefault="00911C51" w:rsidP="00CC080B">
            <w:pPr>
              <w:pStyle w:val="TAL"/>
              <w:rPr>
                <w:rFonts w:cs="Arial"/>
                <w:szCs w:val="18"/>
              </w:rPr>
            </w:pPr>
            <w:r w:rsidRPr="0093015D">
              <w:rPr>
                <w:rFonts w:ascii="Courier New" w:hAnsi="Courier New" w:cs="Courier New"/>
              </w:rPr>
              <w:t>fileReportingPeriod</w:t>
            </w:r>
          </w:p>
        </w:tc>
        <w:tc>
          <w:tcPr>
            <w:tcW w:w="5245" w:type="dxa"/>
          </w:tcPr>
          <w:p w14:paraId="6E62D3E9" w14:textId="77777777" w:rsidR="00911C51" w:rsidRPr="00B940D8" w:rsidRDefault="00911C51" w:rsidP="00CC080B">
            <w:pPr>
              <w:pStyle w:val="TAL"/>
              <w:rPr>
                <w:szCs w:val="18"/>
              </w:rPr>
            </w:pPr>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068809D" w14:textId="77777777" w:rsidR="00911C51" w:rsidRPr="0061649B" w:rsidRDefault="00911C51" w:rsidP="00CC080B">
            <w:pPr>
              <w:pStyle w:val="TAL"/>
              <w:rPr>
                <w:szCs w:val="18"/>
              </w:rPr>
            </w:pPr>
          </w:p>
          <w:p w14:paraId="241AE153" w14:textId="77777777" w:rsidR="00911C51" w:rsidRPr="00202D71" w:rsidRDefault="00911C51" w:rsidP="00CC080B">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p>
        </w:tc>
        <w:tc>
          <w:tcPr>
            <w:tcW w:w="1984" w:type="dxa"/>
          </w:tcPr>
          <w:p w14:paraId="36430246" w14:textId="77777777" w:rsidR="00911C51" w:rsidRPr="0061649B" w:rsidRDefault="00911C51" w:rsidP="00CC080B">
            <w:pPr>
              <w:pStyle w:val="TAL"/>
            </w:pPr>
            <w:r w:rsidRPr="0061649B">
              <w:t>type: Integer</w:t>
            </w:r>
          </w:p>
          <w:p w14:paraId="43BAF818" w14:textId="77777777" w:rsidR="00911C51" w:rsidRPr="0061649B" w:rsidRDefault="00911C51" w:rsidP="00CC080B">
            <w:pPr>
              <w:pStyle w:val="TAL"/>
            </w:pPr>
            <w:r w:rsidRPr="0061649B">
              <w:t>multiplicity: 1</w:t>
            </w:r>
          </w:p>
          <w:p w14:paraId="76CC8130" w14:textId="77777777" w:rsidR="00911C51" w:rsidRPr="0061649B" w:rsidRDefault="00911C51" w:rsidP="00CC080B">
            <w:pPr>
              <w:pStyle w:val="TAL"/>
            </w:pPr>
            <w:r w:rsidRPr="0061649B">
              <w:t>isOrdered: N/A</w:t>
            </w:r>
          </w:p>
          <w:p w14:paraId="1E8511CA" w14:textId="77777777" w:rsidR="00911C51" w:rsidRPr="00B940D8" w:rsidRDefault="00911C51" w:rsidP="00CC080B">
            <w:pPr>
              <w:pStyle w:val="TAL"/>
            </w:pPr>
            <w:r w:rsidRPr="00B940D8">
              <w:t>isUnique: N/A</w:t>
            </w:r>
          </w:p>
          <w:p w14:paraId="720835E4" w14:textId="77777777" w:rsidR="00911C51" w:rsidRPr="00B940D8" w:rsidRDefault="00911C51" w:rsidP="00CC080B">
            <w:pPr>
              <w:pStyle w:val="TAL"/>
            </w:pPr>
            <w:r w:rsidRPr="00B940D8">
              <w:t>defaultValue: None</w:t>
            </w:r>
          </w:p>
          <w:p w14:paraId="40085EEB" w14:textId="77777777" w:rsidR="00911C51" w:rsidRPr="00B940D8" w:rsidRDefault="00911C51" w:rsidP="00CC080B">
            <w:pPr>
              <w:pStyle w:val="TAL"/>
            </w:pPr>
            <w:r w:rsidRPr="00B940D8">
              <w:t>isNullable: False</w:t>
            </w:r>
          </w:p>
        </w:tc>
      </w:tr>
      <w:tr w:rsidR="00911C51" w:rsidRPr="00B26339" w14:paraId="045A7029" w14:textId="77777777" w:rsidTr="00CC080B">
        <w:trPr>
          <w:gridBefore w:val="1"/>
          <w:gridAfter w:val="1"/>
          <w:wBefore w:w="32" w:type="dxa"/>
          <w:wAfter w:w="9" w:type="dxa"/>
          <w:cantSplit/>
          <w:jc w:val="center"/>
        </w:trPr>
        <w:tc>
          <w:tcPr>
            <w:tcW w:w="2621" w:type="dxa"/>
          </w:tcPr>
          <w:p w14:paraId="3408E44A" w14:textId="77777777" w:rsidR="00911C51" w:rsidRPr="0061649B" w:rsidRDefault="00911C51" w:rsidP="00CC080B">
            <w:pPr>
              <w:pStyle w:val="TAL"/>
              <w:rPr>
                <w:rFonts w:cs="Arial"/>
                <w:szCs w:val="18"/>
              </w:rPr>
            </w:pPr>
            <w:r w:rsidRPr="00E4047C">
              <w:rPr>
                <w:rFonts w:ascii="Courier New" w:hAnsi="Courier New" w:cs="Courier New"/>
                <w:lang w:val="en-US"/>
              </w:rPr>
              <w:t>_linkToFiles</w:t>
            </w:r>
          </w:p>
        </w:tc>
        <w:tc>
          <w:tcPr>
            <w:tcW w:w="5245" w:type="dxa"/>
          </w:tcPr>
          <w:p w14:paraId="542AC445" w14:textId="77777777" w:rsidR="00911C51" w:rsidRPr="00B940D8" w:rsidRDefault="00911C51" w:rsidP="00CC080B">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07B87FA9" w14:textId="77777777" w:rsidR="00911C51" w:rsidRPr="0061649B" w:rsidRDefault="00911C51" w:rsidP="00CC080B">
            <w:pPr>
              <w:pStyle w:val="TAL"/>
              <w:rPr>
                <w:rStyle w:val="desc"/>
              </w:rPr>
            </w:pPr>
          </w:p>
          <w:p w14:paraId="4C061BC9" w14:textId="77777777" w:rsidR="00911C51" w:rsidRPr="0061649B" w:rsidRDefault="00911C51" w:rsidP="00CC080B">
            <w:pPr>
              <w:pStyle w:val="TAL"/>
              <w:rPr>
                <w:szCs w:val="18"/>
              </w:rPr>
            </w:pPr>
            <w:r w:rsidRPr="00B940D8">
              <w:rPr>
                <w:szCs w:val="18"/>
              </w:rPr>
              <w:t>allowedValues: N/A</w:t>
            </w:r>
          </w:p>
        </w:tc>
        <w:tc>
          <w:tcPr>
            <w:tcW w:w="1984" w:type="dxa"/>
          </w:tcPr>
          <w:p w14:paraId="2164BA00" w14:textId="77777777" w:rsidR="00911C51" w:rsidRPr="00B940D8" w:rsidRDefault="00911C51" w:rsidP="00CC080B">
            <w:pPr>
              <w:pStyle w:val="TAL"/>
              <w:rPr>
                <w:szCs w:val="18"/>
              </w:rPr>
            </w:pPr>
            <w:r w:rsidRPr="00B940D8">
              <w:rPr>
                <w:szCs w:val="18"/>
              </w:rPr>
              <w:t>type: String</w:t>
            </w:r>
          </w:p>
          <w:p w14:paraId="30404C85" w14:textId="77777777" w:rsidR="00911C51" w:rsidRPr="00B940D8" w:rsidRDefault="00911C51" w:rsidP="00CC080B">
            <w:pPr>
              <w:pStyle w:val="TAL"/>
              <w:rPr>
                <w:szCs w:val="18"/>
              </w:rPr>
            </w:pPr>
            <w:r w:rsidRPr="00B940D8">
              <w:rPr>
                <w:szCs w:val="18"/>
              </w:rPr>
              <w:t>multiplicity: 1</w:t>
            </w:r>
          </w:p>
          <w:p w14:paraId="2DC45ED6" w14:textId="77777777" w:rsidR="00911C51" w:rsidRPr="00B940D8" w:rsidRDefault="00911C51" w:rsidP="00CC080B">
            <w:pPr>
              <w:pStyle w:val="TAL"/>
              <w:rPr>
                <w:szCs w:val="18"/>
              </w:rPr>
            </w:pPr>
            <w:r w:rsidRPr="00B940D8">
              <w:rPr>
                <w:szCs w:val="18"/>
              </w:rPr>
              <w:t>isOrdered: N/A</w:t>
            </w:r>
          </w:p>
          <w:p w14:paraId="61770D62" w14:textId="77777777" w:rsidR="00911C51" w:rsidRPr="00B940D8" w:rsidRDefault="00911C51" w:rsidP="00CC080B">
            <w:pPr>
              <w:pStyle w:val="TAL"/>
              <w:rPr>
                <w:szCs w:val="18"/>
              </w:rPr>
            </w:pPr>
            <w:r w:rsidRPr="00B940D8">
              <w:rPr>
                <w:szCs w:val="18"/>
              </w:rPr>
              <w:t>isUnique: N/A</w:t>
            </w:r>
          </w:p>
          <w:p w14:paraId="2F495A0B" w14:textId="77777777" w:rsidR="00911C51" w:rsidRPr="00B940D8" w:rsidRDefault="00911C51" w:rsidP="00CC080B">
            <w:pPr>
              <w:pStyle w:val="TAL"/>
              <w:rPr>
                <w:szCs w:val="18"/>
              </w:rPr>
            </w:pPr>
            <w:r w:rsidRPr="00B940D8">
              <w:rPr>
                <w:szCs w:val="18"/>
              </w:rPr>
              <w:t>defaultValue: None</w:t>
            </w:r>
          </w:p>
          <w:p w14:paraId="2C1031FD" w14:textId="77777777" w:rsidR="00911C51" w:rsidRPr="0061649B" w:rsidRDefault="00911C51" w:rsidP="00CC080B">
            <w:pPr>
              <w:pStyle w:val="TAL"/>
            </w:pPr>
            <w:r w:rsidRPr="00B940D8">
              <w:rPr>
                <w:szCs w:val="18"/>
              </w:rPr>
              <w:t>isNullable: False</w:t>
            </w:r>
          </w:p>
        </w:tc>
      </w:tr>
      <w:tr w:rsidR="00911C51" w:rsidRPr="00B26339" w14:paraId="5455BF16" w14:textId="77777777" w:rsidTr="00CC080B">
        <w:trPr>
          <w:gridBefore w:val="1"/>
          <w:gridAfter w:val="1"/>
          <w:wBefore w:w="32" w:type="dxa"/>
          <w:wAfter w:w="9" w:type="dxa"/>
          <w:cantSplit/>
          <w:jc w:val="center"/>
        </w:trPr>
        <w:tc>
          <w:tcPr>
            <w:tcW w:w="2621" w:type="dxa"/>
          </w:tcPr>
          <w:p w14:paraId="1C8D7FAE" w14:textId="77777777" w:rsidR="00911C51" w:rsidRPr="00202D71" w:rsidRDefault="00911C51" w:rsidP="00CC080B">
            <w:pPr>
              <w:pStyle w:val="TAL"/>
              <w:rPr>
                <w:rFonts w:cs="Arial"/>
                <w:szCs w:val="18"/>
              </w:rPr>
            </w:pPr>
            <w:r w:rsidRPr="00536677">
              <w:rPr>
                <w:rFonts w:ascii="Courier New" w:hAnsi="Courier New" w:cs="Courier New"/>
              </w:rPr>
              <w:t>streamTarget</w:t>
            </w:r>
          </w:p>
        </w:tc>
        <w:tc>
          <w:tcPr>
            <w:tcW w:w="5245" w:type="dxa"/>
          </w:tcPr>
          <w:p w14:paraId="7B68052F" w14:textId="77777777" w:rsidR="00911C51" w:rsidRPr="0061649B" w:rsidRDefault="00911C51" w:rsidP="00CC080B">
            <w:pPr>
              <w:pStyle w:val="TAL"/>
              <w:rPr>
                <w:rStyle w:val="desc"/>
                <w:szCs w:val="18"/>
              </w:rPr>
            </w:pPr>
            <w:r w:rsidRPr="0061649B">
              <w:rPr>
                <w:rStyle w:val="desc"/>
                <w:szCs w:val="18"/>
              </w:rPr>
              <w:t>The stream target for the stream-based reporting method.</w:t>
            </w:r>
          </w:p>
          <w:p w14:paraId="609BC725" w14:textId="77777777" w:rsidR="00911C51" w:rsidRPr="0061649B" w:rsidRDefault="00911C51" w:rsidP="00CC080B">
            <w:pPr>
              <w:pStyle w:val="TAL"/>
              <w:rPr>
                <w:szCs w:val="18"/>
              </w:rPr>
            </w:pPr>
          </w:p>
          <w:p w14:paraId="5333C602" w14:textId="77777777" w:rsidR="00911C51" w:rsidRPr="0061649B" w:rsidRDefault="00911C51" w:rsidP="00CC080B">
            <w:pPr>
              <w:pStyle w:val="TAL"/>
              <w:rPr>
                <w:szCs w:val="18"/>
              </w:rPr>
            </w:pPr>
            <w:r w:rsidRPr="0061649B">
              <w:rPr>
                <w:szCs w:val="18"/>
              </w:rPr>
              <w:t>allowedValues: N/A</w:t>
            </w:r>
          </w:p>
        </w:tc>
        <w:tc>
          <w:tcPr>
            <w:tcW w:w="1984" w:type="dxa"/>
          </w:tcPr>
          <w:p w14:paraId="04402654" w14:textId="77777777" w:rsidR="00911C51" w:rsidRPr="0061649B" w:rsidRDefault="00911C51" w:rsidP="00CC080B">
            <w:pPr>
              <w:pStyle w:val="TAL"/>
            </w:pPr>
            <w:r w:rsidRPr="0061649B">
              <w:t>type: String</w:t>
            </w:r>
          </w:p>
          <w:p w14:paraId="2C0B11B3" w14:textId="77777777" w:rsidR="00911C51" w:rsidRPr="0061649B" w:rsidRDefault="00911C51" w:rsidP="00CC080B">
            <w:pPr>
              <w:pStyle w:val="TAL"/>
            </w:pPr>
            <w:r w:rsidRPr="0061649B">
              <w:t xml:space="preserve">multiplicity: </w:t>
            </w:r>
            <w:r>
              <w:t>0..</w:t>
            </w:r>
            <w:r w:rsidRPr="0061649B">
              <w:t>1</w:t>
            </w:r>
          </w:p>
          <w:p w14:paraId="3FB2C7CF" w14:textId="77777777" w:rsidR="00911C51" w:rsidRPr="0061649B" w:rsidRDefault="00911C51" w:rsidP="00CC080B">
            <w:pPr>
              <w:pStyle w:val="TAL"/>
            </w:pPr>
            <w:r w:rsidRPr="0061649B">
              <w:t>isOrdered: N/A</w:t>
            </w:r>
          </w:p>
          <w:p w14:paraId="48A82A7D" w14:textId="77777777" w:rsidR="00911C51" w:rsidRPr="0061649B" w:rsidRDefault="00911C51" w:rsidP="00CC080B">
            <w:pPr>
              <w:pStyle w:val="TAL"/>
            </w:pPr>
            <w:r w:rsidRPr="0061649B">
              <w:t>isUnique: N/A</w:t>
            </w:r>
          </w:p>
          <w:p w14:paraId="7672D287" w14:textId="77777777" w:rsidR="00911C51" w:rsidRPr="0061649B" w:rsidRDefault="00911C51" w:rsidP="00CC080B">
            <w:pPr>
              <w:pStyle w:val="TAL"/>
            </w:pPr>
            <w:r w:rsidRPr="0061649B">
              <w:t xml:space="preserve">defaultValue: None </w:t>
            </w:r>
          </w:p>
          <w:p w14:paraId="2E036C12" w14:textId="77777777" w:rsidR="00911C51" w:rsidRPr="0061649B" w:rsidRDefault="00911C51" w:rsidP="00CC080B">
            <w:pPr>
              <w:pStyle w:val="TAL"/>
            </w:pPr>
            <w:r w:rsidRPr="0061649B">
              <w:t xml:space="preserve">isNullable: </w:t>
            </w:r>
            <w:r>
              <w:t>False</w:t>
            </w:r>
          </w:p>
        </w:tc>
      </w:tr>
      <w:tr w:rsidR="00911C51" w:rsidRPr="00B26339" w14:paraId="47B66ED4" w14:textId="77777777" w:rsidTr="00CC080B">
        <w:trPr>
          <w:gridBefore w:val="1"/>
          <w:gridAfter w:val="1"/>
          <w:wBefore w:w="32" w:type="dxa"/>
          <w:wAfter w:w="9" w:type="dxa"/>
          <w:cantSplit/>
          <w:jc w:val="center"/>
        </w:trPr>
        <w:tc>
          <w:tcPr>
            <w:tcW w:w="2621" w:type="dxa"/>
          </w:tcPr>
          <w:p w14:paraId="789092F2" w14:textId="77777777" w:rsidR="00911C51" w:rsidRPr="00202D71" w:rsidRDefault="00911C51" w:rsidP="00CC080B">
            <w:pPr>
              <w:pStyle w:val="TAL"/>
              <w:rPr>
                <w:rFonts w:cs="Arial"/>
                <w:szCs w:val="18"/>
              </w:rPr>
            </w:pPr>
            <w:r w:rsidRPr="00FD53E6">
              <w:rPr>
                <w:rFonts w:ascii="Courier New" w:hAnsi="Courier New" w:cs="Courier New"/>
                <w:szCs w:val="18"/>
              </w:rPr>
              <w:t>administrativeState</w:t>
            </w:r>
          </w:p>
        </w:tc>
        <w:tc>
          <w:tcPr>
            <w:tcW w:w="5245" w:type="dxa"/>
          </w:tcPr>
          <w:p w14:paraId="5D623397" w14:textId="77777777" w:rsidR="00911C51" w:rsidRPr="0061649B" w:rsidRDefault="00911C51" w:rsidP="00CC080B">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1B62146E" w14:textId="77777777" w:rsidR="00911C51" w:rsidRPr="0061649B" w:rsidRDefault="00911C51" w:rsidP="00CC080B">
            <w:pPr>
              <w:pStyle w:val="TAL"/>
              <w:rPr>
                <w:szCs w:val="18"/>
              </w:rPr>
            </w:pPr>
          </w:p>
          <w:p w14:paraId="1CB67B02" w14:textId="77777777" w:rsidR="00911C51" w:rsidRPr="0061649B" w:rsidRDefault="00911C51" w:rsidP="00CC080B">
            <w:pPr>
              <w:pStyle w:val="TAL"/>
              <w:rPr>
                <w:szCs w:val="18"/>
              </w:rPr>
            </w:pPr>
            <w:r w:rsidRPr="0061649B">
              <w:rPr>
                <w:szCs w:val="18"/>
              </w:rPr>
              <w:t xml:space="preserve">allowedValues: LOCKED, UNLOCKED. </w:t>
            </w:r>
          </w:p>
        </w:tc>
        <w:tc>
          <w:tcPr>
            <w:tcW w:w="1984" w:type="dxa"/>
          </w:tcPr>
          <w:p w14:paraId="1F99B44D" w14:textId="77777777" w:rsidR="00911C51" w:rsidRPr="0061649B" w:rsidRDefault="00911C51" w:rsidP="00CC080B">
            <w:pPr>
              <w:pStyle w:val="TAL"/>
            </w:pPr>
            <w:r w:rsidRPr="0061649B">
              <w:t>type: ENUM</w:t>
            </w:r>
          </w:p>
          <w:p w14:paraId="66A6A6C4" w14:textId="77777777" w:rsidR="00911C51" w:rsidRPr="0061649B" w:rsidRDefault="00911C51" w:rsidP="00CC080B">
            <w:pPr>
              <w:pStyle w:val="TAL"/>
            </w:pPr>
            <w:r w:rsidRPr="0061649B">
              <w:t>multiplicity: 1</w:t>
            </w:r>
          </w:p>
          <w:p w14:paraId="2258A145" w14:textId="77777777" w:rsidR="00911C51" w:rsidRPr="0061649B" w:rsidRDefault="00911C51" w:rsidP="00CC080B">
            <w:pPr>
              <w:pStyle w:val="TAL"/>
            </w:pPr>
            <w:r w:rsidRPr="0061649B">
              <w:t>isOrdered: N/A</w:t>
            </w:r>
          </w:p>
          <w:p w14:paraId="3D2F9568" w14:textId="77777777" w:rsidR="00911C51" w:rsidRPr="0061649B" w:rsidRDefault="00911C51" w:rsidP="00CC080B">
            <w:pPr>
              <w:pStyle w:val="TAL"/>
            </w:pPr>
            <w:r w:rsidRPr="0061649B">
              <w:t>isUnique: N/A</w:t>
            </w:r>
          </w:p>
          <w:p w14:paraId="6583793E" w14:textId="77777777" w:rsidR="00911C51" w:rsidRPr="0061649B" w:rsidRDefault="00911C51" w:rsidP="00CC080B">
            <w:pPr>
              <w:pStyle w:val="TAL"/>
            </w:pPr>
            <w:r w:rsidRPr="0061649B">
              <w:t>defaultValue: LOCKED</w:t>
            </w:r>
          </w:p>
          <w:p w14:paraId="7FCF1DC8" w14:textId="77777777" w:rsidR="00911C51" w:rsidRPr="0061649B" w:rsidRDefault="00911C51" w:rsidP="00CC080B">
            <w:pPr>
              <w:pStyle w:val="TAL"/>
            </w:pPr>
            <w:r w:rsidRPr="0061649B">
              <w:t>isNullable: False</w:t>
            </w:r>
          </w:p>
        </w:tc>
      </w:tr>
      <w:tr w:rsidR="00911C51" w:rsidRPr="00B26339" w14:paraId="76B9366F" w14:textId="77777777" w:rsidTr="00CC080B">
        <w:trPr>
          <w:gridBefore w:val="1"/>
          <w:gridAfter w:val="1"/>
          <w:wBefore w:w="32" w:type="dxa"/>
          <w:wAfter w:w="9" w:type="dxa"/>
          <w:cantSplit/>
          <w:jc w:val="center"/>
        </w:trPr>
        <w:tc>
          <w:tcPr>
            <w:tcW w:w="2621" w:type="dxa"/>
          </w:tcPr>
          <w:p w14:paraId="3CC68785" w14:textId="77777777" w:rsidR="00911C51" w:rsidRPr="00202D71" w:rsidRDefault="00911C51" w:rsidP="00CC080B">
            <w:pPr>
              <w:pStyle w:val="TAL"/>
              <w:rPr>
                <w:rFonts w:cs="Arial"/>
                <w:szCs w:val="18"/>
              </w:rPr>
            </w:pPr>
            <w:r w:rsidRPr="00FD53E6">
              <w:rPr>
                <w:rFonts w:ascii="Courier New" w:hAnsi="Courier New" w:cs="Courier New"/>
                <w:szCs w:val="18"/>
              </w:rPr>
              <w:t>operationalState</w:t>
            </w:r>
          </w:p>
        </w:tc>
        <w:tc>
          <w:tcPr>
            <w:tcW w:w="5245" w:type="dxa"/>
          </w:tcPr>
          <w:p w14:paraId="2749BE41" w14:textId="77777777" w:rsidR="00911C51" w:rsidRPr="0061649B" w:rsidRDefault="00911C51" w:rsidP="00CC080B">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3147B49" w14:textId="77777777" w:rsidR="00911C51" w:rsidRPr="0061649B" w:rsidRDefault="00911C51" w:rsidP="00CC080B">
            <w:pPr>
              <w:pStyle w:val="TAL"/>
              <w:rPr>
                <w:szCs w:val="18"/>
              </w:rPr>
            </w:pPr>
          </w:p>
          <w:p w14:paraId="53CA77C9" w14:textId="77777777" w:rsidR="00911C51" w:rsidRPr="0061649B" w:rsidRDefault="00911C51" w:rsidP="00CC080B">
            <w:pPr>
              <w:pStyle w:val="TAL"/>
              <w:rPr>
                <w:szCs w:val="18"/>
              </w:rPr>
            </w:pPr>
            <w:r w:rsidRPr="0061649B">
              <w:rPr>
                <w:szCs w:val="18"/>
              </w:rPr>
              <w:t>allowedValues: ENABLED, DISABLED.</w:t>
            </w:r>
          </w:p>
        </w:tc>
        <w:tc>
          <w:tcPr>
            <w:tcW w:w="1984" w:type="dxa"/>
          </w:tcPr>
          <w:p w14:paraId="196232D0" w14:textId="77777777" w:rsidR="00911C51" w:rsidRPr="0061649B" w:rsidRDefault="00911C51" w:rsidP="00CC080B">
            <w:pPr>
              <w:pStyle w:val="TAL"/>
            </w:pPr>
            <w:r w:rsidRPr="0061649B">
              <w:t>type: ENUM</w:t>
            </w:r>
          </w:p>
          <w:p w14:paraId="67441267" w14:textId="77777777" w:rsidR="00911C51" w:rsidRPr="0061649B" w:rsidRDefault="00911C51" w:rsidP="00CC080B">
            <w:pPr>
              <w:pStyle w:val="TAL"/>
            </w:pPr>
            <w:r w:rsidRPr="0061649B">
              <w:t>multiplicity: 1</w:t>
            </w:r>
          </w:p>
          <w:p w14:paraId="3982E624" w14:textId="77777777" w:rsidR="00911C51" w:rsidRPr="0061649B" w:rsidRDefault="00911C51" w:rsidP="00CC080B">
            <w:pPr>
              <w:pStyle w:val="TAL"/>
            </w:pPr>
            <w:r w:rsidRPr="0061649B">
              <w:t>isOrdered: N/A</w:t>
            </w:r>
          </w:p>
          <w:p w14:paraId="6DC3BC0E" w14:textId="77777777" w:rsidR="00911C51" w:rsidRPr="0061649B" w:rsidRDefault="00911C51" w:rsidP="00CC080B">
            <w:pPr>
              <w:pStyle w:val="TAL"/>
            </w:pPr>
            <w:r w:rsidRPr="0061649B">
              <w:t>isUnique: N/A</w:t>
            </w:r>
          </w:p>
          <w:p w14:paraId="09126225" w14:textId="77777777" w:rsidR="00911C51" w:rsidRPr="0061649B" w:rsidRDefault="00911C51" w:rsidP="00CC080B">
            <w:pPr>
              <w:pStyle w:val="TAL"/>
            </w:pPr>
            <w:r w:rsidRPr="0061649B">
              <w:t>defaultValue: DISABLED</w:t>
            </w:r>
          </w:p>
          <w:p w14:paraId="214BDF10" w14:textId="77777777" w:rsidR="00911C51" w:rsidRPr="0061649B" w:rsidRDefault="00911C51" w:rsidP="00CC080B">
            <w:pPr>
              <w:pStyle w:val="TAL"/>
            </w:pPr>
            <w:r w:rsidRPr="0061649B">
              <w:t>isNullable: False</w:t>
            </w:r>
          </w:p>
        </w:tc>
      </w:tr>
      <w:tr w:rsidR="00911C51" w:rsidRPr="00B26339" w14:paraId="0303B056" w14:textId="77777777" w:rsidTr="00CC080B">
        <w:trPr>
          <w:gridBefore w:val="1"/>
          <w:gridAfter w:val="1"/>
          <w:wBefore w:w="32" w:type="dxa"/>
          <w:wAfter w:w="9" w:type="dxa"/>
          <w:cantSplit/>
          <w:jc w:val="center"/>
        </w:trPr>
        <w:tc>
          <w:tcPr>
            <w:tcW w:w="2621" w:type="dxa"/>
          </w:tcPr>
          <w:p w14:paraId="3A6A476C" w14:textId="77777777" w:rsidR="00911C51" w:rsidRPr="00202D71" w:rsidRDefault="00911C51" w:rsidP="00CC080B">
            <w:pPr>
              <w:pStyle w:val="TAL"/>
              <w:rPr>
                <w:rFonts w:cs="Arial"/>
                <w:szCs w:val="18"/>
              </w:rPr>
            </w:pPr>
            <w:r w:rsidRPr="00FB7CD7">
              <w:rPr>
                <w:rFonts w:ascii="Courier New" w:hAnsi="Courier New" w:cs="Courier New"/>
                <w:noProof/>
                <w:szCs w:val="18"/>
              </w:rPr>
              <w:lastRenderedPageBreak/>
              <w:t>jobType</w:t>
            </w:r>
          </w:p>
        </w:tc>
        <w:tc>
          <w:tcPr>
            <w:tcW w:w="5245" w:type="dxa"/>
          </w:tcPr>
          <w:p w14:paraId="1A42C0E5" w14:textId="77777777" w:rsidR="00911C51" w:rsidRPr="0061649B" w:rsidRDefault="00911C51" w:rsidP="00CC080B">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0DEECFAF" w14:textId="77777777" w:rsidR="00911C51" w:rsidRPr="0061649B" w:rsidRDefault="00911C51" w:rsidP="00CC080B">
            <w:pPr>
              <w:pStyle w:val="TAL"/>
              <w:rPr>
                <w:szCs w:val="18"/>
              </w:rPr>
            </w:pPr>
            <w:r w:rsidRPr="0061649B">
              <w:rPr>
                <w:szCs w:val="18"/>
              </w:rPr>
              <w:t>See the clause 5.9a of TS 32.422 [30] for additional details on the allowed values.</w:t>
            </w:r>
          </w:p>
        </w:tc>
        <w:tc>
          <w:tcPr>
            <w:tcW w:w="1984" w:type="dxa"/>
          </w:tcPr>
          <w:p w14:paraId="1DA232C9" w14:textId="77777777" w:rsidR="00911C51" w:rsidRPr="0061649B" w:rsidRDefault="00911C51" w:rsidP="00CC080B">
            <w:pPr>
              <w:pStyle w:val="TAL"/>
            </w:pPr>
            <w:r w:rsidRPr="0061649B">
              <w:t>type: ENUM</w:t>
            </w:r>
          </w:p>
          <w:p w14:paraId="7283040F" w14:textId="77777777" w:rsidR="00911C51" w:rsidRPr="0061649B" w:rsidRDefault="00911C51" w:rsidP="00CC080B">
            <w:pPr>
              <w:pStyle w:val="TAL"/>
            </w:pPr>
            <w:r w:rsidRPr="0061649B">
              <w:t>multiplicity: 1</w:t>
            </w:r>
          </w:p>
          <w:p w14:paraId="273FB8C0" w14:textId="77777777" w:rsidR="00911C51" w:rsidRPr="0061649B" w:rsidRDefault="00911C51" w:rsidP="00CC080B">
            <w:pPr>
              <w:pStyle w:val="TAL"/>
            </w:pPr>
            <w:r w:rsidRPr="0061649B">
              <w:t>isOrdered: N/A</w:t>
            </w:r>
          </w:p>
          <w:p w14:paraId="529F569F" w14:textId="77777777" w:rsidR="00911C51" w:rsidRPr="0061649B" w:rsidRDefault="00911C51" w:rsidP="00CC080B">
            <w:pPr>
              <w:pStyle w:val="TAL"/>
            </w:pPr>
            <w:r w:rsidRPr="0061649B">
              <w:t>isUnique: N/A</w:t>
            </w:r>
          </w:p>
          <w:p w14:paraId="45CAE66E" w14:textId="77777777" w:rsidR="00911C51" w:rsidRPr="0061649B" w:rsidRDefault="00911C51" w:rsidP="00CC080B">
            <w:pPr>
              <w:pStyle w:val="TAL"/>
            </w:pPr>
            <w:r w:rsidRPr="0061649B">
              <w:t>defaultValue: TRACE_ONLY</w:t>
            </w:r>
          </w:p>
          <w:p w14:paraId="13F6ED8B" w14:textId="77777777" w:rsidR="00911C51" w:rsidRPr="0061649B" w:rsidRDefault="00911C51" w:rsidP="00CC080B">
            <w:pPr>
              <w:pStyle w:val="TAL"/>
            </w:pPr>
            <w:r w:rsidRPr="0061649B">
              <w:t>isNullable: False</w:t>
            </w:r>
          </w:p>
        </w:tc>
      </w:tr>
      <w:tr w:rsidR="00911C51" w:rsidRPr="00B26339" w14:paraId="37DB79B4" w14:textId="77777777" w:rsidTr="00CC080B">
        <w:trPr>
          <w:gridBefore w:val="1"/>
          <w:gridAfter w:val="1"/>
          <w:wBefore w:w="32" w:type="dxa"/>
          <w:wAfter w:w="9" w:type="dxa"/>
          <w:cantSplit/>
          <w:jc w:val="center"/>
        </w:trPr>
        <w:tc>
          <w:tcPr>
            <w:tcW w:w="2621" w:type="dxa"/>
          </w:tcPr>
          <w:p w14:paraId="3F90879E" w14:textId="77777777" w:rsidR="00911C51" w:rsidRPr="005F1D3F" w:rsidRDefault="00911C51" w:rsidP="00CC080B">
            <w:pPr>
              <w:pStyle w:val="TAL"/>
              <w:rPr>
                <w:rFonts w:cs="Arial"/>
                <w:szCs w:val="18"/>
              </w:rPr>
            </w:pPr>
            <w:r w:rsidRPr="001F5AFF">
              <w:rPr>
                <w:rFonts w:ascii="Courier New" w:hAnsi="Courier New" w:cs="Courier New"/>
                <w:noProof/>
                <w:szCs w:val="18"/>
              </w:rPr>
              <w:t xml:space="preserve"> rrcReportType</w:t>
            </w:r>
          </w:p>
        </w:tc>
        <w:tc>
          <w:tcPr>
            <w:tcW w:w="5245" w:type="dxa"/>
          </w:tcPr>
          <w:p w14:paraId="26AF90F8" w14:textId="77777777" w:rsidR="00911C51" w:rsidRDefault="00911C51" w:rsidP="00CC080B">
            <w:pPr>
              <w:pStyle w:val="TAL"/>
              <w:rPr>
                <w:szCs w:val="18"/>
              </w:rPr>
            </w:pPr>
            <w:r>
              <w:rPr>
                <w:szCs w:val="18"/>
              </w:rPr>
              <w:t xml:space="preserve">Specifies the RRC reports requested, see 3GPP TS 38.331 [38]. </w:t>
            </w:r>
          </w:p>
          <w:p w14:paraId="38593909" w14:textId="77777777" w:rsidR="00911C51" w:rsidRDefault="00911C51" w:rsidP="00CC080B">
            <w:pPr>
              <w:pStyle w:val="TAL"/>
              <w:rPr>
                <w:szCs w:val="18"/>
              </w:rPr>
            </w:pPr>
          </w:p>
          <w:p w14:paraId="51EDD7EC" w14:textId="77777777" w:rsidR="00911C51" w:rsidRDefault="00911C51" w:rsidP="00CC080B">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2C8167C8" w14:textId="77777777" w:rsidR="00911C51" w:rsidRPr="0061649B" w:rsidRDefault="00911C51" w:rsidP="00CC080B">
            <w:pPr>
              <w:pStyle w:val="TAL"/>
              <w:rPr>
                <w:szCs w:val="18"/>
              </w:rPr>
            </w:pPr>
          </w:p>
        </w:tc>
        <w:tc>
          <w:tcPr>
            <w:tcW w:w="1984" w:type="dxa"/>
          </w:tcPr>
          <w:p w14:paraId="7B771E79" w14:textId="77777777" w:rsidR="00911C51" w:rsidRPr="00730823" w:rsidRDefault="00911C51" w:rsidP="00CC080B">
            <w:pPr>
              <w:pStyle w:val="TAL"/>
            </w:pPr>
            <w:r w:rsidRPr="00730823">
              <w:t>type: ENUM</w:t>
            </w:r>
          </w:p>
          <w:p w14:paraId="23D8F85A" w14:textId="77777777" w:rsidR="00911C51" w:rsidRPr="00730823" w:rsidRDefault="00911C51" w:rsidP="00CC080B">
            <w:pPr>
              <w:pStyle w:val="TAL"/>
            </w:pPr>
            <w:r w:rsidRPr="00730823">
              <w:t>multiplicity: 0..*</w:t>
            </w:r>
          </w:p>
          <w:p w14:paraId="55BC59DA" w14:textId="77777777" w:rsidR="00911C51" w:rsidRPr="00730823" w:rsidRDefault="00911C51" w:rsidP="00CC080B">
            <w:pPr>
              <w:pStyle w:val="TAL"/>
            </w:pPr>
            <w:r w:rsidRPr="00730823">
              <w:t xml:space="preserve">isOrdered: </w:t>
            </w:r>
            <w:r>
              <w:t>False</w:t>
            </w:r>
          </w:p>
          <w:p w14:paraId="35CFF323" w14:textId="77777777" w:rsidR="00911C51" w:rsidRPr="00730823" w:rsidRDefault="00911C51" w:rsidP="00CC080B">
            <w:pPr>
              <w:pStyle w:val="TAL"/>
            </w:pPr>
            <w:r w:rsidRPr="00730823">
              <w:t>isUnique: True</w:t>
            </w:r>
          </w:p>
          <w:p w14:paraId="05AF519F" w14:textId="77777777" w:rsidR="00911C51" w:rsidRPr="00730823" w:rsidRDefault="00911C51" w:rsidP="00CC080B">
            <w:pPr>
              <w:pStyle w:val="TAL"/>
            </w:pPr>
            <w:r w:rsidRPr="00730823">
              <w:t>defaultValue: None</w:t>
            </w:r>
          </w:p>
          <w:p w14:paraId="31DAF450" w14:textId="77777777" w:rsidR="00911C51" w:rsidRPr="0061649B" w:rsidRDefault="00911C51" w:rsidP="00CC080B">
            <w:pPr>
              <w:pStyle w:val="TAL"/>
            </w:pPr>
            <w:r w:rsidRPr="00730823">
              <w:t>isNullable: False</w:t>
            </w:r>
          </w:p>
        </w:tc>
      </w:tr>
      <w:tr w:rsidR="00911C51" w:rsidRPr="00B26339" w14:paraId="66C77804" w14:textId="77777777" w:rsidTr="00CC080B">
        <w:trPr>
          <w:gridBefore w:val="1"/>
          <w:gridAfter w:val="1"/>
          <w:wBefore w:w="32" w:type="dxa"/>
          <w:wAfter w:w="9" w:type="dxa"/>
          <w:cantSplit/>
          <w:jc w:val="center"/>
        </w:trPr>
        <w:tc>
          <w:tcPr>
            <w:tcW w:w="2621" w:type="dxa"/>
          </w:tcPr>
          <w:p w14:paraId="79D8C3A8" w14:textId="77777777" w:rsidR="00911C51" w:rsidRPr="005F1D3F" w:rsidRDefault="00911C51" w:rsidP="00CC080B">
            <w:pPr>
              <w:pStyle w:val="TAL"/>
              <w:rPr>
                <w:rFonts w:cs="Arial"/>
                <w:szCs w:val="18"/>
              </w:rPr>
            </w:pPr>
            <w:r w:rsidRPr="007A2FAD">
              <w:rPr>
                <w:rFonts w:ascii="Courier New" w:hAnsi="Courier New" w:cs="Courier New"/>
                <w:szCs w:val="18"/>
              </w:rPr>
              <w:t>traceConfig</w:t>
            </w:r>
          </w:p>
        </w:tc>
        <w:tc>
          <w:tcPr>
            <w:tcW w:w="5245" w:type="dxa"/>
          </w:tcPr>
          <w:p w14:paraId="0BD6F8FF" w14:textId="77777777" w:rsidR="00911C51" w:rsidRPr="0061649B" w:rsidRDefault="00911C51" w:rsidP="00CC080B">
            <w:pPr>
              <w:pStyle w:val="TAL"/>
              <w:rPr>
                <w:szCs w:val="18"/>
              </w:rPr>
            </w:pPr>
            <w:r>
              <w:rPr>
                <w:szCs w:val="18"/>
              </w:rPr>
              <w:t>The set of parameters specific for trace configuration.</w:t>
            </w:r>
          </w:p>
        </w:tc>
        <w:tc>
          <w:tcPr>
            <w:tcW w:w="1984" w:type="dxa"/>
          </w:tcPr>
          <w:p w14:paraId="511B16F1" w14:textId="77777777" w:rsidR="00911C51" w:rsidRPr="00B26339" w:rsidRDefault="00911C51" w:rsidP="00CC080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174C0042" w14:textId="77777777" w:rsidR="00911C51" w:rsidRPr="00B26339" w:rsidRDefault="00911C51" w:rsidP="00CC080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9B29C3F" w14:textId="77777777" w:rsidR="00911C51" w:rsidRPr="00B26339" w:rsidRDefault="00911C51" w:rsidP="00CC080B">
            <w:pPr>
              <w:spacing w:after="0"/>
              <w:rPr>
                <w:rFonts w:ascii="Arial" w:hAnsi="Arial" w:cs="Arial"/>
                <w:sz w:val="18"/>
                <w:szCs w:val="18"/>
              </w:rPr>
            </w:pPr>
            <w:r w:rsidRPr="00B26339">
              <w:rPr>
                <w:rFonts w:ascii="Arial" w:hAnsi="Arial" w:cs="Arial"/>
                <w:sz w:val="18"/>
                <w:szCs w:val="18"/>
              </w:rPr>
              <w:t>isOrdered: N/A</w:t>
            </w:r>
          </w:p>
          <w:p w14:paraId="34210689" w14:textId="77777777" w:rsidR="00911C51" w:rsidRPr="00B26339" w:rsidRDefault="00911C51" w:rsidP="00CC080B">
            <w:pPr>
              <w:spacing w:after="0"/>
              <w:rPr>
                <w:rFonts w:ascii="Arial" w:hAnsi="Arial" w:cs="Arial"/>
                <w:sz w:val="18"/>
                <w:szCs w:val="18"/>
                <w:lang w:val="pt-BR"/>
              </w:rPr>
            </w:pPr>
            <w:r w:rsidRPr="00B26339">
              <w:rPr>
                <w:rFonts w:ascii="Arial" w:hAnsi="Arial" w:cs="Arial"/>
                <w:sz w:val="18"/>
                <w:szCs w:val="18"/>
                <w:lang w:val="pt-BR"/>
              </w:rPr>
              <w:t>isUnique: N/A</w:t>
            </w:r>
          </w:p>
          <w:p w14:paraId="720493F4" w14:textId="77777777" w:rsidR="00911C51" w:rsidRPr="00B26339" w:rsidRDefault="00911C51" w:rsidP="00CC080B">
            <w:pPr>
              <w:spacing w:after="0"/>
              <w:rPr>
                <w:rFonts w:ascii="Arial" w:hAnsi="Arial" w:cs="Arial"/>
                <w:sz w:val="18"/>
                <w:szCs w:val="18"/>
                <w:lang w:val="pt-BR"/>
              </w:rPr>
            </w:pPr>
            <w:r w:rsidRPr="00B26339">
              <w:rPr>
                <w:rFonts w:ascii="Arial" w:hAnsi="Arial" w:cs="Arial"/>
                <w:sz w:val="18"/>
                <w:szCs w:val="18"/>
                <w:lang w:val="pt-BR"/>
              </w:rPr>
              <w:t>defaultValue: None</w:t>
            </w:r>
          </w:p>
          <w:p w14:paraId="34ACDDD8" w14:textId="77777777" w:rsidR="00911C51" w:rsidRPr="0061649B" w:rsidRDefault="00911C51" w:rsidP="00CC080B">
            <w:pPr>
              <w:pStyle w:val="TAL"/>
            </w:pPr>
            <w:r w:rsidRPr="00B26339">
              <w:rPr>
                <w:rFonts w:cs="Arial"/>
                <w:szCs w:val="18"/>
              </w:rPr>
              <w:t>isNullable: False</w:t>
            </w:r>
          </w:p>
        </w:tc>
      </w:tr>
      <w:tr w:rsidR="00911C51" w:rsidRPr="00B26339" w14:paraId="147D554D" w14:textId="77777777" w:rsidTr="00CC080B">
        <w:trPr>
          <w:gridBefore w:val="1"/>
          <w:gridAfter w:val="1"/>
          <w:wBefore w:w="32" w:type="dxa"/>
          <w:wAfter w:w="9" w:type="dxa"/>
          <w:cantSplit/>
          <w:jc w:val="center"/>
        </w:trPr>
        <w:tc>
          <w:tcPr>
            <w:tcW w:w="2621" w:type="dxa"/>
          </w:tcPr>
          <w:p w14:paraId="0D541569" w14:textId="77777777" w:rsidR="00911C51" w:rsidRPr="005F1D3F" w:rsidRDefault="00911C51" w:rsidP="00CC080B">
            <w:pPr>
              <w:pStyle w:val="TAL"/>
              <w:rPr>
                <w:rFonts w:cs="Arial"/>
                <w:szCs w:val="18"/>
              </w:rPr>
            </w:pPr>
            <w:r w:rsidRPr="007A2FAD">
              <w:rPr>
                <w:rFonts w:ascii="Courier New" w:hAnsi="Courier New" w:cs="Courier New"/>
                <w:szCs w:val="18"/>
              </w:rPr>
              <w:t>mdtConfig</w:t>
            </w:r>
          </w:p>
        </w:tc>
        <w:tc>
          <w:tcPr>
            <w:tcW w:w="5245" w:type="dxa"/>
          </w:tcPr>
          <w:p w14:paraId="6DC61C75" w14:textId="77777777" w:rsidR="00911C51" w:rsidRPr="0061649B" w:rsidRDefault="00911C51" w:rsidP="00CC080B">
            <w:pPr>
              <w:pStyle w:val="TAL"/>
              <w:rPr>
                <w:szCs w:val="18"/>
              </w:rPr>
            </w:pPr>
            <w:r>
              <w:rPr>
                <w:szCs w:val="18"/>
              </w:rPr>
              <w:t>The set of parameters specific for MDT configuration.</w:t>
            </w:r>
          </w:p>
        </w:tc>
        <w:tc>
          <w:tcPr>
            <w:tcW w:w="1984" w:type="dxa"/>
          </w:tcPr>
          <w:p w14:paraId="643EA100" w14:textId="77777777" w:rsidR="00911C51" w:rsidRPr="00B26339" w:rsidRDefault="00911C51" w:rsidP="00CC080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1B35770" w14:textId="77777777" w:rsidR="00911C51" w:rsidRPr="00B26339" w:rsidRDefault="00911C51" w:rsidP="00CC080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82E46BE" w14:textId="77777777" w:rsidR="00911C51" w:rsidRPr="00B26339" w:rsidRDefault="00911C51" w:rsidP="00CC080B">
            <w:pPr>
              <w:spacing w:after="0"/>
              <w:rPr>
                <w:rFonts w:ascii="Arial" w:hAnsi="Arial" w:cs="Arial"/>
                <w:sz w:val="18"/>
                <w:szCs w:val="18"/>
              </w:rPr>
            </w:pPr>
            <w:r w:rsidRPr="00B26339">
              <w:rPr>
                <w:rFonts w:ascii="Arial" w:hAnsi="Arial" w:cs="Arial"/>
                <w:sz w:val="18"/>
                <w:szCs w:val="18"/>
              </w:rPr>
              <w:t>isOrdered: N/A</w:t>
            </w:r>
          </w:p>
          <w:p w14:paraId="525CC5CF" w14:textId="77777777" w:rsidR="00911C51" w:rsidRPr="00B26339" w:rsidRDefault="00911C51" w:rsidP="00CC080B">
            <w:pPr>
              <w:spacing w:after="0"/>
              <w:rPr>
                <w:rFonts w:ascii="Arial" w:hAnsi="Arial" w:cs="Arial"/>
                <w:sz w:val="18"/>
                <w:szCs w:val="18"/>
                <w:lang w:val="pt-BR"/>
              </w:rPr>
            </w:pPr>
            <w:r w:rsidRPr="00B26339">
              <w:rPr>
                <w:rFonts w:ascii="Arial" w:hAnsi="Arial" w:cs="Arial"/>
                <w:sz w:val="18"/>
                <w:szCs w:val="18"/>
                <w:lang w:val="pt-BR"/>
              </w:rPr>
              <w:t>isUnique: N/A</w:t>
            </w:r>
          </w:p>
          <w:p w14:paraId="4C1D676C" w14:textId="77777777" w:rsidR="00911C51" w:rsidRPr="00B26339" w:rsidRDefault="00911C51" w:rsidP="00CC080B">
            <w:pPr>
              <w:spacing w:after="0"/>
              <w:rPr>
                <w:rFonts w:ascii="Arial" w:hAnsi="Arial" w:cs="Arial"/>
                <w:sz w:val="18"/>
                <w:szCs w:val="18"/>
                <w:lang w:val="pt-BR"/>
              </w:rPr>
            </w:pPr>
            <w:r w:rsidRPr="00B26339">
              <w:rPr>
                <w:rFonts w:ascii="Arial" w:hAnsi="Arial" w:cs="Arial"/>
                <w:sz w:val="18"/>
                <w:szCs w:val="18"/>
                <w:lang w:val="pt-BR"/>
              </w:rPr>
              <w:t>defaultValue: None</w:t>
            </w:r>
          </w:p>
          <w:p w14:paraId="1F15702E" w14:textId="77777777" w:rsidR="00911C51" w:rsidRPr="0061649B" w:rsidRDefault="00911C51" w:rsidP="00CC080B">
            <w:pPr>
              <w:pStyle w:val="TAL"/>
            </w:pPr>
            <w:r w:rsidRPr="00B26339">
              <w:rPr>
                <w:rFonts w:cs="Arial"/>
                <w:szCs w:val="18"/>
              </w:rPr>
              <w:t>isNullable: False</w:t>
            </w:r>
          </w:p>
        </w:tc>
      </w:tr>
      <w:tr w:rsidR="00911C51" w:rsidRPr="00B26339" w14:paraId="0377DB50" w14:textId="77777777" w:rsidTr="00CC080B">
        <w:trPr>
          <w:gridBefore w:val="1"/>
          <w:gridAfter w:val="1"/>
          <w:wBefore w:w="32" w:type="dxa"/>
          <w:wAfter w:w="9" w:type="dxa"/>
          <w:cantSplit/>
          <w:jc w:val="center"/>
        </w:trPr>
        <w:tc>
          <w:tcPr>
            <w:tcW w:w="2621" w:type="dxa"/>
          </w:tcPr>
          <w:p w14:paraId="273E347B" w14:textId="77777777" w:rsidR="00911C51" w:rsidRPr="005F1D3F" w:rsidRDefault="00911C51" w:rsidP="00CC080B">
            <w:pPr>
              <w:pStyle w:val="TAL"/>
              <w:rPr>
                <w:rFonts w:cs="Arial"/>
                <w:szCs w:val="18"/>
              </w:rPr>
            </w:pPr>
            <w:r w:rsidRPr="00027B8E">
              <w:rPr>
                <w:rFonts w:ascii="Courier New" w:hAnsi="Courier New" w:cs="Courier New"/>
                <w:szCs w:val="18"/>
              </w:rPr>
              <w:t>immediateMdtConfig</w:t>
            </w:r>
          </w:p>
        </w:tc>
        <w:tc>
          <w:tcPr>
            <w:tcW w:w="5245" w:type="dxa"/>
          </w:tcPr>
          <w:p w14:paraId="18700D6E" w14:textId="77777777" w:rsidR="00911C51" w:rsidRPr="0061649B" w:rsidRDefault="00911C51" w:rsidP="00CC080B">
            <w:pPr>
              <w:pStyle w:val="TAL"/>
              <w:rPr>
                <w:szCs w:val="18"/>
              </w:rPr>
            </w:pPr>
            <w:r>
              <w:rPr>
                <w:szCs w:val="18"/>
              </w:rPr>
              <w:t>The set of parameters specific for Immediate MDT configuration.</w:t>
            </w:r>
          </w:p>
        </w:tc>
        <w:tc>
          <w:tcPr>
            <w:tcW w:w="1984" w:type="dxa"/>
          </w:tcPr>
          <w:p w14:paraId="1DBFF806" w14:textId="77777777" w:rsidR="00911C51" w:rsidRPr="00B26339" w:rsidRDefault="00911C51" w:rsidP="00CC080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689AC775" w14:textId="77777777" w:rsidR="00911C51" w:rsidRPr="00B26339" w:rsidRDefault="00911C51" w:rsidP="00CC080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4E2C612" w14:textId="77777777" w:rsidR="00911C51" w:rsidRPr="00B26339" w:rsidRDefault="00911C51" w:rsidP="00CC080B">
            <w:pPr>
              <w:spacing w:after="0"/>
              <w:rPr>
                <w:rFonts w:ascii="Arial" w:hAnsi="Arial" w:cs="Arial"/>
                <w:sz w:val="18"/>
                <w:szCs w:val="18"/>
              </w:rPr>
            </w:pPr>
            <w:r w:rsidRPr="00B26339">
              <w:rPr>
                <w:rFonts w:ascii="Arial" w:hAnsi="Arial" w:cs="Arial"/>
                <w:sz w:val="18"/>
                <w:szCs w:val="18"/>
              </w:rPr>
              <w:t>isOrdered: N/A</w:t>
            </w:r>
          </w:p>
          <w:p w14:paraId="5AD56FF6" w14:textId="77777777" w:rsidR="00911C51" w:rsidRPr="00B26339" w:rsidRDefault="00911C51" w:rsidP="00CC080B">
            <w:pPr>
              <w:spacing w:after="0"/>
              <w:rPr>
                <w:rFonts w:ascii="Arial" w:hAnsi="Arial" w:cs="Arial"/>
                <w:sz w:val="18"/>
                <w:szCs w:val="18"/>
                <w:lang w:val="pt-BR"/>
              </w:rPr>
            </w:pPr>
            <w:r w:rsidRPr="00B26339">
              <w:rPr>
                <w:rFonts w:ascii="Arial" w:hAnsi="Arial" w:cs="Arial"/>
                <w:sz w:val="18"/>
                <w:szCs w:val="18"/>
                <w:lang w:val="pt-BR"/>
              </w:rPr>
              <w:t>isUnique: N/A</w:t>
            </w:r>
          </w:p>
          <w:p w14:paraId="49351EE3" w14:textId="77777777" w:rsidR="00911C51" w:rsidRPr="00B26339" w:rsidRDefault="00911C51" w:rsidP="00CC080B">
            <w:pPr>
              <w:spacing w:after="0"/>
              <w:rPr>
                <w:rFonts w:ascii="Arial" w:hAnsi="Arial" w:cs="Arial"/>
                <w:sz w:val="18"/>
                <w:szCs w:val="18"/>
                <w:lang w:val="pt-BR"/>
              </w:rPr>
            </w:pPr>
            <w:r w:rsidRPr="00B26339">
              <w:rPr>
                <w:rFonts w:ascii="Arial" w:hAnsi="Arial" w:cs="Arial"/>
                <w:sz w:val="18"/>
                <w:szCs w:val="18"/>
                <w:lang w:val="pt-BR"/>
              </w:rPr>
              <w:t>defaultValue: None</w:t>
            </w:r>
          </w:p>
          <w:p w14:paraId="15EEC13C" w14:textId="77777777" w:rsidR="00911C51" w:rsidRPr="0061649B" w:rsidRDefault="00911C51" w:rsidP="00CC080B">
            <w:pPr>
              <w:pStyle w:val="TAL"/>
            </w:pPr>
            <w:r w:rsidRPr="00B26339">
              <w:rPr>
                <w:rFonts w:cs="Arial"/>
                <w:szCs w:val="18"/>
              </w:rPr>
              <w:t>isNullable: False</w:t>
            </w:r>
          </w:p>
        </w:tc>
      </w:tr>
      <w:tr w:rsidR="00911C51" w:rsidRPr="00B26339" w14:paraId="09045766" w14:textId="77777777" w:rsidTr="00CC080B">
        <w:trPr>
          <w:gridBefore w:val="1"/>
          <w:gridAfter w:val="1"/>
          <w:wBefore w:w="32" w:type="dxa"/>
          <w:wAfter w:w="9" w:type="dxa"/>
          <w:cantSplit/>
          <w:jc w:val="center"/>
        </w:trPr>
        <w:tc>
          <w:tcPr>
            <w:tcW w:w="2621" w:type="dxa"/>
          </w:tcPr>
          <w:p w14:paraId="28254E9A" w14:textId="77777777" w:rsidR="00911C51" w:rsidRPr="005F1D3F" w:rsidRDefault="00911C51" w:rsidP="00CC080B">
            <w:pPr>
              <w:pStyle w:val="TAL"/>
              <w:rPr>
                <w:rFonts w:cs="Arial"/>
                <w:szCs w:val="18"/>
              </w:rPr>
            </w:pPr>
            <w:r w:rsidRPr="00027B8E">
              <w:rPr>
                <w:rFonts w:ascii="Courier New" w:hAnsi="Courier New" w:cs="Courier New"/>
                <w:szCs w:val="18"/>
              </w:rPr>
              <w:t>loggedMdtConfig</w:t>
            </w:r>
          </w:p>
        </w:tc>
        <w:tc>
          <w:tcPr>
            <w:tcW w:w="5245" w:type="dxa"/>
          </w:tcPr>
          <w:p w14:paraId="3A4528D0" w14:textId="77777777" w:rsidR="00911C51" w:rsidRPr="0061649B" w:rsidRDefault="00911C51" w:rsidP="00CC080B">
            <w:pPr>
              <w:pStyle w:val="TAL"/>
              <w:rPr>
                <w:szCs w:val="18"/>
              </w:rPr>
            </w:pPr>
            <w:r>
              <w:rPr>
                <w:szCs w:val="18"/>
              </w:rPr>
              <w:t>The set of parameters specific for Logged MDT and Logged MBSFN MDT configuration.</w:t>
            </w:r>
          </w:p>
        </w:tc>
        <w:tc>
          <w:tcPr>
            <w:tcW w:w="1984" w:type="dxa"/>
          </w:tcPr>
          <w:p w14:paraId="0A3B7641" w14:textId="77777777" w:rsidR="00911C51" w:rsidRPr="00B26339" w:rsidRDefault="00911C51" w:rsidP="00CC080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2634420E" w14:textId="77777777" w:rsidR="00911C51" w:rsidRPr="00B26339" w:rsidRDefault="00911C51" w:rsidP="00CC080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DD6CD88" w14:textId="77777777" w:rsidR="00911C51" w:rsidRPr="00B26339" w:rsidRDefault="00911C51" w:rsidP="00CC080B">
            <w:pPr>
              <w:spacing w:after="0"/>
              <w:rPr>
                <w:rFonts w:ascii="Arial" w:hAnsi="Arial" w:cs="Arial"/>
                <w:sz w:val="18"/>
                <w:szCs w:val="18"/>
              </w:rPr>
            </w:pPr>
            <w:r w:rsidRPr="00B26339">
              <w:rPr>
                <w:rFonts w:ascii="Arial" w:hAnsi="Arial" w:cs="Arial"/>
                <w:sz w:val="18"/>
                <w:szCs w:val="18"/>
              </w:rPr>
              <w:t>isOrdered: N/A</w:t>
            </w:r>
          </w:p>
          <w:p w14:paraId="7497A7F4" w14:textId="77777777" w:rsidR="00911C51" w:rsidRPr="00B26339" w:rsidRDefault="00911C51" w:rsidP="00CC080B">
            <w:pPr>
              <w:spacing w:after="0"/>
              <w:rPr>
                <w:rFonts w:ascii="Arial" w:hAnsi="Arial" w:cs="Arial"/>
                <w:sz w:val="18"/>
                <w:szCs w:val="18"/>
                <w:lang w:val="pt-BR"/>
              </w:rPr>
            </w:pPr>
            <w:r w:rsidRPr="00B26339">
              <w:rPr>
                <w:rFonts w:ascii="Arial" w:hAnsi="Arial" w:cs="Arial"/>
                <w:sz w:val="18"/>
                <w:szCs w:val="18"/>
                <w:lang w:val="pt-BR"/>
              </w:rPr>
              <w:t>isUnique: N/A</w:t>
            </w:r>
          </w:p>
          <w:p w14:paraId="79133BC4" w14:textId="77777777" w:rsidR="00911C51" w:rsidRPr="00B26339" w:rsidRDefault="00911C51" w:rsidP="00CC080B">
            <w:pPr>
              <w:spacing w:after="0"/>
              <w:rPr>
                <w:rFonts w:ascii="Arial" w:hAnsi="Arial" w:cs="Arial"/>
                <w:sz w:val="18"/>
                <w:szCs w:val="18"/>
                <w:lang w:val="pt-BR"/>
              </w:rPr>
            </w:pPr>
            <w:r w:rsidRPr="00B26339">
              <w:rPr>
                <w:rFonts w:ascii="Arial" w:hAnsi="Arial" w:cs="Arial"/>
                <w:sz w:val="18"/>
                <w:szCs w:val="18"/>
                <w:lang w:val="pt-BR"/>
              </w:rPr>
              <w:t>defaultValue: None</w:t>
            </w:r>
          </w:p>
          <w:p w14:paraId="71E8BF6B" w14:textId="77777777" w:rsidR="00911C51" w:rsidRPr="0061649B" w:rsidRDefault="00911C51" w:rsidP="00CC080B">
            <w:pPr>
              <w:pStyle w:val="TAL"/>
            </w:pPr>
            <w:r w:rsidRPr="00B26339">
              <w:rPr>
                <w:rFonts w:cs="Arial"/>
                <w:szCs w:val="18"/>
              </w:rPr>
              <w:t>isNullable: False</w:t>
            </w:r>
          </w:p>
        </w:tc>
      </w:tr>
      <w:tr w:rsidR="00911C51" w:rsidRPr="00B26339" w14:paraId="697255C7" w14:textId="77777777" w:rsidTr="00CC080B">
        <w:trPr>
          <w:gridBefore w:val="1"/>
          <w:gridAfter w:val="1"/>
          <w:wBefore w:w="32" w:type="dxa"/>
          <w:wAfter w:w="9" w:type="dxa"/>
          <w:cantSplit/>
          <w:jc w:val="center"/>
        </w:trPr>
        <w:tc>
          <w:tcPr>
            <w:tcW w:w="2621" w:type="dxa"/>
          </w:tcPr>
          <w:p w14:paraId="06998A59" w14:textId="77777777" w:rsidR="00911C51" w:rsidRPr="00202D71" w:rsidRDefault="00911C51" w:rsidP="00CC080B">
            <w:pPr>
              <w:pStyle w:val="TAL"/>
              <w:rPr>
                <w:rFonts w:cs="Arial"/>
                <w:szCs w:val="18"/>
              </w:rPr>
            </w:pPr>
            <w:r w:rsidRPr="000835A6">
              <w:rPr>
                <w:rFonts w:ascii="Courier New" w:hAnsi="Courier New" w:cs="Courier New"/>
                <w:szCs w:val="18"/>
              </w:rPr>
              <w:t>listOfInterfaces</w:t>
            </w:r>
          </w:p>
        </w:tc>
        <w:tc>
          <w:tcPr>
            <w:tcW w:w="5245" w:type="dxa"/>
          </w:tcPr>
          <w:p w14:paraId="4B5D24D7" w14:textId="77777777" w:rsidR="00911C51" w:rsidRPr="0061649B" w:rsidRDefault="00911C51" w:rsidP="00CC080B">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4F5B21E6" w14:textId="77777777" w:rsidR="00911C51" w:rsidRPr="0061649B" w:rsidRDefault="00911C51" w:rsidP="00CC080B">
            <w:pPr>
              <w:pStyle w:val="TAL"/>
              <w:rPr>
                <w:szCs w:val="18"/>
              </w:rPr>
            </w:pPr>
            <w:r w:rsidRPr="0061649B">
              <w:rPr>
                <w:szCs w:val="18"/>
              </w:rPr>
              <w:t>See the clause 5.5 of TS 32.422 [30] for additional details on the allowed values.</w:t>
            </w:r>
          </w:p>
        </w:tc>
        <w:tc>
          <w:tcPr>
            <w:tcW w:w="1984" w:type="dxa"/>
          </w:tcPr>
          <w:p w14:paraId="76304D91" w14:textId="77777777" w:rsidR="00911C51" w:rsidRPr="0061649B" w:rsidRDefault="00911C51" w:rsidP="00CC080B">
            <w:pPr>
              <w:pStyle w:val="TAL"/>
            </w:pPr>
            <w:r w:rsidRPr="0061649B">
              <w:t>type:  ENUM</w:t>
            </w:r>
          </w:p>
          <w:p w14:paraId="361CABC9" w14:textId="77777777" w:rsidR="00911C51" w:rsidRPr="0061649B" w:rsidRDefault="00911C51" w:rsidP="00CC080B">
            <w:pPr>
              <w:pStyle w:val="TAL"/>
            </w:pPr>
            <w:r w:rsidRPr="0061649B">
              <w:t>multiplicity: *</w:t>
            </w:r>
          </w:p>
          <w:p w14:paraId="04F71E75" w14:textId="77777777" w:rsidR="00911C51" w:rsidRPr="0061649B" w:rsidRDefault="00911C51" w:rsidP="00CC080B">
            <w:pPr>
              <w:pStyle w:val="TAL"/>
            </w:pPr>
            <w:r w:rsidRPr="0061649B">
              <w:t>isOrdered: False</w:t>
            </w:r>
          </w:p>
          <w:p w14:paraId="17581937" w14:textId="77777777" w:rsidR="00911C51" w:rsidRPr="0061649B" w:rsidRDefault="00911C51" w:rsidP="00CC080B">
            <w:pPr>
              <w:pStyle w:val="TAL"/>
            </w:pPr>
            <w:r w:rsidRPr="0061649B">
              <w:t>isUnique: True</w:t>
            </w:r>
          </w:p>
          <w:p w14:paraId="29CC1AFD" w14:textId="77777777" w:rsidR="00911C51" w:rsidRPr="0061649B" w:rsidRDefault="00911C51" w:rsidP="00CC080B">
            <w:pPr>
              <w:pStyle w:val="TAL"/>
            </w:pPr>
            <w:r w:rsidRPr="0061649B">
              <w:t>defaultValue: None</w:t>
            </w:r>
          </w:p>
          <w:p w14:paraId="163424BE" w14:textId="77777777" w:rsidR="00911C51" w:rsidRPr="0061649B" w:rsidRDefault="00911C51" w:rsidP="00CC080B">
            <w:pPr>
              <w:pStyle w:val="TAL"/>
            </w:pPr>
            <w:r w:rsidRPr="0061649B">
              <w:t xml:space="preserve">isNullable: </w:t>
            </w:r>
            <w:r>
              <w:t>False</w:t>
            </w:r>
          </w:p>
        </w:tc>
      </w:tr>
      <w:tr w:rsidR="00911C51" w:rsidRPr="00B26339" w14:paraId="21163FFD" w14:textId="77777777" w:rsidTr="00CC080B">
        <w:trPr>
          <w:gridBefore w:val="1"/>
          <w:gridAfter w:val="1"/>
          <w:wBefore w:w="32" w:type="dxa"/>
          <w:wAfter w:w="9" w:type="dxa"/>
          <w:cantSplit/>
          <w:jc w:val="center"/>
        </w:trPr>
        <w:tc>
          <w:tcPr>
            <w:tcW w:w="2621" w:type="dxa"/>
          </w:tcPr>
          <w:p w14:paraId="62519B71" w14:textId="77777777" w:rsidR="00911C51" w:rsidRPr="00202D71" w:rsidRDefault="00911C51" w:rsidP="00CC080B">
            <w:pPr>
              <w:pStyle w:val="TAL"/>
              <w:rPr>
                <w:rFonts w:cs="Arial"/>
                <w:szCs w:val="18"/>
              </w:rPr>
            </w:pPr>
            <w:r w:rsidRPr="000835A6">
              <w:rPr>
                <w:rFonts w:ascii="Courier New" w:hAnsi="Courier New" w:cs="Courier New"/>
                <w:szCs w:val="18"/>
              </w:rPr>
              <w:t>listOfNeTypes</w:t>
            </w:r>
          </w:p>
        </w:tc>
        <w:tc>
          <w:tcPr>
            <w:tcW w:w="5245" w:type="dxa"/>
          </w:tcPr>
          <w:p w14:paraId="6FC52A52" w14:textId="77777777" w:rsidR="00911C51" w:rsidRPr="0061649B" w:rsidRDefault="00911C51" w:rsidP="00CC080B">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79F577AF" w14:textId="77777777" w:rsidR="00911C51" w:rsidRPr="0061649B" w:rsidRDefault="00911C51" w:rsidP="00CC080B">
            <w:pPr>
              <w:pStyle w:val="TAL"/>
              <w:rPr>
                <w:szCs w:val="18"/>
              </w:rPr>
            </w:pPr>
            <w:r w:rsidRPr="0061649B">
              <w:rPr>
                <w:szCs w:val="18"/>
              </w:rPr>
              <w:t>See the clause 5.4 of TS 32.422 [30] for additional details on the allowed values.</w:t>
            </w:r>
          </w:p>
        </w:tc>
        <w:tc>
          <w:tcPr>
            <w:tcW w:w="1984" w:type="dxa"/>
          </w:tcPr>
          <w:p w14:paraId="58FD63FE" w14:textId="77777777" w:rsidR="00911C51" w:rsidRPr="0061649B" w:rsidRDefault="00911C51" w:rsidP="00CC080B">
            <w:pPr>
              <w:pStyle w:val="TAL"/>
            </w:pPr>
            <w:r w:rsidRPr="0061649B">
              <w:t>type:  ENUM</w:t>
            </w:r>
          </w:p>
          <w:p w14:paraId="0BF1E503" w14:textId="77777777" w:rsidR="00911C51" w:rsidRPr="0061649B" w:rsidRDefault="00911C51" w:rsidP="00CC080B">
            <w:pPr>
              <w:pStyle w:val="TAL"/>
            </w:pPr>
            <w:r w:rsidRPr="0061649B">
              <w:t>multiplicity: *</w:t>
            </w:r>
          </w:p>
          <w:p w14:paraId="59EB607B" w14:textId="77777777" w:rsidR="00911C51" w:rsidRPr="0061649B" w:rsidRDefault="00911C51" w:rsidP="00CC080B">
            <w:pPr>
              <w:pStyle w:val="TAL"/>
            </w:pPr>
            <w:r w:rsidRPr="0061649B">
              <w:t>isOrdered: False</w:t>
            </w:r>
          </w:p>
          <w:p w14:paraId="35E137F5" w14:textId="77777777" w:rsidR="00911C51" w:rsidRPr="0061649B" w:rsidRDefault="00911C51" w:rsidP="00CC080B">
            <w:pPr>
              <w:pStyle w:val="TAL"/>
            </w:pPr>
            <w:r w:rsidRPr="0061649B">
              <w:t>isUnique: True</w:t>
            </w:r>
          </w:p>
          <w:p w14:paraId="1C2C93B7" w14:textId="77777777" w:rsidR="00911C51" w:rsidRPr="0061649B" w:rsidRDefault="00911C51" w:rsidP="00CC080B">
            <w:pPr>
              <w:pStyle w:val="TAL"/>
            </w:pPr>
            <w:r w:rsidRPr="0061649B">
              <w:t>defaultValue: None</w:t>
            </w:r>
          </w:p>
          <w:p w14:paraId="752B818F" w14:textId="77777777" w:rsidR="00911C51" w:rsidRPr="0061649B" w:rsidRDefault="00911C51" w:rsidP="00CC080B">
            <w:pPr>
              <w:pStyle w:val="TAL"/>
            </w:pPr>
            <w:r w:rsidRPr="0061649B">
              <w:t xml:space="preserve">isNullable: </w:t>
            </w:r>
            <w:r>
              <w:t>False</w:t>
            </w:r>
          </w:p>
        </w:tc>
      </w:tr>
      <w:tr w:rsidR="00911C51" w:rsidRPr="00B26339" w14:paraId="69E8BAB1" w14:textId="77777777" w:rsidTr="00CC080B">
        <w:trPr>
          <w:gridBefore w:val="1"/>
          <w:gridAfter w:val="1"/>
          <w:wBefore w:w="32" w:type="dxa"/>
          <w:wAfter w:w="9" w:type="dxa"/>
          <w:cantSplit/>
          <w:jc w:val="center"/>
        </w:trPr>
        <w:tc>
          <w:tcPr>
            <w:tcW w:w="2621" w:type="dxa"/>
          </w:tcPr>
          <w:p w14:paraId="6DA19C42" w14:textId="77777777" w:rsidR="00911C51" w:rsidRPr="00202D71" w:rsidRDefault="00911C51" w:rsidP="00CC080B">
            <w:pPr>
              <w:pStyle w:val="TAL"/>
              <w:rPr>
                <w:rFonts w:cs="Arial"/>
                <w:szCs w:val="18"/>
              </w:rPr>
            </w:pPr>
            <w:r w:rsidRPr="00E14671">
              <w:rPr>
                <w:rFonts w:ascii="Courier New" w:hAnsi="Courier New" w:cs="Courier New"/>
                <w:szCs w:val="18"/>
              </w:rPr>
              <w:t>pLMNTarget</w:t>
            </w:r>
          </w:p>
        </w:tc>
        <w:tc>
          <w:tcPr>
            <w:tcW w:w="5245" w:type="dxa"/>
          </w:tcPr>
          <w:p w14:paraId="6BF47786" w14:textId="77777777" w:rsidR="00911C51" w:rsidRPr="0061649B" w:rsidRDefault="00911C51" w:rsidP="00CC080B">
            <w:pPr>
              <w:pStyle w:val="TAL"/>
              <w:rPr>
                <w:szCs w:val="18"/>
              </w:rPr>
            </w:pPr>
            <w:r w:rsidRPr="0061649B">
              <w:rPr>
                <w:szCs w:val="18"/>
              </w:rPr>
              <w:t xml:space="preserve">It specifies which PLMN that the subscriber of the session to be recorded uses as selected PLMN. </w:t>
            </w:r>
          </w:p>
        </w:tc>
        <w:tc>
          <w:tcPr>
            <w:tcW w:w="1984" w:type="dxa"/>
          </w:tcPr>
          <w:p w14:paraId="1C9A5115" w14:textId="77777777" w:rsidR="00911C51" w:rsidRPr="0061649B" w:rsidRDefault="00911C51" w:rsidP="00CC080B">
            <w:pPr>
              <w:pStyle w:val="TAL"/>
            </w:pPr>
            <w:r w:rsidRPr="0061649B">
              <w:t>type: PlmnId</w:t>
            </w:r>
          </w:p>
          <w:p w14:paraId="672560C7" w14:textId="77777777" w:rsidR="00911C51" w:rsidRPr="0061649B" w:rsidRDefault="00911C51" w:rsidP="00CC080B">
            <w:pPr>
              <w:pStyle w:val="TAL"/>
            </w:pPr>
            <w:r w:rsidRPr="0061649B">
              <w:t xml:space="preserve">multiplicity: </w:t>
            </w:r>
            <w:r>
              <w:t>0..</w:t>
            </w:r>
            <w:r w:rsidRPr="0061649B">
              <w:t>1</w:t>
            </w:r>
          </w:p>
          <w:p w14:paraId="1FFE9D71" w14:textId="77777777" w:rsidR="00911C51" w:rsidRPr="0061649B" w:rsidRDefault="00911C51" w:rsidP="00CC080B">
            <w:pPr>
              <w:pStyle w:val="TAL"/>
            </w:pPr>
            <w:r w:rsidRPr="0061649B">
              <w:t>isOrdered: N/A</w:t>
            </w:r>
          </w:p>
          <w:p w14:paraId="05EAC827" w14:textId="77777777" w:rsidR="00911C51" w:rsidRPr="0061649B" w:rsidRDefault="00911C51" w:rsidP="00CC080B">
            <w:pPr>
              <w:pStyle w:val="TAL"/>
            </w:pPr>
            <w:r w:rsidRPr="0061649B">
              <w:t xml:space="preserve">isUnique: </w:t>
            </w:r>
            <w:r w:rsidRPr="0076579F">
              <w:t>N/A</w:t>
            </w:r>
          </w:p>
          <w:p w14:paraId="1B0D3A51" w14:textId="77777777" w:rsidR="00911C51" w:rsidRPr="0061649B" w:rsidRDefault="00911C51" w:rsidP="00CC080B">
            <w:pPr>
              <w:pStyle w:val="TAL"/>
            </w:pPr>
            <w:r w:rsidRPr="0061649B">
              <w:t xml:space="preserve">defaultValue: None </w:t>
            </w:r>
          </w:p>
          <w:p w14:paraId="6582E71A" w14:textId="77777777" w:rsidR="00911C51" w:rsidRPr="0061649B" w:rsidRDefault="00911C51" w:rsidP="00CC080B">
            <w:pPr>
              <w:pStyle w:val="TAL"/>
            </w:pPr>
            <w:r w:rsidRPr="0061649B">
              <w:t xml:space="preserve">isNullable: </w:t>
            </w:r>
            <w:r>
              <w:t>False</w:t>
            </w:r>
          </w:p>
        </w:tc>
      </w:tr>
      <w:tr w:rsidR="00911C51" w:rsidRPr="00B26339" w14:paraId="683FFC03" w14:textId="77777777" w:rsidTr="00CC080B">
        <w:trPr>
          <w:gridBefore w:val="1"/>
          <w:gridAfter w:val="1"/>
          <w:wBefore w:w="32" w:type="dxa"/>
          <w:wAfter w:w="9" w:type="dxa"/>
          <w:cantSplit/>
          <w:jc w:val="center"/>
        </w:trPr>
        <w:tc>
          <w:tcPr>
            <w:tcW w:w="2621" w:type="dxa"/>
          </w:tcPr>
          <w:p w14:paraId="204F07DF" w14:textId="77777777" w:rsidR="00911C51" w:rsidRPr="0061649B" w:rsidRDefault="00911C51" w:rsidP="00CC080B">
            <w:pPr>
              <w:pStyle w:val="TAL"/>
              <w:rPr>
                <w:rFonts w:cs="Arial"/>
                <w:szCs w:val="18"/>
              </w:rPr>
            </w:pPr>
            <w:r w:rsidRPr="00E14671">
              <w:rPr>
                <w:rFonts w:ascii="Courier New" w:hAnsi="Courier New" w:cs="Courier New"/>
                <w:szCs w:val="18"/>
              </w:rPr>
              <w:t>traceReportingConsumerUri</w:t>
            </w:r>
          </w:p>
        </w:tc>
        <w:tc>
          <w:tcPr>
            <w:tcW w:w="5245" w:type="dxa"/>
          </w:tcPr>
          <w:p w14:paraId="12EDBB40" w14:textId="77777777" w:rsidR="00911C51" w:rsidRPr="0061649B" w:rsidRDefault="00911C51" w:rsidP="00CC080B">
            <w:pPr>
              <w:pStyle w:val="TAL"/>
              <w:rPr>
                <w:szCs w:val="18"/>
              </w:rPr>
            </w:pPr>
            <w:r w:rsidRPr="0061649B">
              <w:rPr>
                <w:szCs w:val="18"/>
              </w:rPr>
              <w:t>It specifies the Uniform Resource Identifier (URI) of the Streaming Trace data reporting MnS consumer (a.k.a. streaming target).</w:t>
            </w:r>
          </w:p>
          <w:p w14:paraId="4535336F" w14:textId="77777777" w:rsidR="00911C51" w:rsidRPr="0061649B" w:rsidRDefault="00911C51" w:rsidP="00CC080B">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502F11C" w14:textId="77777777" w:rsidR="00911C51" w:rsidRPr="0061649B" w:rsidRDefault="00911C51" w:rsidP="00CC080B">
            <w:pPr>
              <w:pStyle w:val="TAL"/>
            </w:pPr>
            <w:r w:rsidRPr="0061649B">
              <w:t>type: String</w:t>
            </w:r>
          </w:p>
          <w:p w14:paraId="7CE87318" w14:textId="77777777" w:rsidR="00911C51" w:rsidRPr="0061649B" w:rsidRDefault="00911C51" w:rsidP="00CC080B">
            <w:pPr>
              <w:pStyle w:val="TAL"/>
            </w:pPr>
            <w:r w:rsidRPr="0061649B">
              <w:t xml:space="preserve">multiplicity: </w:t>
            </w:r>
            <w:r>
              <w:t>0..</w:t>
            </w:r>
            <w:r w:rsidRPr="0061649B">
              <w:t>1</w:t>
            </w:r>
          </w:p>
          <w:p w14:paraId="7C945B32" w14:textId="77777777" w:rsidR="00911C51" w:rsidRPr="0061649B" w:rsidRDefault="00911C51" w:rsidP="00CC080B">
            <w:pPr>
              <w:pStyle w:val="TAL"/>
            </w:pPr>
            <w:r w:rsidRPr="0061649B">
              <w:t>isOrdered: N/A</w:t>
            </w:r>
          </w:p>
          <w:p w14:paraId="627B9A8D" w14:textId="77777777" w:rsidR="00911C51" w:rsidRPr="0061649B" w:rsidRDefault="00911C51" w:rsidP="00CC080B">
            <w:pPr>
              <w:pStyle w:val="TAL"/>
            </w:pPr>
            <w:r w:rsidRPr="0061649B">
              <w:t>isUnique: N/A</w:t>
            </w:r>
          </w:p>
          <w:p w14:paraId="3AE50A22" w14:textId="77777777" w:rsidR="00911C51" w:rsidRPr="0061649B" w:rsidRDefault="00911C51" w:rsidP="00CC080B">
            <w:pPr>
              <w:pStyle w:val="TAL"/>
            </w:pPr>
            <w:r w:rsidRPr="0061649B">
              <w:t xml:space="preserve">defaultValue: None </w:t>
            </w:r>
          </w:p>
          <w:p w14:paraId="7FC29E4D" w14:textId="77777777" w:rsidR="00911C51" w:rsidRPr="0061649B" w:rsidRDefault="00911C51" w:rsidP="00CC080B">
            <w:pPr>
              <w:pStyle w:val="TAL"/>
            </w:pPr>
            <w:r w:rsidRPr="0061649B">
              <w:t xml:space="preserve">isNullable: </w:t>
            </w:r>
            <w:r>
              <w:t>False</w:t>
            </w:r>
          </w:p>
        </w:tc>
      </w:tr>
      <w:tr w:rsidR="00911C51" w:rsidRPr="00B26339" w14:paraId="6B1C3FBD" w14:textId="77777777" w:rsidTr="00CC080B">
        <w:trPr>
          <w:gridBefore w:val="1"/>
          <w:gridAfter w:val="1"/>
          <w:wBefore w:w="32" w:type="dxa"/>
          <w:wAfter w:w="9" w:type="dxa"/>
          <w:cantSplit/>
          <w:jc w:val="center"/>
        </w:trPr>
        <w:tc>
          <w:tcPr>
            <w:tcW w:w="2621" w:type="dxa"/>
          </w:tcPr>
          <w:p w14:paraId="79B3EBA8" w14:textId="77777777" w:rsidR="00911C51" w:rsidRPr="00202D71" w:rsidRDefault="00911C51" w:rsidP="00CC080B">
            <w:pPr>
              <w:pStyle w:val="TAL"/>
              <w:rPr>
                <w:rFonts w:cs="Arial"/>
                <w:szCs w:val="18"/>
              </w:rPr>
            </w:pPr>
            <w:r w:rsidRPr="00E14671">
              <w:rPr>
                <w:rFonts w:ascii="Courier New" w:hAnsi="Courier New" w:cs="Courier New"/>
                <w:szCs w:val="18"/>
              </w:rPr>
              <w:lastRenderedPageBreak/>
              <w:t>traceCollectionEntityIPAddress</w:t>
            </w:r>
          </w:p>
        </w:tc>
        <w:tc>
          <w:tcPr>
            <w:tcW w:w="5245" w:type="dxa"/>
          </w:tcPr>
          <w:p w14:paraId="066493CE" w14:textId="77777777" w:rsidR="00911C51" w:rsidRPr="0061649B" w:rsidRDefault="00911C51" w:rsidP="00CC080B">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5B86FE68" w14:textId="77777777" w:rsidR="00911C51" w:rsidRPr="0061649B" w:rsidRDefault="00911C51" w:rsidP="00CC080B">
            <w:pPr>
              <w:pStyle w:val="TAL"/>
              <w:rPr>
                <w:szCs w:val="18"/>
              </w:rPr>
            </w:pPr>
            <w:r w:rsidRPr="0061649B">
              <w:rPr>
                <w:szCs w:val="18"/>
              </w:rPr>
              <w:t>See the clause 5.9 of TS 32.422 [30] for additional details on the allowed values.</w:t>
            </w:r>
          </w:p>
        </w:tc>
        <w:tc>
          <w:tcPr>
            <w:tcW w:w="1984" w:type="dxa"/>
          </w:tcPr>
          <w:p w14:paraId="64DABAF0" w14:textId="77777777" w:rsidR="00911C51" w:rsidRPr="0061649B" w:rsidRDefault="00911C51" w:rsidP="00CC080B">
            <w:pPr>
              <w:pStyle w:val="TAL"/>
            </w:pPr>
            <w:r w:rsidRPr="0061649B">
              <w:t>type: IpAddress</w:t>
            </w:r>
          </w:p>
          <w:p w14:paraId="36427D41" w14:textId="77777777" w:rsidR="00911C51" w:rsidRPr="0061649B" w:rsidRDefault="00911C51" w:rsidP="00CC080B">
            <w:pPr>
              <w:pStyle w:val="TAL"/>
            </w:pPr>
            <w:r w:rsidRPr="0061649B">
              <w:t xml:space="preserve">multiplicity: </w:t>
            </w:r>
            <w:r>
              <w:t>0..</w:t>
            </w:r>
            <w:r w:rsidRPr="0061649B">
              <w:t>1</w:t>
            </w:r>
          </w:p>
          <w:p w14:paraId="2FCBE7F4" w14:textId="77777777" w:rsidR="00911C51" w:rsidRPr="0061649B" w:rsidRDefault="00911C51" w:rsidP="00CC080B">
            <w:pPr>
              <w:pStyle w:val="TAL"/>
            </w:pPr>
            <w:r w:rsidRPr="0061649B">
              <w:t>isOrdered: N/A</w:t>
            </w:r>
          </w:p>
          <w:p w14:paraId="3C8E3E1A" w14:textId="77777777" w:rsidR="00911C51" w:rsidRPr="0061649B" w:rsidRDefault="00911C51" w:rsidP="00CC080B">
            <w:pPr>
              <w:pStyle w:val="TAL"/>
            </w:pPr>
            <w:r w:rsidRPr="0061649B">
              <w:t>isUnique: N/A</w:t>
            </w:r>
          </w:p>
          <w:p w14:paraId="37F149B5" w14:textId="77777777" w:rsidR="00911C51" w:rsidRPr="0061649B" w:rsidRDefault="00911C51" w:rsidP="00CC080B">
            <w:pPr>
              <w:pStyle w:val="TAL"/>
            </w:pPr>
            <w:r w:rsidRPr="0061649B">
              <w:t xml:space="preserve">defaultValue: None </w:t>
            </w:r>
          </w:p>
          <w:p w14:paraId="3EA56B90" w14:textId="77777777" w:rsidR="00911C51" w:rsidRPr="0061649B" w:rsidRDefault="00911C51" w:rsidP="00CC080B">
            <w:pPr>
              <w:pStyle w:val="TAL"/>
            </w:pPr>
            <w:r w:rsidRPr="0061649B">
              <w:t xml:space="preserve">isNullable: </w:t>
            </w:r>
            <w:r>
              <w:t>False</w:t>
            </w:r>
          </w:p>
        </w:tc>
      </w:tr>
      <w:tr w:rsidR="00911C51" w:rsidRPr="00B26339" w14:paraId="081B7E68" w14:textId="77777777" w:rsidTr="00CC080B">
        <w:trPr>
          <w:gridBefore w:val="1"/>
          <w:gridAfter w:val="1"/>
          <w:wBefore w:w="32" w:type="dxa"/>
          <w:wAfter w:w="9" w:type="dxa"/>
          <w:cantSplit/>
          <w:jc w:val="center"/>
        </w:trPr>
        <w:tc>
          <w:tcPr>
            <w:tcW w:w="2621" w:type="dxa"/>
          </w:tcPr>
          <w:p w14:paraId="35C619FD" w14:textId="77777777" w:rsidR="00911C51" w:rsidRPr="00202D71" w:rsidRDefault="00911C51" w:rsidP="00CC080B">
            <w:pPr>
              <w:pStyle w:val="TAL"/>
              <w:rPr>
                <w:rFonts w:cs="Arial"/>
                <w:szCs w:val="18"/>
              </w:rPr>
            </w:pPr>
            <w:r w:rsidRPr="000835A6">
              <w:rPr>
                <w:rFonts w:ascii="Courier New" w:hAnsi="Courier New" w:cs="Courier New"/>
                <w:szCs w:val="18"/>
              </w:rPr>
              <w:t>traceDepth</w:t>
            </w:r>
          </w:p>
        </w:tc>
        <w:tc>
          <w:tcPr>
            <w:tcW w:w="5245" w:type="dxa"/>
          </w:tcPr>
          <w:p w14:paraId="0BDFE125" w14:textId="77777777" w:rsidR="00911C51" w:rsidRPr="0061649B" w:rsidRDefault="00911C51" w:rsidP="00CC080B">
            <w:pPr>
              <w:pStyle w:val="TAL"/>
              <w:rPr>
                <w:szCs w:val="18"/>
              </w:rPr>
            </w:pPr>
            <w:r w:rsidRPr="0061649B">
              <w:rPr>
                <w:szCs w:val="18"/>
              </w:rPr>
              <w:t xml:space="preserve">It specifies the trace depth. The attribute is applicable only for Trace. </w:t>
            </w:r>
          </w:p>
          <w:p w14:paraId="26CD00F0" w14:textId="77777777" w:rsidR="00911C51" w:rsidRPr="0061649B" w:rsidRDefault="00911C51" w:rsidP="00CC080B">
            <w:pPr>
              <w:pStyle w:val="TAL"/>
              <w:rPr>
                <w:szCs w:val="18"/>
              </w:rPr>
            </w:pPr>
            <w:r w:rsidRPr="0061649B">
              <w:rPr>
                <w:szCs w:val="18"/>
              </w:rPr>
              <w:t>See the clause 5.3 of 3GPP TS 32.422 [30] for additional details on the allowed values.</w:t>
            </w:r>
          </w:p>
        </w:tc>
        <w:tc>
          <w:tcPr>
            <w:tcW w:w="1984" w:type="dxa"/>
          </w:tcPr>
          <w:p w14:paraId="21A9CF61" w14:textId="77777777" w:rsidR="00911C51" w:rsidRPr="0061649B" w:rsidRDefault="00911C51" w:rsidP="00CC080B">
            <w:pPr>
              <w:pStyle w:val="TAL"/>
            </w:pPr>
            <w:r w:rsidRPr="0061649B">
              <w:t>type: ENUM</w:t>
            </w:r>
          </w:p>
          <w:p w14:paraId="0A858E10" w14:textId="77777777" w:rsidR="00911C51" w:rsidRPr="0061649B" w:rsidRDefault="00911C51" w:rsidP="00CC080B">
            <w:pPr>
              <w:pStyle w:val="TAL"/>
            </w:pPr>
            <w:r w:rsidRPr="0061649B">
              <w:t xml:space="preserve">multiplicity: </w:t>
            </w:r>
            <w:r>
              <w:t>0..</w:t>
            </w:r>
            <w:r w:rsidRPr="0061649B">
              <w:t>1</w:t>
            </w:r>
          </w:p>
          <w:p w14:paraId="40A7BCC7" w14:textId="77777777" w:rsidR="00911C51" w:rsidRPr="0061649B" w:rsidRDefault="00911C51" w:rsidP="00CC080B">
            <w:pPr>
              <w:pStyle w:val="TAL"/>
            </w:pPr>
            <w:r w:rsidRPr="0061649B">
              <w:t>isOrdered: N/A</w:t>
            </w:r>
          </w:p>
          <w:p w14:paraId="7E01E446" w14:textId="77777777" w:rsidR="00911C51" w:rsidRPr="0061649B" w:rsidRDefault="00911C51" w:rsidP="00CC080B">
            <w:pPr>
              <w:pStyle w:val="TAL"/>
            </w:pPr>
            <w:r w:rsidRPr="0061649B">
              <w:t>isUnique: N/A</w:t>
            </w:r>
          </w:p>
          <w:p w14:paraId="299F444C" w14:textId="77777777" w:rsidR="00911C51" w:rsidRPr="0061649B" w:rsidRDefault="00911C51" w:rsidP="00CC080B">
            <w:pPr>
              <w:pStyle w:val="TAL"/>
            </w:pPr>
            <w:r w:rsidRPr="0061649B">
              <w:t xml:space="preserve">defaultValue: MAXIMUM </w:t>
            </w:r>
          </w:p>
          <w:p w14:paraId="5E0BDC9E" w14:textId="77777777" w:rsidR="00911C51" w:rsidRPr="0061649B" w:rsidRDefault="00911C51" w:rsidP="00CC080B">
            <w:pPr>
              <w:pStyle w:val="TAL"/>
            </w:pPr>
            <w:r w:rsidRPr="0061649B">
              <w:t xml:space="preserve">isNullable: </w:t>
            </w:r>
            <w:r>
              <w:t>False</w:t>
            </w:r>
          </w:p>
        </w:tc>
      </w:tr>
      <w:tr w:rsidR="00911C51" w:rsidRPr="00B26339" w14:paraId="036F9172" w14:textId="77777777" w:rsidTr="00CC080B">
        <w:trPr>
          <w:gridBefore w:val="1"/>
          <w:gridAfter w:val="1"/>
          <w:wBefore w:w="32" w:type="dxa"/>
          <w:wAfter w:w="9" w:type="dxa"/>
          <w:cantSplit/>
          <w:jc w:val="center"/>
        </w:trPr>
        <w:tc>
          <w:tcPr>
            <w:tcW w:w="2621" w:type="dxa"/>
          </w:tcPr>
          <w:p w14:paraId="21CD0991" w14:textId="77777777" w:rsidR="00911C51" w:rsidRPr="00202D71" w:rsidRDefault="00911C51" w:rsidP="00CC080B">
            <w:pPr>
              <w:pStyle w:val="TAL"/>
              <w:rPr>
                <w:rFonts w:cs="Arial"/>
                <w:szCs w:val="18"/>
              </w:rPr>
            </w:pPr>
            <w:r w:rsidRPr="00E14671">
              <w:rPr>
                <w:rFonts w:ascii="Courier New" w:hAnsi="Courier New" w:cs="Courier New"/>
                <w:szCs w:val="18"/>
              </w:rPr>
              <w:t>traceReference</w:t>
            </w:r>
          </w:p>
        </w:tc>
        <w:tc>
          <w:tcPr>
            <w:tcW w:w="5245" w:type="dxa"/>
          </w:tcPr>
          <w:p w14:paraId="51F4B27A" w14:textId="77777777" w:rsidR="00911C51" w:rsidRPr="0061649B" w:rsidRDefault="00911C51" w:rsidP="00CC080B">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336FD201" w14:textId="77777777" w:rsidR="00911C51" w:rsidRPr="0061649B" w:rsidRDefault="00911C51" w:rsidP="00CC080B">
            <w:pPr>
              <w:pStyle w:val="TAL"/>
              <w:rPr>
                <w:szCs w:val="18"/>
              </w:rPr>
            </w:pPr>
            <w:r w:rsidRPr="0061649B">
              <w:rPr>
                <w:szCs w:val="18"/>
              </w:rPr>
              <w:t xml:space="preserve">In case of shared network, it is the MCC and </w:t>
            </w:r>
          </w:p>
          <w:p w14:paraId="63D8487A" w14:textId="77777777" w:rsidR="00911C51" w:rsidRPr="0061649B" w:rsidRDefault="00911C51" w:rsidP="00CC080B">
            <w:pPr>
              <w:pStyle w:val="TAL"/>
              <w:rPr>
                <w:szCs w:val="18"/>
              </w:rPr>
            </w:pPr>
            <w:r w:rsidRPr="0061649B">
              <w:rPr>
                <w:szCs w:val="18"/>
              </w:rPr>
              <w:t>MNC of the Participating Operator that request the trace session that shall be provided.</w:t>
            </w:r>
          </w:p>
          <w:p w14:paraId="7B616189" w14:textId="77777777" w:rsidR="00911C51" w:rsidRPr="0061649B" w:rsidRDefault="00911C51" w:rsidP="00CC080B">
            <w:pPr>
              <w:pStyle w:val="TAL"/>
              <w:rPr>
                <w:szCs w:val="18"/>
              </w:rPr>
            </w:pPr>
            <w:r w:rsidRPr="0061649B">
              <w:rPr>
                <w:szCs w:val="18"/>
              </w:rPr>
              <w:t>The attribute is applicable for both Trace and MDT.</w:t>
            </w:r>
          </w:p>
          <w:p w14:paraId="61E7B037" w14:textId="77777777" w:rsidR="00911C51" w:rsidRPr="0061649B" w:rsidRDefault="00911C51" w:rsidP="00CC080B">
            <w:pPr>
              <w:pStyle w:val="TAL"/>
              <w:rPr>
                <w:szCs w:val="18"/>
              </w:rPr>
            </w:pPr>
            <w:r w:rsidRPr="0061649B">
              <w:rPr>
                <w:szCs w:val="18"/>
              </w:rPr>
              <w:t>See the clause 5.6 of 3GPP TS 32.422 [30] for additional details on the allowed values.</w:t>
            </w:r>
          </w:p>
        </w:tc>
        <w:tc>
          <w:tcPr>
            <w:tcW w:w="1984" w:type="dxa"/>
          </w:tcPr>
          <w:p w14:paraId="10601A1B" w14:textId="77777777" w:rsidR="00911C51" w:rsidRPr="0061649B" w:rsidRDefault="00911C51" w:rsidP="00CC080B">
            <w:pPr>
              <w:pStyle w:val="TAL"/>
            </w:pPr>
            <w:r w:rsidRPr="0061649B">
              <w:t>type: TraceReference</w:t>
            </w:r>
          </w:p>
          <w:p w14:paraId="51D63568" w14:textId="77777777" w:rsidR="00911C51" w:rsidRPr="0061649B" w:rsidRDefault="00911C51" w:rsidP="00CC080B">
            <w:pPr>
              <w:pStyle w:val="TAL"/>
            </w:pPr>
            <w:r w:rsidRPr="0061649B">
              <w:t xml:space="preserve">multiplicity: </w:t>
            </w:r>
            <w:r>
              <w:t>0..</w:t>
            </w:r>
            <w:r w:rsidRPr="0061649B">
              <w:t>1</w:t>
            </w:r>
          </w:p>
          <w:p w14:paraId="21CBA815" w14:textId="77777777" w:rsidR="00911C51" w:rsidRPr="0061649B" w:rsidRDefault="00911C51" w:rsidP="00CC080B">
            <w:pPr>
              <w:pStyle w:val="TAL"/>
            </w:pPr>
            <w:r w:rsidRPr="0061649B">
              <w:t xml:space="preserve">isOrdered: </w:t>
            </w:r>
            <w:r w:rsidRPr="0076579F">
              <w:t>N/A</w:t>
            </w:r>
          </w:p>
          <w:p w14:paraId="1CFBE42E" w14:textId="77777777" w:rsidR="00911C51" w:rsidRPr="0061649B" w:rsidRDefault="00911C51" w:rsidP="00CC080B">
            <w:pPr>
              <w:pStyle w:val="TAL"/>
            </w:pPr>
            <w:r w:rsidRPr="0061649B">
              <w:t xml:space="preserve">isUnique: </w:t>
            </w:r>
            <w:r w:rsidRPr="0076579F">
              <w:t>N/A</w:t>
            </w:r>
          </w:p>
          <w:p w14:paraId="066D752F" w14:textId="77777777" w:rsidR="00911C51" w:rsidRPr="0061649B" w:rsidRDefault="00911C51" w:rsidP="00CC080B">
            <w:pPr>
              <w:pStyle w:val="TAL"/>
            </w:pPr>
            <w:r w:rsidRPr="0061649B">
              <w:t xml:space="preserve">defaultValue: None </w:t>
            </w:r>
          </w:p>
          <w:p w14:paraId="30352F97" w14:textId="77777777" w:rsidR="00911C51" w:rsidRPr="0061649B" w:rsidRDefault="00911C51" w:rsidP="00CC080B">
            <w:pPr>
              <w:pStyle w:val="TAL"/>
            </w:pPr>
            <w:r w:rsidRPr="0061649B">
              <w:t>isNullable: False</w:t>
            </w:r>
          </w:p>
        </w:tc>
      </w:tr>
      <w:tr w:rsidR="00911C51" w:rsidRPr="00B26339" w14:paraId="624DC5F0" w14:textId="77777777" w:rsidTr="00CC080B">
        <w:trPr>
          <w:gridBefore w:val="1"/>
          <w:gridAfter w:val="1"/>
          <w:wBefore w:w="32" w:type="dxa"/>
          <w:wAfter w:w="9" w:type="dxa"/>
          <w:cantSplit/>
          <w:jc w:val="center"/>
        </w:trPr>
        <w:tc>
          <w:tcPr>
            <w:tcW w:w="2621" w:type="dxa"/>
          </w:tcPr>
          <w:p w14:paraId="6A2B70DE" w14:textId="77777777" w:rsidR="00911C51" w:rsidRPr="00202D71" w:rsidRDefault="00911C51" w:rsidP="00CC080B">
            <w:pPr>
              <w:pStyle w:val="TAL"/>
              <w:rPr>
                <w:rFonts w:cs="Arial"/>
                <w:szCs w:val="18"/>
              </w:rPr>
            </w:pPr>
            <w:r w:rsidRPr="00E14671">
              <w:rPr>
                <w:rFonts w:ascii="Courier New" w:hAnsi="Courier New" w:cs="Courier New"/>
                <w:szCs w:val="18"/>
              </w:rPr>
              <w:t>traceReportingFormat</w:t>
            </w:r>
          </w:p>
        </w:tc>
        <w:tc>
          <w:tcPr>
            <w:tcW w:w="5245" w:type="dxa"/>
          </w:tcPr>
          <w:p w14:paraId="1F95E62B" w14:textId="77777777" w:rsidR="00911C51" w:rsidRPr="0061649B" w:rsidRDefault="00911C51" w:rsidP="00CC080B">
            <w:pPr>
              <w:pStyle w:val="TAL"/>
              <w:rPr>
                <w:szCs w:val="18"/>
              </w:rPr>
            </w:pPr>
            <w:r w:rsidRPr="0061649B">
              <w:rPr>
                <w:szCs w:val="18"/>
              </w:rPr>
              <w:t>It specifies the trace reporting format - streaming trace reporting or file-based trace reporting.</w:t>
            </w:r>
          </w:p>
          <w:p w14:paraId="54ABBA37" w14:textId="77777777" w:rsidR="00911C51" w:rsidRPr="0061649B" w:rsidRDefault="00911C51" w:rsidP="00CC080B">
            <w:pPr>
              <w:pStyle w:val="TAL"/>
              <w:rPr>
                <w:szCs w:val="18"/>
              </w:rPr>
            </w:pPr>
          </w:p>
          <w:p w14:paraId="5B13AB77" w14:textId="77777777" w:rsidR="00911C51" w:rsidRPr="0061649B" w:rsidRDefault="00911C51" w:rsidP="00CC080B">
            <w:pPr>
              <w:pStyle w:val="TAL"/>
              <w:rPr>
                <w:szCs w:val="18"/>
              </w:rPr>
            </w:pPr>
            <w:r w:rsidRPr="0061649B">
              <w:rPr>
                <w:szCs w:val="18"/>
              </w:rPr>
              <w:t>AllowedValues: FILE-BASED, STREAMING</w:t>
            </w:r>
          </w:p>
        </w:tc>
        <w:tc>
          <w:tcPr>
            <w:tcW w:w="1984" w:type="dxa"/>
          </w:tcPr>
          <w:p w14:paraId="1CA5EC1E" w14:textId="77777777" w:rsidR="00911C51" w:rsidRPr="0061649B" w:rsidRDefault="00911C51" w:rsidP="00CC080B">
            <w:pPr>
              <w:pStyle w:val="TAL"/>
            </w:pPr>
            <w:r w:rsidRPr="0061649B">
              <w:t>type: ENUM</w:t>
            </w:r>
          </w:p>
          <w:p w14:paraId="2460065A" w14:textId="77777777" w:rsidR="00911C51" w:rsidRPr="0061649B" w:rsidRDefault="00911C51" w:rsidP="00CC080B">
            <w:pPr>
              <w:pStyle w:val="TAL"/>
            </w:pPr>
            <w:r w:rsidRPr="0061649B">
              <w:t>multiplicity: 1</w:t>
            </w:r>
          </w:p>
          <w:p w14:paraId="12E0812A" w14:textId="77777777" w:rsidR="00911C51" w:rsidRPr="0061649B" w:rsidRDefault="00911C51" w:rsidP="00CC080B">
            <w:pPr>
              <w:pStyle w:val="TAL"/>
            </w:pPr>
            <w:r w:rsidRPr="0061649B">
              <w:t>isOrdered: N/A</w:t>
            </w:r>
          </w:p>
          <w:p w14:paraId="49C7F343" w14:textId="77777777" w:rsidR="00911C51" w:rsidRPr="0061649B" w:rsidRDefault="00911C51" w:rsidP="00CC080B">
            <w:pPr>
              <w:pStyle w:val="TAL"/>
            </w:pPr>
            <w:r w:rsidRPr="0061649B">
              <w:t>isUnique: N/A</w:t>
            </w:r>
          </w:p>
          <w:p w14:paraId="16CC245D" w14:textId="77777777" w:rsidR="00911C51" w:rsidRPr="0061649B" w:rsidRDefault="00911C51" w:rsidP="00CC080B">
            <w:pPr>
              <w:pStyle w:val="TAL"/>
            </w:pPr>
            <w:r w:rsidRPr="0061649B">
              <w:t xml:space="preserve">defaultValue: FILE-BASED </w:t>
            </w:r>
          </w:p>
          <w:p w14:paraId="309BC127" w14:textId="77777777" w:rsidR="00911C51" w:rsidRPr="0061649B" w:rsidRDefault="00911C51" w:rsidP="00CC080B">
            <w:pPr>
              <w:pStyle w:val="TAL"/>
            </w:pPr>
            <w:r w:rsidRPr="0061649B">
              <w:t>isNullable: False</w:t>
            </w:r>
          </w:p>
        </w:tc>
      </w:tr>
      <w:tr w:rsidR="00911C51" w:rsidRPr="00B26339" w14:paraId="12DB47C7" w14:textId="77777777" w:rsidTr="00CC080B">
        <w:trPr>
          <w:gridBefore w:val="1"/>
          <w:gridAfter w:val="1"/>
          <w:wBefore w:w="32" w:type="dxa"/>
          <w:wAfter w:w="9" w:type="dxa"/>
          <w:cantSplit/>
          <w:jc w:val="center"/>
        </w:trPr>
        <w:tc>
          <w:tcPr>
            <w:tcW w:w="2621" w:type="dxa"/>
          </w:tcPr>
          <w:p w14:paraId="5CAF810C" w14:textId="77777777" w:rsidR="00911C51" w:rsidRPr="00202D71" w:rsidRDefault="00911C51" w:rsidP="00CC080B">
            <w:pPr>
              <w:pStyle w:val="TAL"/>
              <w:rPr>
                <w:rFonts w:cs="Arial"/>
                <w:szCs w:val="18"/>
              </w:rPr>
            </w:pPr>
            <w:r>
              <w:rPr>
                <w:rFonts w:ascii="Courier New" w:hAnsi="Courier New" w:cs="Courier New"/>
                <w:szCs w:val="18"/>
              </w:rPr>
              <w:lastRenderedPageBreak/>
              <w:t>t</w:t>
            </w:r>
            <w:r w:rsidRPr="00E14671">
              <w:rPr>
                <w:rFonts w:ascii="Courier New" w:hAnsi="Courier New" w:cs="Courier New"/>
                <w:szCs w:val="18"/>
              </w:rPr>
              <w:t>raceTarget</w:t>
            </w:r>
          </w:p>
        </w:tc>
        <w:tc>
          <w:tcPr>
            <w:tcW w:w="5245" w:type="dxa"/>
          </w:tcPr>
          <w:p w14:paraId="53F682AC" w14:textId="77777777" w:rsidR="00911C51" w:rsidRPr="0061649B" w:rsidRDefault="00911C51" w:rsidP="00CC080B">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32FFEE1B" w14:textId="77777777" w:rsidR="00911C51" w:rsidRPr="0061649B" w:rsidRDefault="00911C51" w:rsidP="00CC080B">
            <w:pPr>
              <w:pStyle w:val="TAL"/>
              <w:rPr>
                <w:szCs w:val="18"/>
              </w:rPr>
            </w:pPr>
          </w:p>
          <w:p w14:paraId="1F5E51AF" w14:textId="77777777" w:rsidR="00911C51" w:rsidRPr="0061649B" w:rsidRDefault="00911C51" w:rsidP="00CC080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0070722E" w14:textId="77777777" w:rsidR="00911C51" w:rsidRPr="0061649B" w:rsidRDefault="00911C51" w:rsidP="00CC080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74D90CC0" w14:textId="77777777" w:rsidR="00911C51" w:rsidRPr="0061649B" w:rsidRDefault="00911C51" w:rsidP="00CC080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45CB0AE0" w14:textId="77777777" w:rsidR="00911C51" w:rsidRPr="0061649B" w:rsidRDefault="00911C51" w:rsidP="00CC080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96D12C3" w14:textId="77777777" w:rsidR="00911C51" w:rsidRPr="0061649B" w:rsidRDefault="00911C51" w:rsidP="00CC080B">
            <w:pPr>
              <w:pStyle w:val="TAL"/>
            </w:pPr>
            <w:r w:rsidRPr="0061649B">
              <w:t>-</w:t>
            </w:r>
            <w:r w:rsidRPr="0061649B">
              <w:tab/>
              <w:t>HSSFunction (Home Subscriber Server) (TS 28.705 [44])</w:t>
            </w:r>
          </w:p>
          <w:p w14:paraId="08757F16" w14:textId="77777777" w:rsidR="00911C51" w:rsidRPr="0061649B" w:rsidRDefault="00911C51" w:rsidP="00CC080B">
            <w:pPr>
              <w:pStyle w:val="TAL"/>
            </w:pPr>
            <w:r w:rsidRPr="0061649B">
              <w:t>-</w:t>
            </w:r>
            <w:r w:rsidRPr="0061649B">
              <w:tab/>
              <w:t>MscServerFunction (Mobile Switching Centre Server) (TS 28.702 [45])</w:t>
            </w:r>
          </w:p>
          <w:p w14:paraId="1E9923F8" w14:textId="77777777" w:rsidR="00911C51" w:rsidRPr="0061649B" w:rsidRDefault="00911C51" w:rsidP="00CC080B">
            <w:pPr>
              <w:pStyle w:val="TAL"/>
            </w:pPr>
            <w:r w:rsidRPr="0061649B">
              <w:t>-</w:t>
            </w:r>
            <w:r w:rsidRPr="0061649B">
              <w:tab/>
              <w:t>SgsnFunction (Serving GPRS Support Node) (TS 28.702[45])</w:t>
            </w:r>
          </w:p>
          <w:p w14:paraId="7405A4AD" w14:textId="77777777" w:rsidR="00911C51" w:rsidRPr="0061649B" w:rsidRDefault="00911C51" w:rsidP="00CC080B">
            <w:pPr>
              <w:pStyle w:val="TAL"/>
            </w:pPr>
            <w:r w:rsidRPr="0061649B">
              <w:t>-</w:t>
            </w:r>
            <w:r w:rsidRPr="0061649B">
              <w:tab/>
              <w:t>GgsnFunction (Gateway GPRS Support Node) (TS 28.702[45])</w:t>
            </w:r>
          </w:p>
          <w:p w14:paraId="178B7AE9" w14:textId="77777777" w:rsidR="00911C51" w:rsidRPr="0061649B" w:rsidRDefault="00911C51" w:rsidP="00CC080B">
            <w:pPr>
              <w:pStyle w:val="TAL"/>
            </w:pPr>
            <w:r w:rsidRPr="0061649B">
              <w:t>-</w:t>
            </w:r>
            <w:r w:rsidRPr="0061649B">
              <w:tab/>
              <w:t>BmscFunction (Broadcast Multicast Service Centre) (TS 28.702[45])</w:t>
            </w:r>
          </w:p>
          <w:p w14:paraId="5CF6EC13" w14:textId="77777777" w:rsidR="00911C51" w:rsidRPr="0061649B" w:rsidRDefault="00911C51" w:rsidP="00CC080B">
            <w:pPr>
              <w:pStyle w:val="TAL"/>
            </w:pPr>
            <w:r w:rsidRPr="0061649B">
              <w:t>-</w:t>
            </w:r>
            <w:r w:rsidRPr="0061649B">
              <w:tab/>
              <w:t>RncFunction (Radio Network Controller) (TS 28.652[46])</w:t>
            </w:r>
          </w:p>
          <w:p w14:paraId="07CB6DEC" w14:textId="77777777" w:rsidR="00911C51" w:rsidRPr="0061649B" w:rsidRDefault="00911C51" w:rsidP="00CC080B">
            <w:pPr>
              <w:pStyle w:val="TAL"/>
            </w:pPr>
            <w:r w:rsidRPr="0061649B">
              <w:t>-</w:t>
            </w:r>
            <w:r w:rsidRPr="0061649B">
              <w:tab/>
              <w:t>MmeFunction (Mobility Management Entity) (TS 28.708[47])</w:t>
            </w:r>
          </w:p>
          <w:p w14:paraId="2244A21F" w14:textId="77777777" w:rsidR="00911C51" w:rsidRPr="0061649B" w:rsidRDefault="00911C51" w:rsidP="00CC080B">
            <w:pPr>
              <w:pStyle w:val="TAL"/>
            </w:pPr>
            <w:r w:rsidRPr="0061649B">
              <w:t>-</w:t>
            </w:r>
            <w:r w:rsidRPr="0061649B">
              <w:tab/>
              <w:t>ServingGWFunction (Serving Gateway) (TS 28.708[47])</w:t>
            </w:r>
          </w:p>
          <w:p w14:paraId="3E0C3942" w14:textId="77777777" w:rsidR="00911C51" w:rsidRPr="0061649B" w:rsidRDefault="00911C51" w:rsidP="00CC080B">
            <w:pPr>
              <w:pStyle w:val="TAL"/>
            </w:pPr>
          </w:p>
          <w:p w14:paraId="75FD6314" w14:textId="77777777" w:rsidR="00911C51" w:rsidRPr="0061649B" w:rsidRDefault="00911C51" w:rsidP="00CC080B">
            <w:pPr>
              <w:pStyle w:val="TAL"/>
            </w:pPr>
            <w:r w:rsidRPr="0061649B">
              <w:t>-</w:t>
            </w:r>
            <w:r w:rsidRPr="0061649B">
              <w:tab/>
              <w:t>PGWFunction (PDN Gateway) (TS 28.708[47]).</w:t>
            </w:r>
          </w:p>
          <w:p w14:paraId="14CEE8C2" w14:textId="77777777" w:rsidR="00911C51" w:rsidRPr="0061649B" w:rsidRDefault="00911C51" w:rsidP="00CC080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60C422EE" w14:textId="77777777" w:rsidR="00911C51" w:rsidRPr="0061649B" w:rsidRDefault="00911C51" w:rsidP="00CC080B">
            <w:pPr>
              <w:pStyle w:val="TAL"/>
            </w:pPr>
            <w:r w:rsidRPr="0061649B">
              <w:t xml:space="preserve">- </w:t>
            </w:r>
            <w:r w:rsidRPr="0061649B">
              <w:tab/>
              <w:t>AFFunction</w:t>
            </w:r>
          </w:p>
          <w:p w14:paraId="5F7CF71A" w14:textId="77777777" w:rsidR="00911C51" w:rsidRPr="0061649B" w:rsidRDefault="00911C51" w:rsidP="00CC080B">
            <w:pPr>
              <w:pStyle w:val="TAL"/>
            </w:pPr>
            <w:r w:rsidRPr="0061649B">
              <w:t xml:space="preserve">- </w:t>
            </w:r>
            <w:r w:rsidRPr="0061649B">
              <w:tab/>
              <w:t>AMFFunction</w:t>
            </w:r>
          </w:p>
          <w:p w14:paraId="582076D6" w14:textId="77777777" w:rsidR="00911C51" w:rsidRPr="0061649B" w:rsidRDefault="00911C51" w:rsidP="00CC080B">
            <w:pPr>
              <w:pStyle w:val="TAL"/>
            </w:pPr>
            <w:r w:rsidRPr="0061649B">
              <w:t xml:space="preserve">- </w:t>
            </w:r>
            <w:r w:rsidRPr="0061649B">
              <w:tab/>
              <w:t>AUSFunction</w:t>
            </w:r>
          </w:p>
          <w:p w14:paraId="707BDA23" w14:textId="77777777" w:rsidR="00911C51" w:rsidRPr="0061649B" w:rsidRDefault="00911C51" w:rsidP="00CC080B">
            <w:pPr>
              <w:pStyle w:val="TAL"/>
            </w:pPr>
            <w:r w:rsidRPr="0061649B">
              <w:t xml:space="preserve">- </w:t>
            </w:r>
            <w:r w:rsidRPr="0061649B">
              <w:tab/>
              <w:t>NEFFunction</w:t>
            </w:r>
          </w:p>
          <w:p w14:paraId="5A6C6E38" w14:textId="77777777" w:rsidR="00911C51" w:rsidRPr="0061649B" w:rsidRDefault="00911C51" w:rsidP="00CC080B">
            <w:pPr>
              <w:pStyle w:val="TAL"/>
            </w:pPr>
            <w:r w:rsidRPr="0061649B">
              <w:t xml:space="preserve">- </w:t>
            </w:r>
            <w:r w:rsidRPr="0061649B">
              <w:tab/>
              <w:t>NRFFunction</w:t>
            </w:r>
          </w:p>
          <w:p w14:paraId="0CCD3DC7" w14:textId="77777777" w:rsidR="00911C51" w:rsidRPr="0061649B" w:rsidRDefault="00911C51" w:rsidP="00CC080B">
            <w:pPr>
              <w:pStyle w:val="TAL"/>
            </w:pPr>
            <w:r w:rsidRPr="0061649B">
              <w:t xml:space="preserve">- </w:t>
            </w:r>
            <w:r w:rsidRPr="0061649B">
              <w:tab/>
              <w:t>NSSFFunction</w:t>
            </w:r>
          </w:p>
          <w:p w14:paraId="38C7B031" w14:textId="77777777" w:rsidR="00911C51" w:rsidRPr="0061649B" w:rsidRDefault="00911C51" w:rsidP="00CC080B">
            <w:pPr>
              <w:pStyle w:val="TAL"/>
            </w:pPr>
            <w:r w:rsidRPr="0061649B">
              <w:t xml:space="preserve">- </w:t>
            </w:r>
            <w:r w:rsidRPr="0061649B">
              <w:tab/>
              <w:t>PCFFunction</w:t>
            </w:r>
          </w:p>
          <w:p w14:paraId="5FBF2AC8" w14:textId="77777777" w:rsidR="00911C51" w:rsidRPr="0061649B" w:rsidRDefault="00911C51" w:rsidP="00CC080B">
            <w:pPr>
              <w:pStyle w:val="TAL"/>
            </w:pPr>
            <w:r w:rsidRPr="0061649B">
              <w:t xml:space="preserve">- </w:t>
            </w:r>
            <w:r w:rsidRPr="0061649B">
              <w:tab/>
              <w:t>SMFFunction</w:t>
            </w:r>
          </w:p>
          <w:p w14:paraId="43D91279" w14:textId="77777777" w:rsidR="00911C51" w:rsidRPr="0061649B" w:rsidRDefault="00911C51" w:rsidP="00CC080B">
            <w:pPr>
              <w:pStyle w:val="TAL"/>
            </w:pPr>
            <w:r w:rsidRPr="0061649B">
              <w:t xml:space="preserve">- </w:t>
            </w:r>
            <w:r w:rsidRPr="0061649B">
              <w:tab/>
              <w:t>UPFFunction</w:t>
            </w:r>
          </w:p>
          <w:p w14:paraId="79A6814C" w14:textId="77777777" w:rsidR="00911C51" w:rsidRPr="0061649B" w:rsidRDefault="00911C51" w:rsidP="00CC080B">
            <w:pPr>
              <w:pStyle w:val="TAL"/>
            </w:pPr>
            <w:r w:rsidRPr="0061649B">
              <w:t xml:space="preserve">- </w:t>
            </w:r>
            <w:r w:rsidRPr="0061649B">
              <w:tab/>
              <w:t>UDMFunction</w:t>
            </w:r>
          </w:p>
          <w:p w14:paraId="03BB3C8B" w14:textId="77777777" w:rsidR="00911C51" w:rsidRPr="0061649B" w:rsidRDefault="00911C51" w:rsidP="00CC080B">
            <w:pPr>
              <w:pStyle w:val="TAL"/>
            </w:pPr>
          </w:p>
          <w:p w14:paraId="410E64C2" w14:textId="77777777" w:rsidR="00911C51" w:rsidRPr="0061649B" w:rsidRDefault="00911C51" w:rsidP="00CC080B">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603C2C29" w14:textId="77777777" w:rsidR="00911C51" w:rsidRPr="0061649B" w:rsidRDefault="00911C51" w:rsidP="00CC080B">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F76F7E2" w14:textId="77777777" w:rsidR="00911C51" w:rsidRPr="0061649B" w:rsidRDefault="00911C51" w:rsidP="00CC080B">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121094E3" w14:textId="77777777" w:rsidR="00911C51" w:rsidRDefault="00911C51" w:rsidP="00CC080B">
            <w:pPr>
              <w:pStyle w:val="TAL"/>
            </w:pPr>
            <w:r w:rsidRPr="0061649B">
              <w:t xml:space="preserve">In case of RLF reporting, or RCEF reporting, </w:t>
            </w:r>
            <w:r>
              <w:rPr>
                <w:lang w:eastAsia="de-DE"/>
              </w:rPr>
              <w:t xml:space="preserve">or RRC reporting, </w:t>
            </w: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212C7EA4" w14:textId="77777777" w:rsidR="00911C51" w:rsidRDefault="00911C51" w:rsidP="00CC080B">
            <w:pPr>
              <w:pStyle w:val="TAL"/>
            </w:pPr>
          </w:p>
          <w:p w14:paraId="43031991" w14:textId="77777777" w:rsidR="00911C51" w:rsidRDefault="00911C51" w:rsidP="00CC080B">
            <w:pPr>
              <w:pStyle w:val="TAL"/>
            </w:pPr>
          </w:p>
          <w:p w14:paraId="68F8AE28" w14:textId="77777777" w:rsidR="00911C51" w:rsidRPr="003135ED" w:rsidRDefault="00911C51" w:rsidP="00CC080B">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14:paraId="273E369C" w14:textId="77777777" w:rsidR="00911C51" w:rsidRPr="0061649B" w:rsidRDefault="00911C51" w:rsidP="00CC080B">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tc>
        <w:tc>
          <w:tcPr>
            <w:tcW w:w="1984" w:type="dxa"/>
          </w:tcPr>
          <w:p w14:paraId="18C1BEBD" w14:textId="77777777" w:rsidR="00911C51" w:rsidRPr="0061649B" w:rsidRDefault="00911C51" w:rsidP="00CC080B">
            <w:pPr>
              <w:pStyle w:val="TAL"/>
            </w:pPr>
            <w:r w:rsidRPr="0061649B">
              <w:t>type: String</w:t>
            </w:r>
          </w:p>
          <w:p w14:paraId="5BBF17C0" w14:textId="77777777" w:rsidR="00911C51" w:rsidRPr="0061649B" w:rsidRDefault="00911C51" w:rsidP="00CC080B">
            <w:pPr>
              <w:pStyle w:val="TAL"/>
            </w:pPr>
            <w:r w:rsidRPr="0061649B">
              <w:t xml:space="preserve">multiplicity: </w:t>
            </w:r>
            <w:r>
              <w:t>0..</w:t>
            </w:r>
            <w:r w:rsidRPr="0061649B">
              <w:t>1</w:t>
            </w:r>
          </w:p>
          <w:p w14:paraId="4CFEF857" w14:textId="77777777" w:rsidR="00911C51" w:rsidRPr="0061649B" w:rsidRDefault="00911C51" w:rsidP="00CC080B">
            <w:pPr>
              <w:pStyle w:val="TAL"/>
            </w:pPr>
            <w:r w:rsidRPr="0061649B">
              <w:t>isOrdered: N/A</w:t>
            </w:r>
          </w:p>
          <w:p w14:paraId="6C8A0868" w14:textId="77777777" w:rsidR="00911C51" w:rsidRPr="0061649B" w:rsidRDefault="00911C51" w:rsidP="00CC080B">
            <w:pPr>
              <w:pStyle w:val="TAL"/>
            </w:pPr>
            <w:r w:rsidRPr="0061649B">
              <w:t>isUnique: N/A</w:t>
            </w:r>
          </w:p>
          <w:p w14:paraId="06715FB7" w14:textId="77777777" w:rsidR="00911C51" w:rsidRPr="0061649B" w:rsidRDefault="00911C51" w:rsidP="00CC080B">
            <w:pPr>
              <w:pStyle w:val="TAL"/>
            </w:pPr>
            <w:r w:rsidRPr="0061649B">
              <w:t xml:space="preserve">defaultValue: No </w:t>
            </w:r>
          </w:p>
          <w:p w14:paraId="4671B28B" w14:textId="77777777" w:rsidR="00911C51" w:rsidRPr="0061649B" w:rsidRDefault="00911C51" w:rsidP="00CC080B">
            <w:pPr>
              <w:pStyle w:val="TAL"/>
            </w:pPr>
            <w:r w:rsidRPr="0061649B">
              <w:t xml:space="preserve">isNullable: </w:t>
            </w:r>
            <w:r>
              <w:t>False</w:t>
            </w:r>
          </w:p>
        </w:tc>
      </w:tr>
      <w:tr w:rsidR="00911C51" w:rsidRPr="00B26339" w14:paraId="68C0A9B1" w14:textId="77777777" w:rsidTr="00CC080B">
        <w:trPr>
          <w:gridBefore w:val="1"/>
          <w:gridAfter w:val="1"/>
          <w:wBefore w:w="32" w:type="dxa"/>
          <w:wAfter w:w="9" w:type="dxa"/>
          <w:cantSplit/>
          <w:jc w:val="center"/>
        </w:trPr>
        <w:tc>
          <w:tcPr>
            <w:tcW w:w="2621" w:type="dxa"/>
          </w:tcPr>
          <w:p w14:paraId="015D6980" w14:textId="77777777" w:rsidR="00911C51" w:rsidRPr="00202D71" w:rsidRDefault="00911C51" w:rsidP="00CC080B">
            <w:pPr>
              <w:pStyle w:val="TAL"/>
              <w:rPr>
                <w:rFonts w:cs="Arial"/>
                <w:szCs w:val="18"/>
              </w:rPr>
            </w:pPr>
            <w:r w:rsidRPr="000835A6">
              <w:rPr>
                <w:rFonts w:ascii="Courier New" w:hAnsi="Courier New" w:cs="Courier New"/>
                <w:szCs w:val="18"/>
              </w:rPr>
              <w:lastRenderedPageBreak/>
              <w:t>triggeringEvents</w:t>
            </w:r>
          </w:p>
        </w:tc>
        <w:tc>
          <w:tcPr>
            <w:tcW w:w="5245" w:type="dxa"/>
          </w:tcPr>
          <w:p w14:paraId="77A4FC8F" w14:textId="77777777" w:rsidR="00911C51" w:rsidRPr="0061649B" w:rsidRDefault="00911C51" w:rsidP="00CC080B">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0F79E879" w14:textId="77777777" w:rsidR="00911C51" w:rsidRPr="0061649B" w:rsidRDefault="00911C51" w:rsidP="00CC080B">
            <w:pPr>
              <w:pStyle w:val="TAL"/>
              <w:rPr>
                <w:szCs w:val="18"/>
              </w:rPr>
            </w:pPr>
            <w:r w:rsidRPr="0061649B">
              <w:rPr>
                <w:szCs w:val="18"/>
              </w:rPr>
              <w:t>See the clause 5.1 of 3GPP TS 32.422 [30] for additional details on the allowed values.</w:t>
            </w:r>
          </w:p>
        </w:tc>
        <w:tc>
          <w:tcPr>
            <w:tcW w:w="1984" w:type="dxa"/>
          </w:tcPr>
          <w:p w14:paraId="52D825F9" w14:textId="77777777" w:rsidR="00911C51" w:rsidRPr="0061649B" w:rsidRDefault="00911C51" w:rsidP="00CC080B">
            <w:pPr>
              <w:pStyle w:val="TAL"/>
            </w:pPr>
            <w:r w:rsidRPr="0061649B">
              <w:t>type: ENUM</w:t>
            </w:r>
          </w:p>
          <w:p w14:paraId="4935AE41" w14:textId="77777777" w:rsidR="00911C51" w:rsidRPr="0061649B" w:rsidRDefault="00911C51" w:rsidP="00CC080B">
            <w:pPr>
              <w:pStyle w:val="TAL"/>
            </w:pPr>
            <w:r w:rsidRPr="0061649B">
              <w:t xml:space="preserve">multiplicity: </w:t>
            </w:r>
            <w:r>
              <w:t>0..</w:t>
            </w:r>
            <w:r w:rsidRPr="0061649B">
              <w:t>1</w:t>
            </w:r>
          </w:p>
          <w:p w14:paraId="2B6AC390" w14:textId="77777777" w:rsidR="00911C51" w:rsidRPr="0061649B" w:rsidRDefault="00911C51" w:rsidP="00CC080B">
            <w:pPr>
              <w:pStyle w:val="TAL"/>
            </w:pPr>
            <w:r w:rsidRPr="0061649B">
              <w:t>isOrdered: N/A</w:t>
            </w:r>
          </w:p>
          <w:p w14:paraId="39DD3DE2" w14:textId="77777777" w:rsidR="00911C51" w:rsidRPr="0061649B" w:rsidRDefault="00911C51" w:rsidP="00CC080B">
            <w:pPr>
              <w:pStyle w:val="TAL"/>
            </w:pPr>
            <w:r w:rsidRPr="0061649B">
              <w:t>isUnique: N/A</w:t>
            </w:r>
          </w:p>
          <w:p w14:paraId="779BE762" w14:textId="77777777" w:rsidR="00911C51" w:rsidRPr="0061649B" w:rsidRDefault="00911C51" w:rsidP="00CC080B">
            <w:pPr>
              <w:pStyle w:val="TAL"/>
            </w:pPr>
            <w:r w:rsidRPr="0061649B">
              <w:t xml:space="preserve">defaultValue: None </w:t>
            </w:r>
          </w:p>
          <w:p w14:paraId="3308841A" w14:textId="77777777" w:rsidR="00911C51" w:rsidRPr="0061649B" w:rsidRDefault="00911C51" w:rsidP="00CC080B">
            <w:pPr>
              <w:pStyle w:val="TAL"/>
            </w:pPr>
            <w:r w:rsidRPr="0061649B">
              <w:t xml:space="preserve">isNullable: </w:t>
            </w:r>
            <w:r>
              <w:t>False</w:t>
            </w:r>
          </w:p>
        </w:tc>
      </w:tr>
      <w:tr w:rsidR="00911C51" w:rsidRPr="00B26339" w14:paraId="0EECE0E7" w14:textId="77777777" w:rsidTr="00CC080B">
        <w:trPr>
          <w:gridBefore w:val="1"/>
          <w:gridAfter w:val="1"/>
          <w:wBefore w:w="32" w:type="dxa"/>
          <w:wAfter w:w="9" w:type="dxa"/>
          <w:cantSplit/>
          <w:jc w:val="center"/>
        </w:trPr>
        <w:tc>
          <w:tcPr>
            <w:tcW w:w="2621" w:type="dxa"/>
          </w:tcPr>
          <w:p w14:paraId="423AD9BF" w14:textId="77777777" w:rsidR="00911C51" w:rsidRPr="00202D71" w:rsidRDefault="00911C51" w:rsidP="00CC080B">
            <w:pPr>
              <w:pStyle w:val="TAL"/>
              <w:rPr>
                <w:rFonts w:cs="Arial"/>
                <w:szCs w:val="18"/>
              </w:rPr>
            </w:pPr>
            <w:r w:rsidRPr="00A861DC">
              <w:rPr>
                <w:rFonts w:ascii="Courier New" w:hAnsi="Courier New" w:cs="Courier New"/>
                <w:szCs w:val="18"/>
                <w:lang w:eastAsia="de-DE"/>
              </w:rPr>
              <w:t>anonymizationOfMdtData</w:t>
            </w:r>
          </w:p>
        </w:tc>
        <w:tc>
          <w:tcPr>
            <w:tcW w:w="5245" w:type="dxa"/>
          </w:tcPr>
          <w:p w14:paraId="66C0442F" w14:textId="77777777" w:rsidR="00911C51" w:rsidRPr="0061649B" w:rsidRDefault="00911C51" w:rsidP="00CC080B">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7904AA12" w14:textId="77777777" w:rsidR="00911C51" w:rsidRPr="0061649B" w:rsidRDefault="00911C51" w:rsidP="00CC080B">
            <w:pPr>
              <w:pStyle w:val="TAL"/>
              <w:rPr>
                <w:szCs w:val="18"/>
              </w:rPr>
            </w:pPr>
            <w:r w:rsidRPr="0061649B">
              <w:rPr>
                <w:szCs w:val="18"/>
              </w:rPr>
              <w:t>See the clause 5.10.12 of 3GPP TS 32.422 [30] for additional details on the allowed values.</w:t>
            </w:r>
          </w:p>
        </w:tc>
        <w:tc>
          <w:tcPr>
            <w:tcW w:w="1984" w:type="dxa"/>
          </w:tcPr>
          <w:p w14:paraId="42FD5D10" w14:textId="77777777" w:rsidR="00911C51" w:rsidRPr="0061649B" w:rsidRDefault="00911C51" w:rsidP="00CC080B">
            <w:pPr>
              <w:pStyle w:val="TAL"/>
            </w:pPr>
            <w:r w:rsidRPr="0061649B">
              <w:t>type: ENUM</w:t>
            </w:r>
          </w:p>
          <w:p w14:paraId="0CE817A4" w14:textId="77777777" w:rsidR="00911C51" w:rsidRPr="0061649B" w:rsidRDefault="00911C51" w:rsidP="00CC080B">
            <w:pPr>
              <w:pStyle w:val="TAL"/>
            </w:pPr>
            <w:r w:rsidRPr="0061649B">
              <w:t xml:space="preserve">multiplicity: </w:t>
            </w:r>
            <w:r>
              <w:t>0..</w:t>
            </w:r>
            <w:r w:rsidRPr="0061649B">
              <w:t>1</w:t>
            </w:r>
          </w:p>
          <w:p w14:paraId="3EDFA67A" w14:textId="77777777" w:rsidR="00911C51" w:rsidRPr="0061649B" w:rsidRDefault="00911C51" w:rsidP="00CC080B">
            <w:pPr>
              <w:pStyle w:val="TAL"/>
            </w:pPr>
            <w:r w:rsidRPr="0061649B">
              <w:t>isOrdered: N/A</w:t>
            </w:r>
          </w:p>
          <w:p w14:paraId="25025D21" w14:textId="77777777" w:rsidR="00911C51" w:rsidRPr="0061649B" w:rsidRDefault="00911C51" w:rsidP="00CC080B">
            <w:pPr>
              <w:pStyle w:val="TAL"/>
            </w:pPr>
            <w:r w:rsidRPr="0061649B">
              <w:t>isUnique: N/A</w:t>
            </w:r>
          </w:p>
          <w:p w14:paraId="66BB876A" w14:textId="77777777" w:rsidR="00911C51" w:rsidRPr="0061649B" w:rsidRDefault="00911C51" w:rsidP="00CC080B">
            <w:pPr>
              <w:pStyle w:val="TAL"/>
            </w:pPr>
            <w:r w:rsidRPr="0061649B">
              <w:t xml:space="preserve">defaultValue: NO_IDENTITY </w:t>
            </w:r>
          </w:p>
          <w:p w14:paraId="4346D1D6" w14:textId="77777777" w:rsidR="00911C51" w:rsidRPr="0061649B" w:rsidRDefault="00911C51" w:rsidP="00CC080B">
            <w:pPr>
              <w:pStyle w:val="TAL"/>
            </w:pPr>
            <w:r w:rsidRPr="0061649B">
              <w:t xml:space="preserve">isNullable: </w:t>
            </w:r>
            <w:r>
              <w:t>False</w:t>
            </w:r>
          </w:p>
        </w:tc>
      </w:tr>
      <w:tr w:rsidR="00911C51" w:rsidRPr="00B26339" w14:paraId="27EBE21B" w14:textId="77777777" w:rsidTr="00CC080B">
        <w:trPr>
          <w:gridBefore w:val="1"/>
          <w:gridAfter w:val="1"/>
          <w:wBefore w:w="32" w:type="dxa"/>
          <w:wAfter w:w="9" w:type="dxa"/>
          <w:cantSplit/>
          <w:jc w:val="center"/>
        </w:trPr>
        <w:tc>
          <w:tcPr>
            <w:tcW w:w="2621" w:type="dxa"/>
          </w:tcPr>
          <w:p w14:paraId="307CAF72" w14:textId="77777777" w:rsidR="00911C51" w:rsidRPr="0061649B" w:rsidRDefault="00911C51" w:rsidP="00CC080B">
            <w:pPr>
              <w:pStyle w:val="TAL"/>
              <w:rPr>
                <w:rFonts w:cs="Arial"/>
                <w:szCs w:val="18"/>
              </w:rPr>
            </w:pPr>
            <w:r w:rsidRPr="008311F3">
              <w:rPr>
                <w:rFonts w:ascii="Courier New" w:hAnsi="Courier New" w:cs="Courier New"/>
              </w:rPr>
              <w:t>areaConfigurationForNeighCell</w:t>
            </w:r>
          </w:p>
        </w:tc>
        <w:tc>
          <w:tcPr>
            <w:tcW w:w="5245" w:type="dxa"/>
          </w:tcPr>
          <w:p w14:paraId="3A6384BA" w14:textId="77777777" w:rsidR="00911C51" w:rsidRPr="0061649B" w:rsidRDefault="00911C51" w:rsidP="00CC080B">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16E7A505" w14:textId="77777777" w:rsidR="00911C51" w:rsidRPr="0061649B" w:rsidRDefault="00911C51" w:rsidP="00CC080B">
            <w:pPr>
              <w:pStyle w:val="TAL"/>
              <w:rPr>
                <w:szCs w:val="18"/>
              </w:rPr>
            </w:pPr>
            <w:r w:rsidRPr="0061649B">
              <w:rPr>
                <w:szCs w:val="18"/>
              </w:rPr>
              <w:t>Applicable only to NR Logged MDT.</w:t>
            </w:r>
          </w:p>
          <w:p w14:paraId="4FB2754D" w14:textId="77777777" w:rsidR="00911C51" w:rsidRPr="0061649B" w:rsidRDefault="00911C51" w:rsidP="00CC080B">
            <w:pPr>
              <w:pStyle w:val="TAL"/>
              <w:rPr>
                <w:szCs w:val="18"/>
              </w:rPr>
            </w:pPr>
            <w:r w:rsidRPr="0061649B">
              <w:rPr>
                <w:szCs w:val="18"/>
              </w:rPr>
              <w:t>See the clause 5.10.26 of 3GPP TS 32.422 [30] for additional details on the allowed values.</w:t>
            </w:r>
          </w:p>
        </w:tc>
        <w:tc>
          <w:tcPr>
            <w:tcW w:w="1984" w:type="dxa"/>
          </w:tcPr>
          <w:p w14:paraId="0C4AE590" w14:textId="77777777" w:rsidR="00911C51" w:rsidRPr="0061649B" w:rsidRDefault="00911C51" w:rsidP="00CC080B">
            <w:pPr>
              <w:pStyle w:val="TAL"/>
            </w:pPr>
            <w:r w:rsidRPr="0061649B">
              <w:t>type: AreaConfig</w:t>
            </w:r>
          </w:p>
          <w:p w14:paraId="30558FF1" w14:textId="77777777" w:rsidR="00911C51" w:rsidRPr="0061649B" w:rsidRDefault="00911C51" w:rsidP="00CC080B">
            <w:pPr>
              <w:pStyle w:val="TAL"/>
            </w:pPr>
            <w:r w:rsidRPr="0061649B">
              <w:t>multiplicity:*</w:t>
            </w:r>
          </w:p>
          <w:p w14:paraId="5D7FE717" w14:textId="77777777" w:rsidR="00911C51" w:rsidRPr="0061649B" w:rsidRDefault="00911C51" w:rsidP="00CC080B">
            <w:pPr>
              <w:pStyle w:val="TAL"/>
            </w:pPr>
            <w:r w:rsidRPr="0061649B">
              <w:t>isOrdered: False</w:t>
            </w:r>
          </w:p>
          <w:p w14:paraId="0ED155B2" w14:textId="77777777" w:rsidR="00911C51" w:rsidRPr="0061649B" w:rsidRDefault="00911C51" w:rsidP="00CC080B">
            <w:pPr>
              <w:pStyle w:val="TAL"/>
            </w:pPr>
            <w:r w:rsidRPr="0061649B">
              <w:t>isUnique: True</w:t>
            </w:r>
          </w:p>
          <w:p w14:paraId="0FD13634" w14:textId="77777777" w:rsidR="00911C51" w:rsidRPr="0061649B" w:rsidRDefault="00911C51" w:rsidP="00CC080B">
            <w:pPr>
              <w:pStyle w:val="TAL"/>
            </w:pPr>
            <w:r w:rsidRPr="0061649B">
              <w:t xml:space="preserve">defaultValue: None </w:t>
            </w:r>
          </w:p>
          <w:p w14:paraId="681926A1" w14:textId="77777777" w:rsidR="00911C51" w:rsidRPr="0061649B" w:rsidRDefault="00911C51" w:rsidP="00CC080B">
            <w:pPr>
              <w:pStyle w:val="TAL"/>
            </w:pPr>
            <w:r w:rsidRPr="0061649B">
              <w:t xml:space="preserve">isNullable: </w:t>
            </w:r>
            <w:r>
              <w:t>False</w:t>
            </w:r>
          </w:p>
        </w:tc>
      </w:tr>
      <w:tr w:rsidR="00911C51" w:rsidRPr="00B26339" w14:paraId="365FCB67" w14:textId="77777777" w:rsidTr="00CC080B">
        <w:trPr>
          <w:gridBefore w:val="1"/>
          <w:gridAfter w:val="1"/>
          <w:wBefore w:w="32" w:type="dxa"/>
          <w:wAfter w:w="9" w:type="dxa"/>
          <w:cantSplit/>
          <w:jc w:val="center"/>
        </w:trPr>
        <w:tc>
          <w:tcPr>
            <w:tcW w:w="2621" w:type="dxa"/>
          </w:tcPr>
          <w:p w14:paraId="1F4DE3B4" w14:textId="77777777" w:rsidR="00911C51" w:rsidRPr="00202D71" w:rsidRDefault="00911C51" w:rsidP="00CC080B">
            <w:pPr>
              <w:pStyle w:val="TAL"/>
              <w:rPr>
                <w:rFonts w:cs="Arial"/>
                <w:szCs w:val="18"/>
              </w:rPr>
            </w:pPr>
            <w:r w:rsidRPr="000835A6">
              <w:rPr>
                <w:rFonts w:ascii="Courier New" w:hAnsi="Courier New" w:cs="Courier New"/>
              </w:rPr>
              <w:t>areaScope</w:t>
            </w:r>
          </w:p>
        </w:tc>
        <w:tc>
          <w:tcPr>
            <w:tcW w:w="5245" w:type="dxa"/>
          </w:tcPr>
          <w:p w14:paraId="0A252538" w14:textId="77777777" w:rsidR="00911C51" w:rsidRPr="0061649B" w:rsidRDefault="00911C51" w:rsidP="00CC080B">
            <w:pPr>
              <w:pStyle w:val="TAL"/>
              <w:rPr>
                <w:szCs w:val="18"/>
                <w:lang w:eastAsia="zh-CN"/>
              </w:rPr>
            </w:pPr>
            <w:r w:rsidRPr="0061649B">
              <w:rPr>
                <w:szCs w:val="18"/>
              </w:rPr>
              <w:t xml:space="preserve">It specifies </w:t>
            </w:r>
            <w:r w:rsidRPr="005F1D3F">
              <w:rPr>
                <w:szCs w:val="18"/>
              </w:rPr>
              <w:t>the area where data shall be collected.</w:t>
            </w:r>
          </w:p>
          <w:p w14:paraId="4E118AFE" w14:textId="77777777" w:rsidR="00911C51" w:rsidRPr="0061649B" w:rsidRDefault="00911C51" w:rsidP="00CC080B">
            <w:pPr>
              <w:pStyle w:val="TAL"/>
              <w:rPr>
                <w:szCs w:val="18"/>
              </w:rPr>
            </w:pPr>
          </w:p>
        </w:tc>
        <w:tc>
          <w:tcPr>
            <w:tcW w:w="1984" w:type="dxa"/>
          </w:tcPr>
          <w:p w14:paraId="120E0E37" w14:textId="77777777" w:rsidR="00911C51" w:rsidRPr="0061649B" w:rsidRDefault="00911C51" w:rsidP="00CC080B">
            <w:pPr>
              <w:pStyle w:val="TAL"/>
            </w:pPr>
            <w:r w:rsidRPr="0061649B">
              <w:t>type: AreaScope</w:t>
            </w:r>
          </w:p>
          <w:p w14:paraId="40440296" w14:textId="77777777" w:rsidR="00911C51" w:rsidRPr="0061649B" w:rsidRDefault="00911C51" w:rsidP="00CC080B">
            <w:pPr>
              <w:pStyle w:val="TAL"/>
            </w:pPr>
            <w:r w:rsidRPr="0061649B">
              <w:t xml:space="preserve">multiplicity: </w:t>
            </w:r>
            <w:r>
              <w:t>0..</w:t>
            </w:r>
            <w:r w:rsidRPr="0061649B">
              <w:t>1</w:t>
            </w:r>
          </w:p>
          <w:p w14:paraId="0C240D96" w14:textId="77777777" w:rsidR="00911C51" w:rsidRPr="0061649B" w:rsidRDefault="00911C51" w:rsidP="00CC080B">
            <w:pPr>
              <w:pStyle w:val="TAL"/>
            </w:pPr>
            <w:r w:rsidRPr="0061649B">
              <w:t xml:space="preserve">isOrdered: </w:t>
            </w:r>
            <w:r>
              <w:t>N/A</w:t>
            </w:r>
          </w:p>
          <w:p w14:paraId="5E29E5D8" w14:textId="77777777" w:rsidR="00911C51" w:rsidRPr="0061649B" w:rsidRDefault="00911C51" w:rsidP="00CC080B">
            <w:pPr>
              <w:pStyle w:val="TAL"/>
            </w:pPr>
            <w:r w:rsidRPr="0061649B">
              <w:t xml:space="preserve">isUnique: </w:t>
            </w:r>
            <w:r>
              <w:t>N/A</w:t>
            </w:r>
          </w:p>
          <w:p w14:paraId="08636BB6" w14:textId="77777777" w:rsidR="00911C51" w:rsidRPr="0061649B" w:rsidRDefault="00911C51" w:rsidP="00CC080B">
            <w:pPr>
              <w:pStyle w:val="TAL"/>
            </w:pPr>
            <w:r w:rsidRPr="0061649B">
              <w:t xml:space="preserve">defaultValue: None </w:t>
            </w:r>
          </w:p>
          <w:p w14:paraId="6927C93B" w14:textId="77777777" w:rsidR="00911C51" w:rsidRPr="0061649B" w:rsidRDefault="00911C51" w:rsidP="00CC080B">
            <w:pPr>
              <w:pStyle w:val="TAL"/>
            </w:pPr>
            <w:r w:rsidRPr="0061649B">
              <w:t xml:space="preserve">isNullable: </w:t>
            </w:r>
            <w:r>
              <w:t>False</w:t>
            </w:r>
          </w:p>
        </w:tc>
      </w:tr>
      <w:tr w:rsidR="00911C51" w:rsidRPr="00B26339" w14:paraId="76098B47" w14:textId="77777777" w:rsidTr="00CC080B">
        <w:trPr>
          <w:gridBefore w:val="1"/>
          <w:gridAfter w:val="1"/>
          <w:wBefore w:w="32" w:type="dxa"/>
          <w:wAfter w:w="9" w:type="dxa"/>
          <w:cantSplit/>
          <w:jc w:val="center"/>
        </w:trPr>
        <w:tc>
          <w:tcPr>
            <w:tcW w:w="2621" w:type="dxa"/>
          </w:tcPr>
          <w:p w14:paraId="140B08A2" w14:textId="77777777" w:rsidR="00911C51" w:rsidRPr="00202D71" w:rsidRDefault="00911C51" w:rsidP="00CC080B">
            <w:pPr>
              <w:pStyle w:val="TAL"/>
              <w:rPr>
                <w:rFonts w:cs="Arial"/>
                <w:szCs w:val="18"/>
              </w:rPr>
            </w:pPr>
            <w:r w:rsidRPr="000E42ED">
              <w:rPr>
                <w:rFonts w:ascii="Courier New" w:hAnsi="Courier New" w:cs="Courier New"/>
                <w:szCs w:val="18"/>
              </w:rPr>
              <w:t>collectionPeriodRRMLTE</w:t>
            </w:r>
          </w:p>
        </w:tc>
        <w:tc>
          <w:tcPr>
            <w:tcW w:w="5245" w:type="dxa"/>
          </w:tcPr>
          <w:p w14:paraId="0656FD01" w14:textId="77777777" w:rsidR="00911C51" w:rsidRPr="0061649B" w:rsidRDefault="00911C51" w:rsidP="00CC080B">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5234D426" w14:textId="77777777" w:rsidR="00911C51" w:rsidRPr="0061649B" w:rsidRDefault="00911C51" w:rsidP="00CC080B">
            <w:pPr>
              <w:pStyle w:val="TAL"/>
              <w:rPr>
                <w:szCs w:val="18"/>
              </w:rPr>
            </w:pPr>
            <w:r w:rsidRPr="0061649B">
              <w:rPr>
                <w:szCs w:val="18"/>
              </w:rPr>
              <w:t>See the clause 5.10.20 of 3GPP TS 32.422 [30] for additional details on the allowed values.</w:t>
            </w:r>
          </w:p>
        </w:tc>
        <w:tc>
          <w:tcPr>
            <w:tcW w:w="1984" w:type="dxa"/>
          </w:tcPr>
          <w:p w14:paraId="4FBB85E7" w14:textId="77777777" w:rsidR="00911C51" w:rsidRPr="0061649B" w:rsidRDefault="00911C51" w:rsidP="00CC080B">
            <w:pPr>
              <w:pStyle w:val="TAL"/>
            </w:pPr>
            <w:r w:rsidRPr="0061649B">
              <w:t>type: ENUM</w:t>
            </w:r>
          </w:p>
          <w:p w14:paraId="680CCF6C" w14:textId="77777777" w:rsidR="00911C51" w:rsidRPr="0061649B" w:rsidRDefault="00911C51" w:rsidP="00CC080B">
            <w:pPr>
              <w:pStyle w:val="TAL"/>
            </w:pPr>
            <w:r w:rsidRPr="0061649B">
              <w:t xml:space="preserve">multiplicity: </w:t>
            </w:r>
            <w:r>
              <w:t>0..</w:t>
            </w:r>
            <w:r w:rsidRPr="0061649B">
              <w:t>1</w:t>
            </w:r>
          </w:p>
          <w:p w14:paraId="4E7E60A3" w14:textId="77777777" w:rsidR="00911C51" w:rsidRPr="0061649B" w:rsidRDefault="00911C51" w:rsidP="00CC080B">
            <w:pPr>
              <w:pStyle w:val="TAL"/>
            </w:pPr>
            <w:r w:rsidRPr="0061649B">
              <w:t>isOrdered: N/A</w:t>
            </w:r>
          </w:p>
          <w:p w14:paraId="614E3776" w14:textId="77777777" w:rsidR="00911C51" w:rsidRPr="0061649B" w:rsidRDefault="00911C51" w:rsidP="00CC080B">
            <w:pPr>
              <w:pStyle w:val="TAL"/>
            </w:pPr>
            <w:r w:rsidRPr="0061649B">
              <w:t>isUnique: N/A</w:t>
            </w:r>
          </w:p>
          <w:p w14:paraId="10B29970" w14:textId="77777777" w:rsidR="00911C51" w:rsidRPr="0061649B" w:rsidRDefault="00911C51" w:rsidP="00CC080B">
            <w:pPr>
              <w:pStyle w:val="TAL"/>
            </w:pPr>
            <w:r w:rsidRPr="0061649B">
              <w:t xml:space="preserve">defaultValue: None </w:t>
            </w:r>
          </w:p>
          <w:p w14:paraId="2EB522EC" w14:textId="77777777" w:rsidR="00911C51" w:rsidRPr="0061649B" w:rsidRDefault="00911C51" w:rsidP="00CC080B">
            <w:pPr>
              <w:pStyle w:val="TAL"/>
            </w:pPr>
            <w:r w:rsidRPr="0061649B">
              <w:t xml:space="preserve">isNullable: </w:t>
            </w:r>
            <w:r>
              <w:t>False</w:t>
            </w:r>
          </w:p>
        </w:tc>
      </w:tr>
      <w:tr w:rsidR="00911C51" w:rsidRPr="00B26339" w14:paraId="33E72036" w14:textId="77777777" w:rsidTr="00CC080B">
        <w:trPr>
          <w:gridBefore w:val="1"/>
          <w:gridAfter w:val="1"/>
          <w:wBefore w:w="32" w:type="dxa"/>
          <w:wAfter w:w="9" w:type="dxa"/>
          <w:cantSplit/>
          <w:jc w:val="center"/>
        </w:trPr>
        <w:tc>
          <w:tcPr>
            <w:tcW w:w="2621" w:type="dxa"/>
          </w:tcPr>
          <w:p w14:paraId="673110EF" w14:textId="77777777" w:rsidR="00911C51" w:rsidRPr="0061649B" w:rsidRDefault="00911C51" w:rsidP="00CC080B">
            <w:pPr>
              <w:pStyle w:val="TAL"/>
              <w:rPr>
                <w:rFonts w:cs="Arial"/>
                <w:szCs w:val="18"/>
              </w:rPr>
            </w:pPr>
            <w:r w:rsidRPr="000F4D8E">
              <w:rPr>
                <w:rFonts w:ascii="Courier New" w:hAnsi="Courier New" w:cs="Courier New"/>
                <w:szCs w:val="18"/>
              </w:rPr>
              <w:t>collectionPeriodRRMUMTS</w:t>
            </w:r>
          </w:p>
        </w:tc>
        <w:tc>
          <w:tcPr>
            <w:tcW w:w="5245" w:type="dxa"/>
          </w:tcPr>
          <w:p w14:paraId="6063A1A0" w14:textId="77777777" w:rsidR="00911C51" w:rsidRPr="0061649B" w:rsidRDefault="00911C51" w:rsidP="00CC080B">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693C5A2E" w14:textId="77777777" w:rsidR="00911C51" w:rsidRPr="0061649B" w:rsidRDefault="00911C51" w:rsidP="00CC080B">
            <w:pPr>
              <w:pStyle w:val="TAL"/>
              <w:rPr>
                <w:szCs w:val="18"/>
              </w:rPr>
            </w:pPr>
            <w:r w:rsidRPr="0061649B">
              <w:rPr>
                <w:szCs w:val="18"/>
              </w:rPr>
              <w:t>See the clause 5.10.21 of 3GPP TS 32.422 [30] for additional details on the allowed values.</w:t>
            </w:r>
          </w:p>
        </w:tc>
        <w:tc>
          <w:tcPr>
            <w:tcW w:w="1984" w:type="dxa"/>
          </w:tcPr>
          <w:p w14:paraId="4B5C757F" w14:textId="77777777" w:rsidR="00911C51" w:rsidRPr="0061649B" w:rsidRDefault="00911C51" w:rsidP="00CC080B">
            <w:pPr>
              <w:pStyle w:val="TAL"/>
            </w:pPr>
            <w:r w:rsidRPr="0061649B">
              <w:t>type: ENUM</w:t>
            </w:r>
          </w:p>
          <w:p w14:paraId="35145A5C" w14:textId="77777777" w:rsidR="00911C51" w:rsidRPr="0061649B" w:rsidRDefault="00911C51" w:rsidP="00CC080B">
            <w:pPr>
              <w:pStyle w:val="TAL"/>
            </w:pPr>
            <w:r w:rsidRPr="0061649B">
              <w:t xml:space="preserve">multiplicity: </w:t>
            </w:r>
            <w:r>
              <w:t>0..</w:t>
            </w:r>
            <w:r w:rsidRPr="0061649B">
              <w:t>1</w:t>
            </w:r>
          </w:p>
          <w:p w14:paraId="68DB515D" w14:textId="77777777" w:rsidR="00911C51" w:rsidRPr="0061649B" w:rsidRDefault="00911C51" w:rsidP="00CC080B">
            <w:pPr>
              <w:pStyle w:val="TAL"/>
            </w:pPr>
            <w:r w:rsidRPr="0061649B">
              <w:t>isOrdered: N/A</w:t>
            </w:r>
          </w:p>
          <w:p w14:paraId="40CD43BD" w14:textId="77777777" w:rsidR="00911C51" w:rsidRPr="0061649B" w:rsidRDefault="00911C51" w:rsidP="00CC080B">
            <w:pPr>
              <w:pStyle w:val="TAL"/>
            </w:pPr>
            <w:r w:rsidRPr="0061649B">
              <w:t>isUnique: N/A</w:t>
            </w:r>
          </w:p>
          <w:p w14:paraId="1DAC732B" w14:textId="77777777" w:rsidR="00911C51" w:rsidRPr="0061649B" w:rsidRDefault="00911C51" w:rsidP="00CC080B">
            <w:pPr>
              <w:pStyle w:val="TAL"/>
            </w:pPr>
            <w:r w:rsidRPr="0061649B">
              <w:t>defaultValue: None</w:t>
            </w:r>
          </w:p>
          <w:p w14:paraId="7BCAF35D" w14:textId="77777777" w:rsidR="00911C51" w:rsidRPr="0061649B" w:rsidRDefault="00911C51" w:rsidP="00CC080B">
            <w:pPr>
              <w:pStyle w:val="TAL"/>
            </w:pPr>
            <w:r w:rsidRPr="0061649B">
              <w:t xml:space="preserve">isNullable: </w:t>
            </w:r>
            <w:r>
              <w:t>False</w:t>
            </w:r>
          </w:p>
        </w:tc>
      </w:tr>
      <w:tr w:rsidR="00911C51" w:rsidRPr="00B26339" w14:paraId="468C5676" w14:textId="77777777" w:rsidTr="00CC080B">
        <w:trPr>
          <w:gridBefore w:val="1"/>
          <w:gridAfter w:val="1"/>
          <w:wBefore w:w="32" w:type="dxa"/>
          <w:wAfter w:w="9" w:type="dxa"/>
          <w:cantSplit/>
          <w:jc w:val="center"/>
        </w:trPr>
        <w:tc>
          <w:tcPr>
            <w:tcW w:w="2621" w:type="dxa"/>
          </w:tcPr>
          <w:p w14:paraId="44CB80F9" w14:textId="77777777" w:rsidR="00911C51" w:rsidRPr="0061649B" w:rsidRDefault="00911C51" w:rsidP="00CC080B">
            <w:pPr>
              <w:pStyle w:val="TAL"/>
              <w:rPr>
                <w:rFonts w:cs="Arial"/>
                <w:szCs w:val="18"/>
              </w:rPr>
            </w:pPr>
            <w:r w:rsidRPr="000D34FC">
              <w:rPr>
                <w:rFonts w:ascii="Courier New" w:hAnsi="Courier New" w:cs="Courier New"/>
              </w:rPr>
              <w:t>eventListForEventTriggeredMeasurement</w:t>
            </w:r>
          </w:p>
        </w:tc>
        <w:tc>
          <w:tcPr>
            <w:tcW w:w="5245" w:type="dxa"/>
          </w:tcPr>
          <w:p w14:paraId="4E1FA3A0" w14:textId="77777777" w:rsidR="00911C51" w:rsidRPr="0061649B" w:rsidRDefault="00911C51" w:rsidP="00CC080B">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ED522CB" w14:textId="77777777" w:rsidR="00911C51" w:rsidRPr="0061649B" w:rsidRDefault="00911C51" w:rsidP="00CC080B">
            <w:pPr>
              <w:pStyle w:val="TAL"/>
              <w:rPr>
                <w:szCs w:val="18"/>
              </w:rPr>
            </w:pPr>
            <w:r w:rsidRPr="0061649B">
              <w:rPr>
                <w:szCs w:val="18"/>
              </w:rPr>
              <w:t>-</w:t>
            </w:r>
            <w:r w:rsidRPr="0061649B">
              <w:rPr>
                <w:szCs w:val="18"/>
              </w:rPr>
              <w:tab/>
              <w:t>Out of coverage.</w:t>
            </w:r>
          </w:p>
          <w:p w14:paraId="41A48E47" w14:textId="77777777" w:rsidR="00911C51" w:rsidRPr="0061649B" w:rsidRDefault="00911C51" w:rsidP="00CC080B">
            <w:pPr>
              <w:pStyle w:val="TAL"/>
              <w:rPr>
                <w:szCs w:val="18"/>
              </w:rPr>
            </w:pPr>
            <w:r w:rsidRPr="0061649B">
              <w:rPr>
                <w:szCs w:val="18"/>
              </w:rPr>
              <w:t>-</w:t>
            </w:r>
            <w:r w:rsidRPr="0061649B">
              <w:rPr>
                <w:szCs w:val="18"/>
              </w:rPr>
              <w:tab/>
              <w:t>A2 event.</w:t>
            </w:r>
          </w:p>
          <w:p w14:paraId="60F30D09" w14:textId="77777777" w:rsidR="00911C51" w:rsidRPr="0061649B" w:rsidRDefault="00911C51" w:rsidP="00CC080B">
            <w:pPr>
              <w:pStyle w:val="TAL"/>
              <w:rPr>
                <w:szCs w:val="18"/>
              </w:rPr>
            </w:pPr>
            <w:r w:rsidRPr="0061649B">
              <w:rPr>
                <w:szCs w:val="18"/>
              </w:rPr>
              <w:t>See the clause 5.10.28 of 3GPP TS 32.422 [30] for additional details on the allowed values.</w:t>
            </w:r>
          </w:p>
        </w:tc>
        <w:tc>
          <w:tcPr>
            <w:tcW w:w="1984" w:type="dxa"/>
          </w:tcPr>
          <w:p w14:paraId="67480AE7" w14:textId="77777777" w:rsidR="00911C51" w:rsidRPr="0061649B" w:rsidRDefault="00911C51" w:rsidP="00CC080B">
            <w:pPr>
              <w:pStyle w:val="TAL"/>
            </w:pPr>
            <w:r w:rsidRPr="0061649B">
              <w:t>type: ENUM</w:t>
            </w:r>
          </w:p>
          <w:p w14:paraId="51D72AB1" w14:textId="77777777" w:rsidR="00911C51" w:rsidRPr="0061649B" w:rsidRDefault="00911C51" w:rsidP="00CC080B">
            <w:pPr>
              <w:pStyle w:val="TAL"/>
            </w:pPr>
            <w:r w:rsidRPr="0061649B">
              <w:t xml:space="preserve">multiplicity: </w:t>
            </w:r>
            <w:r>
              <w:t>0..</w:t>
            </w:r>
            <w:r w:rsidRPr="0061649B">
              <w:t>1</w:t>
            </w:r>
          </w:p>
          <w:p w14:paraId="468D9BEC" w14:textId="77777777" w:rsidR="00911C51" w:rsidRPr="0061649B" w:rsidRDefault="00911C51" w:rsidP="00CC080B">
            <w:pPr>
              <w:pStyle w:val="TAL"/>
            </w:pPr>
            <w:r w:rsidRPr="0061649B">
              <w:t>isOrdered: N/A</w:t>
            </w:r>
          </w:p>
          <w:p w14:paraId="41A37B7C" w14:textId="77777777" w:rsidR="00911C51" w:rsidRPr="0061649B" w:rsidRDefault="00911C51" w:rsidP="00CC080B">
            <w:pPr>
              <w:pStyle w:val="TAL"/>
            </w:pPr>
            <w:r w:rsidRPr="0061649B">
              <w:t>isUnique: N/A</w:t>
            </w:r>
          </w:p>
          <w:p w14:paraId="37C51A37" w14:textId="77777777" w:rsidR="00911C51" w:rsidRPr="0061649B" w:rsidRDefault="00911C51" w:rsidP="00CC080B">
            <w:pPr>
              <w:pStyle w:val="TAL"/>
            </w:pPr>
            <w:r w:rsidRPr="0061649B">
              <w:t xml:space="preserve">defaultValue: None </w:t>
            </w:r>
          </w:p>
          <w:p w14:paraId="1F8B857A" w14:textId="77777777" w:rsidR="00911C51" w:rsidRPr="0061649B" w:rsidRDefault="00911C51" w:rsidP="00CC080B">
            <w:pPr>
              <w:pStyle w:val="TAL"/>
            </w:pPr>
            <w:r w:rsidRPr="0061649B">
              <w:t xml:space="preserve">isNullable: </w:t>
            </w:r>
            <w:r>
              <w:t>False</w:t>
            </w:r>
          </w:p>
        </w:tc>
      </w:tr>
      <w:tr w:rsidR="00911C51" w:rsidRPr="00B26339" w14:paraId="50268AC3" w14:textId="77777777" w:rsidTr="00CC080B">
        <w:trPr>
          <w:gridBefore w:val="1"/>
          <w:gridAfter w:val="1"/>
          <w:wBefore w:w="32" w:type="dxa"/>
          <w:wAfter w:w="9" w:type="dxa"/>
          <w:cantSplit/>
          <w:jc w:val="center"/>
        </w:trPr>
        <w:tc>
          <w:tcPr>
            <w:tcW w:w="2621" w:type="dxa"/>
          </w:tcPr>
          <w:p w14:paraId="10DDCF1A" w14:textId="77777777" w:rsidR="00911C51" w:rsidRPr="00202D71" w:rsidRDefault="00911C51" w:rsidP="00CC080B">
            <w:pPr>
              <w:pStyle w:val="TAL"/>
              <w:rPr>
                <w:rFonts w:cs="Arial"/>
                <w:szCs w:val="18"/>
              </w:rPr>
            </w:pPr>
            <w:r w:rsidRPr="000E42ED">
              <w:rPr>
                <w:rFonts w:ascii="Courier New" w:hAnsi="Courier New" w:cs="Courier New"/>
                <w:szCs w:val="18"/>
              </w:rPr>
              <w:t>eventThreshold</w:t>
            </w:r>
          </w:p>
        </w:tc>
        <w:tc>
          <w:tcPr>
            <w:tcW w:w="5245" w:type="dxa"/>
          </w:tcPr>
          <w:p w14:paraId="285ED0F1" w14:textId="77777777" w:rsidR="00911C51" w:rsidRPr="0061649B" w:rsidRDefault="00911C51" w:rsidP="00CC080B">
            <w:pPr>
              <w:pStyle w:val="TAL"/>
              <w:rPr>
                <w:szCs w:val="18"/>
              </w:rPr>
            </w:pPr>
            <w:r w:rsidRPr="0061649B">
              <w:rPr>
                <w:szCs w:val="18"/>
              </w:rPr>
              <w:t xml:space="preserve">It specifies the threshold which should trigger </w:t>
            </w:r>
          </w:p>
          <w:p w14:paraId="588285BD" w14:textId="77777777" w:rsidR="00911C51" w:rsidRPr="0061649B" w:rsidRDefault="00911C51" w:rsidP="00CC080B">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22519BD9" w14:textId="77777777" w:rsidR="00911C51" w:rsidRPr="0061649B" w:rsidRDefault="00911C51" w:rsidP="00CC080B">
            <w:pPr>
              <w:pStyle w:val="TAL"/>
              <w:rPr>
                <w:szCs w:val="18"/>
              </w:rPr>
            </w:pPr>
            <w:r w:rsidRPr="0061649B">
              <w:rPr>
                <w:szCs w:val="18"/>
              </w:rPr>
              <w:t>See the clauses 5.10.7 and 5.10.7a of 3GPP TS 32.422 [30] for additional details on the allowed values.</w:t>
            </w:r>
          </w:p>
        </w:tc>
        <w:tc>
          <w:tcPr>
            <w:tcW w:w="1984" w:type="dxa"/>
          </w:tcPr>
          <w:p w14:paraId="2FD494CC" w14:textId="77777777" w:rsidR="00911C51" w:rsidRPr="0061649B" w:rsidRDefault="00911C51" w:rsidP="00CC080B">
            <w:pPr>
              <w:pStyle w:val="TAL"/>
            </w:pPr>
            <w:r w:rsidRPr="0061649B">
              <w:t>type: Integer</w:t>
            </w:r>
          </w:p>
          <w:p w14:paraId="095D1C19" w14:textId="77777777" w:rsidR="00911C51" w:rsidRPr="0061649B" w:rsidRDefault="00911C51" w:rsidP="00CC080B">
            <w:pPr>
              <w:pStyle w:val="TAL"/>
            </w:pPr>
            <w:r w:rsidRPr="0061649B">
              <w:t xml:space="preserve">multiplicity: </w:t>
            </w:r>
            <w:r>
              <w:t>0..</w:t>
            </w:r>
            <w:r w:rsidRPr="0061649B">
              <w:t>1</w:t>
            </w:r>
          </w:p>
          <w:p w14:paraId="540B9138" w14:textId="77777777" w:rsidR="00911C51" w:rsidRPr="0061649B" w:rsidRDefault="00911C51" w:rsidP="00CC080B">
            <w:pPr>
              <w:pStyle w:val="TAL"/>
            </w:pPr>
            <w:r w:rsidRPr="0061649B">
              <w:t>isOrdered: N/A</w:t>
            </w:r>
          </w:p>
          <w:p w14:paraId="5ACEFCA4" w14:textId="77777777" w:rsidR="00911C51" w:rsidRPr="0061649B" w:rsidRDefault="00911C51" w:rsidP="00CC080B">
            <w:pPr>
              <w:pStyle w:val="TAL"/>
            </w:pPr>
            <w:r w:rsidRPr="0061649B">
              <w:t>isUnique: N/A</w:t>
            </w:r>
          </w:p>
          <w:p w14:paraId="51BEFD9D" w14:textId="77777777" w:rsidR="00911C51" w:rsidRPr="0061649B" w:rsidRDefault="00911C51" w:rsidP="00CC080B">
            <w:pPr>
              <w:pStyle w:val="TAL"/>
            </w:pPr>
            <w:r w:rsidRPr="0061649B">
              <w:t xml:space="preserve">defaultValue: None </w:t>
            </w:r>
          </w:p>
          <w:p w14:paraId="2714484D" w14:textId="77777777" w:rsidR="00911C51" w:rsidRPr="0061649B" w:rsidRDefault="00911C51" w:rsidP="00CC080B">
            <w:pPr>
              <w:pStyle w:val="TAL"/>
            </w:pPr>
            <w:r w:rsidRPr="0061649B">
              <w:t xml:space="preserve">isNullable: </w:t>
            </w:r>
            <w:r>
              <w:t>False</w:t>
            </w:r>
          </w:p>
        </w:tc>
      </w:tr>
      <w:tr w:rsidR="00911C51" w:rsidRPr="00B26339" w14:paraId="1B332BC0" w14:textId="77777777" w:rsidTr="00CC080B">
        <w:trPr>
          <w:gridBefore w:val="1"/>
          <w:gridAfter w:val="1"/>
          <w:wBefore w:w="32" w:type="dxa"/>
          <w:wAfter w:w="9" w:type="dxa"/>
          <w:cantSplit/>
          <w:jc w:val="center"/>
        </w:trPr>
        <w:tc>
          <w:tcPr>
            <w:tcW w:w="2621" w:type="dxa"/>
          </w:tcPr>
          <w:p w14:paraId="71A63E0B" w14:textId="77777777" w:rsidR="00911C51" w:rsidRPr="00202D71" w:rsidRDefault="00911C51" w:rsidP="00CC080B">
            <w:pPr>
              <w:pStyle w:val="TAL"/>
              <w:rPr>
                <w:rFonts w:cs="Arial"/>
                <w:szCs w:val="18"/>
              </w:rPr>
            </w:pPr>
            <w:r w:rsidRPr="00381590">
              <w:rPr>
                <w:rFonts w:ascii="Courier New" w:hAnsi="Courier New" w:cs="Courier New"/>
                <w:szCs w:val="18"/>
              </w:rPr>
              <w:t>listOfMeasurements</w:t>
            </w:r>
          </w:p>
        </w:tc>
        <w:tc>
          <w:tcPr>
            <w:tcW w:w="5245" w:type="dxa"/>
          </w:tcPr>
          <w:p w14:paraId="11A718B8" w14:textId="77777777" w:rsidR="00911C51" w:rsidRPr="0061649B" w:rsidRDefault="00911C51" w:rsidP="00CC080B">
            <w:pPr>
              <w:pStyle w:val="TAL"/>
              <w:rPr>
                <w:szCs w:val="18"/>
              </w:rPr>
            </w:pPr>
            <w:r w:rsidRPr="0061649B">
              <w:rPr>
                <w:szCs w:val="18"/>
              </w:rPr>
              <w:t xml:space="preserve">It specifies the UE measurements that shall be collected in an Immediate MDT job. The attribute is applicable only for Immediate MDT. </w:t>
            </w:r>
          </w:p>
          <w:p w14:paraId="526C13E6" w14:textId="77777777" w:rsidR="00911C51" w:rsidRPr="0061649B" w:rsidRDefault="00911C51" w:rsidP="00CC080B">
            <w:pPr>
              <w:pStyle w:val="TAL"/>
              <w:rPr>
                <w:szCs w:val="18"/>
              </w:rPr>
            </w:pPr>
            <w:r w:rsidRPr="0061649B">
              <w:rPr>
                <w:szCs w:val="18"/>
              </w:rPr>
              <w:t>See the clause 5.10.3 of 3GPP TS 32.422 [30] for additional details on the allowed values.</w:t>
            </w:r>
          </w:p>
        </w:tc>
        <w:tc>
          <w:tcPr>
            <w:tcW w:w="1984" w:type="dxa"/>
          </w:tcPr>
          <w:p w14:paraId="17443C38" w14:textId="77777777" w:rsidR="00911C51" w:rsidRPr="0061649B" w:rsidRDefault="00911C51" w:rsidP="00CC080B">
            <w:pPr>
              <w:pStyle w:val="TAL"/>
            </w:pPr>
            <w:r w:rsidRPr="0061649B">
              <w:t>type: ENUM</w:t>
            </w:r>
          </w:p>
          <w:p w14:paraId="2FC6E5C5" w14:textId="77777777" w:rsidR="00911C51" w:rsidRPr="0061649B" w:rsidRDefault="00911C51" w:rsidP="00CC080B">
            <w:pPr>
              <w:pStyle w:val="TAL"/>
            </w:pPr>
            <w:r w:rsidRPr="0061649B">
              <w:t xml:space="preserve">multiplicity: </w:t>
            </w:r>
            <w:r>
              <w:t>0..</w:t>
            </w:r>
            <w:r w:rsidRPr="0061649B">
              <w:t>1</w:t>
            </w:r>
          </w:p>
          <w:p w14:paraId="7C697D98" w14:textId="77777777" w:rsidR="00911C51" w:rsidRPr="0061649B" w:rsidRDefault="00911C51" w:rsidP="00CC080B">
            <w:pPr>
              <w:pStyle w:val="TAL"/>
            </w:pPr>
            <w:r w:rsidRPr="0061649B">
              <w:t>isOrdered: N/A</w:t>
            </w:r>
          </w:p>
          <w:p w14:paraId="760437E9" w14:textId="77777777" w:rsidR="00911C51" w:rsidRPr="0061649B" w:rsidRDefault="00911C51" w:rsidP="00CC080B">
            <w:pPr>
              <w:pStyle w:val="TAL"/>
            </w:pPr>
            <w:r w:rsidRPr="0061649B">
              <w:t>isUnique: N/A</w:t>
            </w:r>
          </w:p>
          <w:p w14:paraId="1AE1E40D" w14:textId="77777777" w:rsidR="00911C51" w:rsidRPr="0061649B" w:rsidRDefault="00911C51" w:rsidP="00CC080B">
            <w:pPr>
              <w:pStyle w:val="TAL"/>
            </w:pPr>
            <w:r w:rsidRPr="0061649B">
              <w:t xml:space="preserve">defaultValue: None </w:t>
            </w:r>
          </w:p>
          <w:p w14:paraId="66F68AAE" w14:textId="77777777" w:rsidR="00911C51" w:rsidRPr="0061649B" w:rsidRDefault="00911C51" w:rsidP="00CC080B">
            <w:pPr>
              <w:pStyle w:val="TAL"/>
            </w:pPr>
            <w:r w:rsidRPr="0061649B">
              <w:t xml:space="preserve">isNullable: </w:t>
            </w:r>
            <w:r>
              <w:t>False</w:t>
            </w:r>
          </w:p>
        </w:tc>
      </w:tr>
      <w:tr w:rsidR="00911C51" w:rsidRPr="00B26339" w14:paraId="6308CEE3" w14:textId="77777777" w:rsidTr="00CC080B">
        <w:trPr>
          <w:gridBefore w:val="1"/>
          <w:gridAfter w:val="1"/>
          <w:wBefore w:w="32" w:type="dxa"/>
          <w:wAfter w:w="9" w:type="dxa"/>
          <w:cantSplit/>
          <w:jc w:val="center"/>
        </w:trPr>
        <w:tc>
          <w:tcPr>
            <w:tcW w:w="2621" w:type="dxa"/>
          </w:tcPr>
          <w:p w14:paraId="152225DE" w14:textId="77777777" w:rsidR="00911C51" w:rsidRPr="00202D71" w:rsidRDefault="00911C51" w:rsidP="00CC080B">
            <w:pPr>
              <w:pStyle w:val="TAL"/>
              <w:rPr>
                <w:rFonts w:cs="Arial"/>
                <w:szCs w:val="18"/>
              </w:rPr>
            </w:pPr>
            <w:r w:rsidRPr="00AE3578">
              <w:rPr>
                <w:rFonts w:ascii="Courier New" w:hAnsi="Courier New" w:cs="Courier New"/>
                <w:szCs w:val="18"/>
              </w:rPr>
              <w:t>loggingDuration</w:t>
            </w:r>
          </w:p>
        </w:tc>
        <w:tc>
          <w:tcPr>
            <w:tcW w:w="5245" w:type="dxa"/>
          </w:tcPr>
          <w:p w14:paraId="5A136334" w14:textId="77777777" w:rsidR="00911C51" w:rsidRPr="0061649B" w:rsidRDefault="00911C51" w:rsidP="00CC080B">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34D1AC84" w14:textId="77777777" w:rsidR="00911C51" w:rsidRPr="0061649B" w:rsidRDefault="00911C51" w:rsidP="00CC080B">
            <w:pPr>
              <w:pStyle w:val="TAL"/>
              <w:rPr>
                <w:szCs w:val="18"/>
              </w:rPr>
            </w:pPr>
            <w:r w:rsidRPr="0061649B">
              <w:rPr>
                <w:szCs w:val="18"/>
              </w:rPr>
              <w:t>See the clause 5.10.9 of 3GPP TS 32.422 [30] for additional details on the allowed values.</w:t>
            </w:r>
          </w:p>
        </w:tc>
        <w:tc>
          <w:tcPr>
            <w:tcW w:w="1984" w:type="dxa"/>
          </w:tcPr>
          <w:p w14:paraId="6AD409A2" w14:textId="77777777" w:rsidR="00911C51" w:rsidRPr="0061649B" w:rsidRDefault="00911C51" w:rsidP="00CC080B">
            <w:pPr>
              <w:pStyle w:val="TAL"/>
            </w:pPr>
            <w:r w:rsidRPr="0061649B">
              <w:t>type: ENUM</w:t>
            </w:r>
          </w:p>
          <w:p w14:paraId="63828934" w14:textId="77777777" w:rsidR="00911C51" w:rsidRPr="0061649B" w:rsidRDefault="00911C51" w:rsidP="00CC080B">
            <w:pPr>
              <w:pStyle w:val="TAL"/>
            </w:pPr>
            <w:r w:rsidRPr="0061649B">
              <w:t xml:space="preserve">multiplicity: </w:t>
            </w:r>
            <w:r>
              <w:t>0..</w:t>
            </w:r>
            <w:r w:rsidRPr="0061649B">
              <w:t>1</w:t>
            </w:r>
          </w:p>
          <w:p w14:paraId="21D68BC0" w14:textId="77777777" w:rsidR="00911C51" w:rsidRPr="0061649B" w:rsidRDefault="00911C51" w:rsidP="00CC080B">
            <w:pPr>
              <w:pStyle w:val="TAL"/>
            </w:pPr>
            <w:r w:rsidRPr="0061649B">
              <w:t>isOrdered: N/A</w:t>
            </w:r>
          </w:p>
          <w:p w14:paraId="3EBC01E4" w14:textId="77777777" w:rsidR="00911C51" w:rsidRPr="0061649B" w:rsidRDefault="00911C51" w:rsidP="00CC080B">
            <w:pPr>
              <w:pStyle w:val="TAL"/>
            </w:pPr>
            <w:r w:rsidRPr="0061649B">
              <w:t>isUnique: N/A</w:t>
            </w:r>
          </w:p>
          <w:p w14:paraId="4DA16A0F" w14:textId="77777777" w:rsidR="00911C51" w:rsidRPr="0061649B" w:rsidRDefault="00911C51" w:rsidP="00CC080B">
            <w:pPr>
              <w:pStyle w:val="TAL"/>
            </w:pPr>
            <w:r w:rsidRPr="0061649B">
              <w:t xml:space="preserve">defaultValue: None </w:t>
            </w:r>
          </w:p>
          <w:p w14:paraId="446EA04F" w14:textId="77777777" w:rsidR="00911C51" w:rsidRPr="0061649B" w:rsidRDefault="00911C51" w:rsidP="00CC080B">
            <w:pPr>
              <w:pStyle w:val="TAL"/>
            </w:pPr>
            <w:r w:rsidRPr="0061649B">
              <w:t xml:space="preserve">isNullable: </w:t>
            </w:r>
            <w:r>
              <w:t>False</w:t>
            </w:r>
          </w:p>
        </w:tc>
      </w:tr>
      <w:tr w:rsidR="00911C51" w:rsidRPr="00B26339" w14:paraId="72BA2B4D" w14:textId="77777777" w:rsidTr="00CC080B">
        <w:trPr>
          <w:gridBefore w:val="1"/>
          <w:gridAfter w:val="1"/>
          <w:wBefore w:w="32" w:type="dxa"/>
          <w:wAfter w:w="9" w:type="dxa"/>
          <w:cantSplit/>
          <w:jc w:val="center"/>
        </w:trPr>
        <w:tc>
          <w:tcPr>
            <w:tcW w:w="2621" w:type="dxa"/>
          </w:tcPr>
          <w:p w14:paraId="63F5D2A6" w14:textId="77777777" w:rsidR="00911C51" w:rsidRPr="0061649B" w:rsidRDefault="00911C51" w:rsidP="00CC080B">
            <w:pPr>
              <w:pStyle w:val="TAL"/>
              <w:rPr>
                <w:rFonts w:cs="Arial"/>
                <w:szCs w:val="18"/>
              </w:rPr>
            </w:pPr>
            <w:r w:rsidRPr="00AE3578">
              <w:rPr>
                <w:rFonts w:ascii="Courier New" w:hAnsi="Courier New" w:cs="Courier New"/>
                <w:szCs w:val="18"/>
              </w:rPr>
              <w:lastRenderedPageBreak/>
              <w:t>loggingInterval</w:t>
            </w:r>
          </w:p>
        </w:tc>
        <w:tc>
          <w:tcPr>
            <w:tcW w:w="5245" w:type="dxa"/>
          </w:tcPr>
          <w:p w14:paraId="689F11A1" w14:textId="77777777" w:rsidR="00911C51" w:rsidRPr="0061649B" w:rsidRDefault="00911C51" w:rsidP="00CC080B">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397439D6" w14:textId="77777777" w:rsidR="00911C51" w:rsidRPr="0061649B" w:rsidRDefault="00911C51" w:rsidP="00CC080B">
            <w:pPr>
              <w:pStyle w:val="TAL"/>
              <w:rPr>
                <w:szCs w:val="18"/>
              </w:rPr>
            </w:pPr>
            <w:r w:rsidRPr="0061649B">
              <w:rPr>
                <w:szCs w:val="18"/>
              </w:rPr>
              <w:t>See the clause 5.10.8 of 3GPP TS 32.422 [30] for additional details on the allowed values.</w:t>
            </w:r>
          </w:p>
        </w:tc>
        <w:tc>
          <w:tcPr>
            <w:tcW w:w="1984" w:type="dxa"/>
          </w:tcPr>
          <w:p w14:paraId="3ADB933F" w14:textId="77777777" w:rsidR="00911C51" w:rsidRPr="0061649B" w:rsidRDefault="00911C51" w:rsidP="00CC080B">
            <w:pPr>
              <w:pStyle w:val="TAL"/>
            </w:pPr>
            <w:r w:rsidRPr="0061649B">
              <w:t>type: ENUM</w:t>
            </w:r>
          </w:p>
          <w:p w14:paraId="14AC9CD3" w14:textId="77777777" w:rsidR="00911C51" w:rsidRPr="0061649B" w:rsidRDefault="00911C51" w:rsidP="00CC080B">
            <w:pPr>
              <w:pStyle w:val="TAL"/>
            </w:pPr>
            <w:r w:rsidRPr="0061649B">
              <w:t xml:space="preserve">multiplicity: </w:t>
            </w:r>
            <w:r>
              <w:t>0..</w:t>
            </w:r>
            <w:r w:rsidRPr="0061649B">
              <w:t>1</w:t>
            </w:r>
          </w:p>
          <w:p w14:paraId="3D090253" w14:textId="77777777" w:rsidR="00911C51" w:rsidRPr="0061649B" w:rsidRDefault="00911C51" w:rsidP="00CC080B">
            <w:pPr>
              <w:pStyle w:val="TAL"/>
            </w:pPr>
            <w:r w:rsidRPr="0061649B">
              <w:t>isOrdered: N/A</w:t>
            </w:r>
          </w:p>
          <w:p w14:paraId="1DAB026C" w14:textId="77777777" w:rsidR="00911C51" w:rsidRPr="0061649B" w:rsidRDefault="00911C51" w:rsidP="00CC080B">
            <w:pPr>
              <w:pStyle w:val="TAL"/>
            </w:pPr>
            <w:r w:rsidRPr="0061649B">
              <w:t>isUnique: N/A</w:t>
            </w:r>
          </w:p>
          <w:p w14:paraId="44889BA9" w14:textId="77777777" w:rsidR="00911C51" w:rsidRPr="0061649B" w:rsidRDefault="00911C51" w:rsidP="00CC080B">
            <w:pPr>
              <w:pStyle w:val="TAL"/>
            </w:pPr>
            <w:r w:rsidRPr="0061649B">
              <w:t>defaultValue: None</w:t>
            </w:r>
          </w:p>
          <w:p w14:paraId="47C88599" w14:textId="77777777" w:rsidR="00911C51" w:rsidRPr="0061649B" w:rsidRDefault="00911C51" w:rsidP="00CC080B">
            <w:pPr>
              <w:pStyle w:val="TAL"/>
            </w:pPr>
            <w:r w:rsidRPr="0061649B">
              <w:t xml:space="preserve">isNullable: </w:t>
            </w:r>
            <w:r>
              <w:t>False</w:t>
            </w:r>
          </w:p>
        </w:tc>
      </w:tr>
      <w:tr w:rsidR="00911C51" w:rsidRPr="00B26339" w14:paraId="5EF843EF" w14:textId="77777777" w:rsidTr="00CC080B">
        <w:trPr>
          <w:gridBefore w:val="1"/>
          <w:gridAfter w:val="1"/>
          <w:wBefore w:w="32" w:type="dxa"/>
          <w:wAfter w:w="9" w:type="dxa"/>
          <w:cantSplit/>
          <w:jc w:val="center"/>
        </w:trPr>
        <w:tc>
          <w:tcPr>
            <w:tcW w:w="2621" w:type="dxa"/>
          </w:tcPr>
          <w:p w14:paraId="6B1C1850" w14:textId="77777777" w:rsidR="00911C51" w:rsidRPr="0061649B" w:rsidRDefault="00911C51" w:rsidP="00CC080B">
            <w:pPr>
              <w:pStyle w:val="TAL"/>
              <w:rPr>
                <w:rFonts w:cs="Arial"/>
                <w:szCs w:val="18"/>
              </w:rPr>
            </w:pPr>
            <w:r w:rsidRPr="000D34FC">
              <w:rPr>
                <w:rFonts w:ascii="Courier New" w:hAnsi="Courier New" w:cs="Courier New"/>
                <w:szCs w:val="18"/>
                <w:lang w:val="de-DE"/>
              </w:rPr>
              <w:t>eventThresholdL1</w:t>
            </w:r>
          </w:p>
        </w:tc>
        <w:tc>
          <w:tcPr>
            <w:tcW w:w="5245" w:type="dxa"/>
          </w:tcPr>
          <w:p w14:paraId="2FDDB245" w14:textId="77777777" w:rsidR="00911C51" w:rsidRPr="00B940D8" w:rsidRDefault="00911C51" w:rsidP="00CC080B">
            <w:pPr>
              <w:pStyle w:val="TAL"/>
              <w:rPr>
                <w:szCs w:val="18"/>
              </w:rPr>
            </w:pPr>
            <w:r w:rsidRPr="00B940D8">
              <w:rPr>
                <w:szCs w:val="18"/>
              </w:rPr>
              <w:t xml:space="preserve">It specifies the threshold which should trigger </w:t>
            </w:r>
          </w:p>
          <w:p w14:paraId="670CC89F" w14:textId="77777777" w:rsidR="00911C51" w:rsidRPr="00B940D8" w:rsidRDefault="00911C51" w:rsidP="00CC080B">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70796782" w14:textId="77777777" w:rsidR="00911C51" w:rsidRPr="0061649B" w:rsidRDefault="00911C51" w:rsidP="00CC080B">
            <w:pPr>
              <w:pStyle w:val="TAL"/>
              <w:rPr>
                <w:rStyle w:val="TALChar1"/>
                <w:szCs w:val="18"/>
              </w:rPr>
            </w:pPr>
            <w:r w:rsidRPr="00B940D8">
              <w:rPr>
                <w:szCs w:val="18"/>
              </w:rPr>
              <w:t>See the clause 5.10.36 of TS 32.422 [30] for additional details on the allowed values.</w:t>
            </w:r>
          </w:p>
        </w:tc>
        <w:tc>
          <w:tcPr>
            <w:tcW w:w="1984" w:type="dxa"/>
          </w:tcPr>
          <w:p w14:paraId="7C84C7B4" w14:textId="77777777" w:rsidR="00911C51" w:rsidRPr="00B940D8" w:rsidRDefault="00911C51" w:rsidP="00CC080B">
            <w:pPr>
              <w:pStyle w:val="TAL"/>
            </w:pPr>
            <w:r w:rsidRPr="00B940D8">
              <w:t>type: Integer</w:t>
            </w:r>
          </w:p>
          <w:p w14:paraId="0CEE50BC" w14:textId="77777777" w:rsidR="00911C51" w:rsidRPr="00B940D8" w:rsidRDefault="00911C51" w:rsidP="00CC080B">
            <w:pPr>
              <w:pStyle w:val="TAL"/>
            </w:pPr>
            <w:r w:rsidRPr="00B940D8">
              <w:t xml:space="preserve">multiplicity: </w:t>
            </w:r>
            <w:r>
              <w:t>0..</w:t>
            </w:r>
            <w:r w:rsidRPr="00B940D8">
              <w:t>1</w:t>
            </w:r>
          </w:p>
          <w:p w14:paraId="2D9BF804" w14:textId="77777777" w:rsidR="00911C51" w:rsidRPr="00B940D8" w:rsidRDefault="00911C51" w:rsidP="00CC080B">
            <w:pPr>
              <w:pStyle w:val="TAL"/>
            </w:pPr>
            <w:r w:rsidRPr="00B940D8">
              <w:t>isOrdered: N/A</w:t>
            </w:r>
          </w:p>
          <w:p w14:paraId="53868260" w14:textId="77777777" w:rsidR="00911C51" w:rsidRPr="00B940D8" w:rsidRDefault="00911C51" w:rsidP="00CC080B">
            <w:pPr>
              <w:pStyle w:val="TAL"/>
            </w:pPr>
            <w:r w:rsidRPr="00B940D8">
              <w:t>isUnique: N/A</w:t>
            </w:r>
          </w:p>
          <w:p w14:paraId="6A447D4E" w14:textId="77777777" w:rsidR="00911C51" w:rsidRPr="00B940D8" w:rsidRDefault="00911C51" w:rsidP="00CC080B">
            <w:pPr>
              <w:pStyle w:val="TAL"/>
            </w:pPr>
            <w:r w:rsidRPr="00B940D8">
              <w:t xml:space="preserve">defaultValue: </w:t>
            </w:r>
            <w:r w:rsidRPr="0061649B">
              <w:t>No</w:t>
            </w:r>
            <w:r w:rsidRPr="00202D71">
              <w:t>n</w:t>
            </w:r>
            <w:r w:rsidRPr="0061649B">
              <w:t>e</w:t>
            </w:r>
          </w:p>
          <w:p w14:paraId="608810C5" w14:textId="77777777" w:rsidR="00911C51" w:rsidRPr="0061649B" w:rsidRDefault="00911C51" w:rsidP="00CC080B">
            <w:pPr>
              <w:pStyle w:val="TAL"/>
            </w:pPr>
            <w:r w:rsidRPr="00B940D8">
              <w:t xml:space="preserve">isNullable: </w:t>
            </w:r>
            <w:r>
              <w:t>False</w:t>
            </w:r>
          </w:p>
        </w:tc>
      </w:tr>
      <w:tr w:rsidR="00911C51" w:rsidRPr="00B26339" w14:paraId="088D2528" w14:textId="77777777" w:rsidTr="00CC080B">
        <w:trPr>
          <w:gridBefore w:val="1"/>
          <w:gridAfter w:val="1"/>
          <w:wBefore w:w="32" w:type="dxa"/>
          <w:wAfter w:w="9" w:type="dxa"/>
          <w:cantSplit/>
          <w:jc w:val="center"/>
        </w:trPr>
        <w:tc>
          <w:tcPr>
            <w:tcW w:w="2621" w:type="dxa"/>
          </w:tcPr>
          <w:p w14:paraId="75531704" w14:textId="77777777" w:rsidR="00911C51" w:rsidRPr="0061649B" w:rsidRDefault="00911C51" w:rsidP="00CC080B">
            <w:pPr>
              <w:pStyle w:val="TAL"/>
              <w:rPr>
                <w:rFonts w:cs="Arial"/>
                <w:szCs w:val="18"/>
              </w:rPr>
            </w:pPr>
            <w:r w:rsidRPr="000D34FC">
              <w:rPr>
                <w:rFonts w:ascii="Courier New" w:hAnsi="Courier New" w:cs="Courier New"/>
                <w:szCs w:val="18"/>
                <w:lang w:val="de-DE"/>
              </w:rPr>
              <w:t>hysteresisL1</w:t>
            </w:r>
          </w:p>
        </w:tc>
        <w:tc>
          <w:tcPr>
            <w:tcW w:w="5245" w:type="dxa"/>
          </w:tcPr>
          <w:p w14:paraId="0FA6E393" w14:textId="77777777" w:rsidR="00911C51" w:rsidRPr="0061649B" w:rsidRDefault="00911C51" w:rsidP="00CC080B">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10754044" w14:textId="77777777" w:rsidR="00911C51" w:rsidRPr="00B940D8" w:rsidRDefault="00911C51" w:rsidP="00CC080B">
            <w:pPr>
              <w:pStyle w:val="TAL"/>
            </w:pPr>
            <w:r w:rsidRPr="00B940D8">
              <w:t>type: Integer</w:t>
            </w:r>
          </w:p>
          <w:p w14:paraId="7D2F3D93" w14:textId="77777777" w:rsidR="00911C51" w:rsidRPr="00B940D8" w:rsidRDefault="00911C51" w:rsidP="00CC080B">
            <w:pPr>
              <w:pStyle w:val="TAL"/>
            </w:pPr>
            <w:r w:rsidRPr="00B940D8">
              <w:t xml:space="preserve">multiplicity: </w:t>
            </w:r>
            <w:r>
              <w:t>0..</w:t>
            </w:r>
            <w:r w:rsidRPr="00B940D8">
              <w:t>1</w:t>
            </w:r>
          </w:p>
          <w:p w14:paraId="185A3E8B" w14:textId="77777777" w:rsidR="00911C51" w:rsidRPr="00B940D8" w:rsidRDefault="00911C51" w:rsidP="00CC080B">
            <w:pPr>
              <w:pStyle w:val="TAL"/>
            </w:pPr>
            <w:r w:rsidRPr="00B940D8">
              <w:t>isOrdered: N/A</w:t>
            </w:r>
          </w:p>
          <w:p w14:paraId="591E2400" w14:textId="77777777" w:rsidR="00911C51" w:rsidRPr="00B940D8" w:rsidRDefault="00911C51" w:rsidP="00CC080B">
            <w:pPr>
              <w:pStyle w:val="TAL"/>
            </w:pPr>
            <w:r w:rsidRPr="00B940D8">
              <w:t>isUnique: N/A</w:t>
            </w:r>
          </w:p>
          <w:p w14:paraId="7457F51B" w14:textId="77777777" w:rsidR="00911C51" w:rsidRPr="00B940D8" w:rsidRDefault="00911C51" w:rsidP="00CC080B">
            <w:pPr>
              <w:pStyle w:val="TAL"/>
            </w:pPr>
            <w:r w:rsidRPr="00B940D8">
              <w:t xml:space="preserve">defaultValue: </w:t>
            </w:r>
            <w:r w:rsidRPr="0061649B">
              <w:t>No</w:t>
            </w:r>
            <w:r w:rsidRPr="00202D71">
              <w:t>n</w:t>
            </w:r>
            <w:r w:rsidRPr="0061649B">
              <w:t>e</w:t>
            </w:r>
          </w:p>
          <w:p w14:paraId="6D62F63B" w14:textId="77777777" w:rsidR="00911C51" w:rsidRPr="0061649B" w:rsidRDefault="00911C51" w:rsidP="00CC080B">
            <w:pPr>
              <w:pStyle w:val="TAL"/>
            </w:pPr>
            <w:r w:rsidRPr="00B940D8">
              <w:t xml:space="preserve">isNullable: </w:t>
            </w:r>
            <w:r>
              <w:t>False</w:t>
            </w:r>
          </w:p>
        </w:tc>
      </w:tr>
      <w:tr w:rsidR="00911C51" w:rsidRPr="00B26339" w14:paraId="18DD724C" w14:textId="77777777" w:rsidTr="00CC080B">
        <w:trPr>
          <w:gridBefore w:val="1"/>
          <w:gridAfter w:val="1"/>
          <w:wBefore w:w="32" w:type="dxa"/>
          <w:wAfter w:w="9" w:type="dxa"/>
          <w:cantSplit/>
          <w:jc w:val="center"/>
        </w:trPr>
        <w:tc>
          <w:tcPr>
            <w:tcW w:w="2621" w:type="dxa"/>
          </w:tcPr>
          <w:p w14:paraId="29D71C6A" w14:textId="77777777" w:rsidR="00911C51" w:rsidRPr="0061649B" w:rsidRDefault="00911C51" w:rsidP="00CC080B">
            <w:pPr>
              <w:pStyle w:val="TAL"/>
              <w:rPr>
                <w:rFonts w:cs="Arial"/>
                <w:szCs w:val="18"/>
              </w:rPr>
            </w:pPr>
            <w:r w:rsidRPr="000D34FC">
              <w:rPr>
                <w:rFonts w:ascii="Courier New" w:hAnsi="Courier New" w:cs="Courier New"/>
                <w:szCs w:val="18"/>
                <w:lang w:val="de-DE"/>
              </w:rPr>
              <w:t>timeToTriggerL1</w:t>
            </w:r>
          </w:p>
        </w:tc>
        <w:tc>
          <w:tcPr>
            <w:tcW w:w="5245" w:type="dxa"/>
          </w:tcPr>
          <w:p w14:paraId="3C69E0C8" w14:textId="77777777" w:rsidR="00911C51" w:rsidRPr="00B940D8" w:rsidRDefault="00911C51" w:rsidP="00CC080B">
            <w:pPr>
              <w:pStyle w:val="TAL"/>
              <w:rPr>
                <w:szCs w:val="18"/>
              </w:rPr>
            </w:pPr>
            <w:r w:rsidRPr="00B940D8">
              <w:rPr>
                <w:szCs w:val="18"/>
              </w:rPr>
              <w:t xml:space="preserve">It specifies the threshold which should trigger </w:t>
            </w:r>
          </w:p>
          <w:p w14:paraId="44E11D11" w14:textId="77777777" w:rsidR="00911C51" w:rsidRPr="00B940D8" w:rsidRDefault="00911C51" w:rsidP="00CC080B">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0B24E8CD" w14:textId="77777777" w:rsidR="00911C51" w:rsidRPr="0061649B" w:rsidRDefault="00911C51" w:rsidP="00CC080B">
            <w:pPr>
              <w:pStyle w:val="TAL"/>
              <w:rPr>
                <w:rStyle w:val="TALChar1"/>
                <w:szCs w:val="18"/>
              </w:rPr>
            </w:pPr>
            <w:r w:rsidRPr="00B940D8">
              <w:rPr>
                <w:szCs w:val="18"/>
              </w:rPr>
              <w:t>See the clauses 5.10.38 of TS 32.422 [30] for additional details on the allowed values.</w:t>
            </w:r>
          </w:p>
        </w:tc>
        <w:tc>
          <w:tcPr>
            <w:tcW w:w="1984" w:type="dxa"/>
          </w:tcPr>
          <w:p w14:paraId="2203A8DC" w14:textId="77777777" w:rsidR="00911C51" w:rsidRPr="00B940D8" w:rsidRDefault="00911C51" w:rsidP="00CC080B">
            <w:pPr>
              <w:pStyle w:val="TAL"/>
            </w:pPr>
            <w:r w:rsidRPr="00B940D8">
              <w:t>type: ENUM</w:t>
            </w:r>
          </w:p>
          <w:p w14:paraId="0171D618" w14:textId="77777777" w:rsidR="00911C51" w:rsidRPr="00B940D8" w:rsidRDefault="00911C51" w:rsidP="00CC080B">
            <w:pPr>
              <w:pStyle w:val="TAL"/>
            </w:pPr>
            <w:r w:rsidRPr="00B940D8">
              <w:t xml:space="preserve">multiplicity: </w:t>
            </w:r>
            <w:r>
              <w:t>0..</w:t>
            </w:r>
            <w:r w:rsidRPr="00B940D8">
              <w:t>1</w:t>
            </w:r>
          </w:p>
          <w:p w14:paraId="072F05DA" w14:textId="77777777" w:rsidR="00911C51" w:rsidRPr="00B940D8" w:rsidRDefault="00911C51" w:rsidP="00CC080B">
            <w:pPr>
              <w:pStyle w:val="TAL"/>
            </w:pPr>
            <w:r w:rsidRPr="00B940D8">
              <w:t>isOrdered: N/A</w:t>
            </w:r>
          </w:p>
          <w:p w14:paraId="32003957" w14:textId="77777777" w:rsidR="00911C51" w:rsidRPr="00B940D8" w:rsidRDefault="00911C51" w:rsidP="00CC080B">
            <w:pPr>
              <w:pStyle w:val="TAL"/>
            </w:pPr>
            <w:r w:rsidRPr="00B940D8">
              <w:t>isUnique: N/A</w:t>
            </w:r>
          </w:p>
          <w:p w14:paraId="4DA485F9" w14:textId="77777777" w:rsidR="00911C51" w:rsidRPr="00B940D8" w:rsidRDefault="00911C51" w:rsidP="00CC080B">
            <w:pPr>
              <w:pStyle w:val="TAL"/>
            </w:pPr>
            <w:r w:rsidRPr="00B940D8">
              <w:t xml:space="preserve">defaultValue: </w:t>
            </w:r>
            <w:r w:rsidRPr="0061649B">
              <w:t>No</w:t>
            </w:r>
            <w:r w:rsidRPr="00202D71">
              <w:t>n</w:t>
            </w:r>
            <w:r w:rsidRPr="0061649B">
              <w:t>e</w:t>
            </w:r>
          </w:p>
          <w:p w14:paraId="3BB48EF7" w14:textId="77777777" w:rsidR="00911C51" w:rsidRPr="0061649B" w:rsidRDefault="00911C51" w:rsidP="00CC080B">
            <w:pPr>
              <w:pStyle w:val="TAL"/>
            </w:pPr>
            <w:r w:rsidRPr="00B940D8">
              <w:t xml:space="preserve">isNullable: </w:t>
            </w:r>
            <w:r>
              <w:t>False</w:t>
            </w:r>
          </w:p>
        </w:tc>
      </w:tr>
      <w:tr w:rsidR="00911C51" w:rsidRPr="00B26339" w14:paraId="273726F3" w14:textId="77777777" w:rsidTr="00CC080B">
        <w:trPr>
          <w:gridBefore w:val="1"/>
          <w:gridAfter w:val="1"/>
          <w:wBefore w:w="32" w:type="dxa"/>
          <w:wAfter w:w="9" w:type="dxa"/>
          <w:cantSplit/>
          <w:jc w:val="center"/>
        </w:trPr>
        <w:tc>
          <w:tcPr>
            <w:tcW w:w="2621" w:type="dxa"/>
          </w:tcPr>
          <w:p w14:paraId="02769BEA" w14:textId="77777777" w:rsidR="00911C51" w:rsidRPr="0061649B" w:rsidRDefault="00911C51" w:rsidP="00CC080B">
            <w:pPr>
              <w:pStyle w:val="TAL"/>
              <w:rPr>
                <w:rFonts w:cs="Arial"/>
                <w:szCs w:val="18"/>
              </w:rPr>
            </w:pPr>
            <w:r w:rsidRPr="00AE3578">
              <w:rPr>
                <w:rFonts w:ascii="Courier New" w:hAnsi="Courier New" w:cs="Courier New"/>
              </w:rPr>
              <w:t>mbsfnAreaList</w:t>
            </w:r>
          </w:p>
        </w:tc>
        <w:tc>
          <w:tcPr>
            <w:tcW w:w="5245" w:type="dxa"/>
          </w:tcPr>
          <w:p w14:paraId="1B480C5E" w14:textId="77777777" w:rsidR="00911C51" w:rsidRPr="0061649B" w:rsidRDefault="00911C51" w:rsidP="00CC080B">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60F3A02" w14:textId="77777777" w:rsidR="00911C51" w:rsidRPr="0061649B" w:rsidRDefault="00911C51" w:rsidP="00CC080B">
            <w:pPr>
              <w:pStyle w:val="TAL"/>
              <w:rPr>
                <w:szCs w:val="18"/>
              </w:rPr>
            </w:pPr>
            <w:r w:rsidRPr="0061649B">
              <w:rPr>
                <w:szCs w:val="18"/>
              </w:rPr>
              <w:t>See the clause 5.10.25 of TS 32.422 [30] for additional details on the allowed values.</w:t>
            </w:r>
          </w:p>
        </w:tc>
        <w:tc>
          <w:tcPr>
            <w:tcW w:w="1984" w:type="dxa"/>
          </w:tcPr>
          <w:p w14:paraId="013130A1" w14:textId="77777777" w:rsidR="00911C51" w:rsidRPr="0061649B" w:rsidRDefault="00911C51" w:rsidP="00CC080B">
            <w:pPr>
              <w:pStyle w:val="TAL"/>
            </w:pPr>
            <w:r w:rsidRPr="0061649B">
              <w:t>type: MbsfnArea</w:t>
            </w:r>
          </w:p>
          <w:p w14:paraId="5723320E" w14:textId="77777777" w:rsidR="00911C51" w:rsidRPr="0061649B" w:rsidRDefault="00911C51" w:rsidP="00CC080B">
            <w:pPr>
              <w:pStyle w:val="TAL"/>
            </w:pPr>
            <w:r w:rsidRPr="0061649B">
              <w:t xml:space="preserve">multiplicity: </w:t>
            </w:r>
            <w:r>
              <w:t>0</w:t>
            </w:r>
            <w:r w:rsidRPr="0061649B">
              <w:t>..8</w:t>
            </w:r>
          </w:p>
          <w:p w14:paraId="7C442B4F" w14:textId="77777777" w:rsidR="00911C51" w:rsidRPr="0061649B" w:rsidRDefault="00911C51" w:rsidP="00CC080B">
            <w:pPr>
              <w:pStyle w:val="TAL"/>
            </w:pPr>
            <w:r w:rsidRPr="0061649B">
              <w:t>isOrdered: False</w:t>
            </w:r>
          </w:p>
          <w:p w14:paraId="5E3E7467" w14:textId="77777777" w:rsidR="00911C51" w:rsidRPr="0061649B" w:rsidRDefault="00911C51" w:rsidP="00CC080B">
            <w:pPr>
              <w:pStyle w:val="TAL"/>
            </w:pPr>
            <w:r w:rsidRPr="0061649B">
              <w:t>isUnique: True</w:t>
            </w:r>
          </w:p>
          <w:p w14:paraId="1D047341" w14:textId="77777777" w:rsidR="00911C51" w:rsidRPr="0061649B" w:rsidRDefault="00911C51" w:rsidP="00CC080B">
            <w:pPr>
              <w:pStyle w:val="TAL"/>
            </w:pPr>
            <w:r w:rsidRPr="0061649B">
              <w:t>defaultValue: None</w:t>
            </w:r>
          </w:p>
          <w:p w14:paraId="4EC6444D" w14:textId="77777777" w:rsidR="00911C51" w:rsidRPr="0061649B" w:rsidRDefault="00911C51" w:rsidP="00CC080B">
            <w:pPr>
              <w:pStyle w:val="TAL"/>
            </w:pPr>
            <w:r w:rsidRPr="0061649B">
              <w:t xml:space="preserve">isNullable: </w:t>
            </w:r>
            <w:r>
              <w:t>False</w:t>
            </w:r>
          </w:p>
        </w:tc>
      </w:tr>
      <w:tr w:rsidR="00911C51" w:rsidRPr="00B26339" w14:paraId="0193C893" w14:textId="77777777" w:rsidTr="00CC080B">
        <w:trPr>
          <w:gridBefore w:val="1"/>
          <w:gridAfter w:val="1"/>
          <w:wBefore w:w="32" w:type="dxa"/>
          <w:wAfter w:w="9" w:type="dxa"/>
          <w:cantSplit/>
          <w:jc w:val="center"/>
        </w:trPr>
        <w:tc>
          <w:tcPr>
            <w:tcW w:w="2621" w:type="dxa"/>
          </w:tcPr>
          <w:p w14:paraId="09DDFE1D" w14:textId="77777777" w:rsidR="00911C51" w:rsidRPr="00202D71" w:rsidRDefault="00911C51" w:rsidP="00CC080B">
            <w:pPr>
              <w:pStyle w:val="TAL"/>
              <w:rPr>
                <w:rFonts w:cs="Arial"/>
                <w:szCs w:val="18"/>
              </w:rPr>
            </w:pPr>
            <w:r w:rsidRPr="000E42ED">
              <w:rPr>
                <w:rFonts w:ascii="Courier New" w:hAnsi="Courier New" w:cs="Courier New"/>
                <w:szCs w:val="18"/>
              </w:rPr>
              <w:t>measurementPeriodLTE</w:t>
            </w:r>
          </w:p>
        </w:tc>
        <w:tc>
          <w:tcPr>
            <w:tcW w:w="5245" w:type="dxa"/>
          </w:tcPr>
          <w:p w14:paraId="246A5D1A" w14:textId="77777777" w:rsidR="00911C51" w:rsidRPr="0061649B" w:rsidRDefault="00911C51" w:rsidP="00CC080B">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1F827BA0" w14:textId="77777777" w:rsidR="00911C51" w:rsidRPr="0061649B" w:rsidRDefault="00911C51" w:rsidP="00CC080B">
            <w:pPr>
              <w:pStyle w:val="TAL"/>
              <w:rPr>
                <w:szCs w:val="18"/>
              </w:rPr>
            </w:pPr>
            <w:r w:rsidRPr="0061649B">
              <w:rPr>
                <w:szCs w:val="18"/>
              </w:rPr>
              <w:t>See the clause 5.10.23 of TS 32.422 [30] for additional details on the allowed values.</w:t>
            </w:r>
          </w:p>
        </w:tc>
        <w:tc>
          <w:tcPr>
            <w:tcW w:w="1984" w:type="dxa"/>
          </w:tcPr>
          <w:p w14:paraId="6BCD600C" w14:textId="77777777" w:rsidR="00911C51" w:rsidRPr="0061649B" w:rsidRDefault="00911C51" w:rsidP="00CC080B">
            <w:pPr>
              <w:pStyle w:val="TAL"/>
            </w:pPr>
            <w:r w:rsidRPr="0061649B">
              <w:t>type: ENUM</w:t>
            </w:r>
          </w:p>
          <w:p w14:paraId="40EA8BAB" w14:textId="77777777" w:rsidR="00911C51" w:rsidRPr="0061649B" w:rsidRDefault="00911C51" w:rsidP="00CC080B">
            <w:pPr>
              <w:pStyle w:val="TAL"/>
            </w:pPr>
            <w:r w:rsidRPr="0061649B">
              <w:t xml:space="preserve">multiplicity: </w:t>
            </w:r>
            <w:r>
              <w:t>0..</w:t>
            </w:r>
            <w:r w:rsidRPr="0061649B">
              <w:t>1</w:t>
            </w:r>
          </w:p>
          <w:p w14:paraId="00FCFAC3" w14:textId="77777777" w:rsidR="00911C51" w:rsidRPr="0061649B" w:rsidRDefault="00911C51" w:rsidP="00CC080B">
            <w:pPr>
              <w:pStyle w:val="TAL"/>
            </w:pPr>
            <w:r w:rsidRPr="0061649B">
              <w:t>isOrdered: N/A</w:t>
            </w:r>
          </w:p>
          <w:p w14:paraId="042CC3F0" w14:textId="77777777" w:rsidR="00911C51" w:rsidRPr="0061649B" w:rsidRDefault="00911C51" w:rsidP="00CC080B">
            <w:pPr>
              <w:pStyle w:val="TAL"/>
            </w:pPr>
            <w:r w:rsidRPr="0061649B">
              <w:t>isUnique: N/A</w:t>
            </w:r>
          </w:p>
          <w:p w14:paraId="44659166" w14:textId="77777777" w:rsidR="00911C51" w:rsidRPr="0061649B" w:rsidRDefault="00911C51" w:rsidP="00CC080B">
            <w:pPr>
              <w:pStyle w:val="TAL"/>
            </w:pPr>
            <w:r w:rsidRPr="0061649B">
              <w:t>defaultValue: None</w:t>
            </w:r>
          </w:p>
          <w:p w14:paraId="0787D8C6" w14:textId="77777777" w:rsidR="00911C51" w:rsidRPr="0061649B" w:rsidRDefault="00911C51" w:rsidP="00CC080B">
            <w:pPr>
              <w:pStyle w:val="TAL"/>
            </w:pPr>
            <w:r w:rsidRPr="0061649B">
              <w:t xml:space="preserve">isNullable: </w:t>
            </w:r>
            <w:r>
              <w:t>False</w:t>
            </w:r>
          </w:p>
        </w:tc>
      </w:tr>
      <w:tr w:rsidR="00911C51" w:rsidRPr="00B26339" w14:paraId="46EDBFB8" w14:textId="77777777" w:rsidTr="00CC080B">
        <w:trPr>
          <w:gridBefore w:val="1"/>
          <w:gridAfter w:val="1"/>
          <w:wBefore w:w="32" w:type="dxa"/>
          <w:wAfter w:w="9" w:type="dxa"/>
          <w:cantSplit/>
          <w:jc w:val="center"/>
        </w:trPr>
        <w:tc>
          <w:tcPr>
            <w:tcW w:w="2621" w:type="dxa"/>
          </w:tcPr>
          <w:p w14:paraId="1D825C10" w14:textId="77777777" w:rsidR="00911C51" w:rsidRPr="0061649B" w:rsidRDefault="00911C51" w:rsidP="00CC080B">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2D128F2E" w14:textId="77777777" w:rsidR="00911C51" w:rsidRPr="0061649B" w:rsidRDefault="00911C51" w:rsidP="00CC080B">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3C0BB3FC" w14:textId="77777777" w:rsidR="00911C51" w:rsidRPr="0061649B" w:rsidRDefault="00911C51" w:rsidP="00CC080B">
            <w:pPr>
              <w:pStyle w:val="TAL"/>
            </w:pPr>
            <w:r w:rsidRPr="0061649B">
              <w:t>type: ENUM</w:t>
            </w:r>
          </w:p>
          <w:p w14:paraId="2804ABB1" w14:textId="77777777" w:rsidR="00911C51" w:rsidRPr="0061649B" w:rsidRDefault="00911C51" w:rsidP="00CC080B">
            <w:pPr>
              <w:pStyle w:val="TAL"/>
            </w:pPr>
            <w:r w:rsidRPr="0061649B">
              <w:t xml:space="preserve">multiplicity: </w:t>
            </w:r>
            <w:r>
              <w:t>0..</w:t>
            </w:r>
            <w:r w:rsidRPr="0061649B">
              <w:t>1</w:t>
            </w:r>
          </w:p>
          <w:p w14:paraId="563B7F10" w14:textId="77777777" w:rsidR="00911C51" w:rsidRPr="0061649B" w:rsidRDefault="00911C51" w:rsidP="00CC080B">
            <w:pPr>
              <w:pStyle w:val="TAL"/>
            </w:pPr>
            <w:r w:rsidRPr="0061649B">
              <w:t>isOrdered: N/A</w:t>
            </w:r>
          </w:p>
          <w:p w14:paraId="438679E1" w14:textId="77777777" w:rsidR="00911C51" w:rsidRPr="0061649B" w:rsidRDefault="00911C51" w:rsidP="00CC080B">
            <w:pPr>
              <w:pStyle w:val="TAL"/>
            </w:pPr>
            <w:r w:rsidRPr="0061649B">
              <w:t>isUnique: N/A</w:t>
            </w:r>
          </w:p>
          <w:p w14:paraId="18FE8A40" w14:textId="77777777" w:rsidR="00911C51" w:rsidRPr="0061649B" w:rsidRDefault="00911C51" w:rsidP="00CC080B">
            <w:pPr>
              <w:pStyle w:val="TAL"/>
            </w:pPr>
            <w:r w:rsidRPr="0061649B">
              <w:t>defaultValue: None</w:t>
            </w:r>
          </w:p>
          <w:p w14:paraId="780A8719" w14:textId="77777777" w:rsidR="00911C51" w:rsidRPr="0061649B" w:rsidRDefault="00911C51" w:rsidP="00CC080B">
            <w:pPr>
              <w:pStyle w:val="TAL"/>
            </w:pPr>
            <w:r w:rsidRPr="0061649B">
              <w:t xml:space="preserve">isNullable: </w:t>
            </w:r>
            <w:r>
              <w:t>False</w:t>
            </w:r>
          </w:p>
        </w:tc>
      </w:tr>
      <w:tr w:rsidR="00911C51" w:rsidRPr="00B26339" w14:paraId="25F62C5D" w14:textId="77777777" w:rsidTr="00CC080B">
        <w:trPr>
          <w:gridBefore w:val="1"/>
          <w:gridAfter w:val="1"/>
          <w:wBefore w:w="32" w:type="dxa"/>
          <w:wAfter w:w="9" w:type="dxa"/>
          <w:cantSplit/>
          <w:jc w:val="center"/>
        </w:trPr>
        <w:tc>
          <w:tcPr>
            <w:tcW w:w="2621" w:type="dxa"/>
          </w:tcPr>
          <w:p w14:paraId="29E0D694" w14:textId="77777777" w:rsidR="00911C51" w:rsidRPr="0061649B" w:rsidRDefault="00911C51" w:rsidP="00CC080B">
            <w:pPr>
              <w:pStyle w:val="TAL"/>
              <w:rPr>
                <w:rFonts w:cs="Arial"/>
                <w:szCs w:val="18"/>
              </w:rPr>
            </w:pPr>
            <w:r w:rsidRPr="000F4D8E">
              <w:rPr>
                <w:rFonts w:ascii="Courier New" w:hAnsi="Courier New" w:cs="Courier New"/>
                <w:szCs w:val="18"/>
              </w:rPr>
              <w:t>collectionPeriodM7LTE</w:t>
            </w:r>
          </w:p>
        </w:tc>
        <w:tc>
          <w:tcPr>
            <w:tcW w:w="5245" w:type="dxa"/>
          </w:tcPr>
          <w:p w14:paraId="3194B259" w14:textId="77777777" w:rsidR="00911C51" w:rsidRPr="0061649B" w:rsidRDefault="00911C51" w:rsidP="00CC080B">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308ADE38" w14:textId="77777777" w:rsidR="00911C51" w:rsidRPr="0061649B" w:rsidRDefault="00911C51" w:rsidP="00CC080B">
            <w:pPr>
              <w:pStyle w:val="TAL"/>
              <w:rPr>
                <w:rStyle w:val="TALChar1"/>
                <w:szCs w:val="18"/>
              </w:rPr>
            </w:pPr>
            <w:r w:rsidRPr="0061649B">
              <w:t>See the clause 5.10.33 of TS 32.422 [30] for additional details on the allowed values.</w:t>
            </w:r>
          </w:p>
        </w:tc>
        <w:tc>
          <w:tcPr>
            <w:tcW w:w="1984" w:type="dxa"/>
          </w:tcPr>
          <w:p w14:paraId="5A7BD4AC" w14:textId="77777777" w:rsidR="00911C51" w:rsidRPr="0061649B" w:rsidRDefault="00911C51" w:rsidP="00CC080B">
            <w:pPr>
              <w:pStyle w:val="TAL"/>
            </w:pPr>
            <w:r w:rsidRPr="0061649B">
              <w:t>type: ENUM</w:t>
            </w:r>
          </w:p>
          <w:p w14:paraId="5B9AAB84" w14:textId="77777777" w:rsidR="00911C51" w:rsidRPr="0061649B" w:rsidRDefault="00911C51" w:rsidP="00CC080B">
            <w:pPr>
              <w:pStyle w:val="TAL"/>
            </w:pPr>
            <w:r w:rsidRPr="0061649B">
              <w:t xml:space="preserve">multiplicity: </w:t>
            </w:r>
            <w:r>
              <w:t>0..</w:t>
            </w:r>
            <w:r w:rsidRPr="0061649B">
              <w:t>1</w:t>
            </w:r>
          </w:p>
          <w:p w14:paraId="57B2C968" w14:textId="77777777" w:rsidR="00911C51" w:rsidRPr="0061649B" w:rsidRDefault="00911C51" w:rsidP="00CC080B">
            <w:pPr>
              <w:pStyle w:val="TAL"/>
            </w:pPr>
            <w:r w:rsidRPr="0061649B">
              <w:t>isOrdered: N/A</w:t>
            </w:r>
          </w:p>
          <w:p w14:paraId="00E58E8D" w14:textId="77777777" w:rsidR="00911C51" w:rsidRPr="0061649B" w:rsidRDefault="00911C51" w:rsidP="00CC080B">
            <w:pPr>
              <w:pStyle w:val="TAL"/>
            </w:pPr>
            <w:r w:rsidRPr="0061649B">
              <w:t>isUnique: N/A</w:t>
            </w:r>
          </w:p>
          <w:p w14:paraId="019A5CB1" w14:textId="77777777" w:rsidR="00911C51" w:rsidRPr="0061649B" w:rsidRDefault="00911C51" w:rsidP="00CC080B">
            <w:pPr>
              <w:pStyle w:val="TAL"/>
            </w:pPr>
            <w:r w:rsidRPr="0061649B">
              <w:t>defaultValue: None</w:t>
            </w:r>
          </w:p>
          <w:p w14:paraId="19E29EE3" w14:textId="77777777" w:rsidR="00911C51" w:rsidRPr="0061649B" w:rsidRDefault="00911C51" w:rsidP="00CC080B">
            <w:pPr>
              <w:pStyle w:val="TAL"/>
            </w:pPr>
            <w:r w:rsidRPr="0061649B">
              <w:t xml:space="preserve">isNullable: </w:t>
            </w:r>
            <w:r>
              <w:t>False</w:t>
            </w:r>
          </w:p>
        </w:tc>
      </w:tr>
      <w:tr w:rsidR="00911C51" w:rsidRPr="00B26339" w14:paraId="3D6AA243" w14:textId="77777777" w:rsidTr="00CC080B">
        <w:trPr>
          <w:gridBefore w:val="1"/>
          <w:gridAfter w:val="1"/>
          <w:wBefore w:w="32" w:type="dxa"/>
          <w:wAfter w:w="9" w:type="dxa"/>
          <w:cantSplit/>
          <w:jc w:val="center"/>
        </w:trPr>
        <w:tc>
          <w:tcPr>
            <w:tcW w:w="2621" w:type="dxa"/>
          </w:tcPr>
          <w:p w14:paraId="7010B852" w14:textId="77777777" w:rsidR="00911C51" w:rsidRPr="0061649B" w:rsidRDefault="00911C51" w:rsidP="00CC080B">
            <w:pPr>
              <w:pStyle w:val="TAL"/>
              <w:rPr>
                <w:rFonts w:cs="Arial"/>
                <w:szCs w:val="18"/>
              </w:rPr>
            </w:pPr>
            <w:r w:rsidRPr="000F4D8E">
              <w:rPr>
                <w:rFonts w:ascii="Courier New" w:hAnsi="Courier New" w:cs="Courier New"/>
                <w:szCs w:val="18"/>
              </w:rPr>
              <w:t>measurementPeriodUMTS</w:t>
            </w:r>
          </w:p>
        </w:tc>
        <w:tc>
          <w:tcPr>
            <w:tcW w:w="5245" w:type="dxa"/>
          </w:tcPr>
          <w:p w14:paraId="4C7C23C0" w14:textId="77777777" w:rsidR="00911C51" w:rsidRPr="0061649B" w:rsidRDefault="00911C51" w:rsidP="00CC080B">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51746C05" w14:textId="77777777" w:rsidR="00911C51" w:rsidRPr="0061649B" w:rsidRDefault="00911C51" w:rsidP="00CC080B">
            <w:pPr>
              <w:pStyle w:val="TAL"/>
              <w:rPr>
                <w:szCs w:val="18"/>
              </w:rPr>
            </w:pPr>
            <w:r w:rsidRPr="0061649B">
              <w:rPr>
                <w:szCs w:val="18"/>
              </w:rPr>
              <w:t>See the clause 5.10.22 of TS 32.422 [30] for additional details on the allowed values.</w:t>
            </w:r>
          </w:p>
        </w:tc>
        <w:tc>
          <w:tcPr>
            <w:tcW w:w="1984" w:type="dxa"/>
          </w:tcPr>
          <w:p w14:paraId="7A60CB89" w14:textId="77777777" w:rsidR="00911C51" w:rsidRPr="0061649B" w:rsidRDefault="00911C51" w:rsidP="00CC080B">
            <w:pPr>
              <w:pStyle w:val="TAL"/>
            </w:pPr>
            <w:r w:rsidRPr="0061649B">
              <w:t>type: ENUM</w:t>
            </w:r>
          </w:p>
          <w:p w14:paraId="6E6D5129" w14:textId="77777777" w:rsidR="00911C51" w:rsidRPr="0061649B" w:rsidRDefault="00911C51" w:rsidP="00CC080B">
            <w:pPr>
              <w:pStyle w:val="TAL"/>
            </w:pPr>
            <w:r w:rsidRPr="0061649B">
              <w:t xml:space="preserve">multiplicity: </w:t>
            </w:r>
            <w:r>
              <w:t>0..</w:t>
            </w:r>
            <w:r w:rsidRPr="0061649B">
              <w:t>1</w:t>
            </w:r>
          </w:p>
          <w:p w14:paraId="72CF7E9D" w14:textId="77777777" w:rsidR="00911C51" w:rsidRPr="0061649B" w:rsidRDefault="00911C51" w:rsidP="00CC080B">
            <w:pPr>
              <w:pStyle w:val="TAL"/>
            </w:pPr>
            <w:r w:rsidRPr="0061649B">
              <w:t>isOrdered: N/A</w:t>
            </w:r>
          </w:p>
          <w:p w14:paraId="1D393C75" w14:textId="77777777" w:rsidR="00911C51" w:rsidRPr="0061649B" w:rsidRDefault="00911C51" w:rsidP="00CC080B">
            <w:pPr>
              <w:pStyle w:val="TAL"/>
            </w:pPr>
            <w:r w:rsidRPr="0061649B">
              <w:t>isUnique: N/A</w:t>
            </w:r>
          </w:p>
          <w:p w14:paraId="37D10BE0" w14:textId="77777777" w:rsidR="00911C51" w:rsidRPr="0061649B" w:rsidRDefault="00911C51" w:rsidP="00CC080B">
            <w:pPr>
              <w:pStyle w:val="TAL"/>
            </w:pPr>
            <w:r w:rsidRPr="0061649B">
              <w:t>defaultValue: None</w:t>
            </w:r>
          </w:p>
          <w:p w14:paraId="69C17321" w14:textId="77777777" w:rsidR="00911C51" w:rsidRPr="0061649B" w:rsidRDefault="00911C51" w:rsidP="00CC080B">
            <w:pPr>
              <w:pStyle w:val="TAL"/>
            </w:pPr>
            <w:r w:rsidRPr="0061649B">
              <w:t xml:space="preserve">isNullable: </w:t>
            </w:r>
            <w:r>
              <w:t>False</w:t>
            </w:r>
          </w:p>
        </w:tc>
      </w:tr>
      <w:tr w:rsidR="00911C51" w:rsidRPr="00B26339" w14:paraId="7BEA5F0D" w14:textId="77777777" w:rsidTr="00CC080B">
        <w:trPr>
          <w:gridBefore w:val="1"/>
          <w:gridAfter w:val="1"/>
          <w:wBefore w:w="32" w:type="dxa"/>
          <w:wAfter w:w="9" w:type="dxa"/>
          <w:cantSplit/>
          <w:jc w:val="center"/>
        </w:trPr>
        <w:tc>
          <w:tcPr>
            <w:tcW w:w="2621" w:type="dxa"/>
          </w:tcPr>
          <w:p w14:paraId="3EDFC60C" w14:textId="77777777" w:rsidR="00911C51" w:rsidRPr="0061649B" w:rsidRDefault="00911C51" w:rsidP="00CC080B">
            <w:pPr>
              <w:pStyle w:val="TAL"/>
              <w:rPr>
                <w:rFonts w:cs="Arial"/>
                <w:szCs w:val="18"/>
              </w:rPr>
            </w:pPr>
            <w:r w:rsidRPr="000E42ED">
              <w:rPr>
                <w:rFonts w:ascii="Courier New" w:hAnsi="Courier New" w:cs="Courier New"/>
                <w:szCs w:val="18"/>
              </w:rPr>
              <w:t>collectionPeriodRRMNR</w:t>
            </w:r>
          </w:p>
        </w:tc>
        <w:tc>
          <w:tcPr>
            <w:tcW w:w="5245" w:type="dxa"/>
          </w:tcPr>
          <w:p w14:paraId="29BD8ECE" w14:textId="77777777" w:rsidR="00911C51" w:rsidRPr="0061649B" w:rsidRDefault="00911C51" w:rsidP="00CC080B">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681C4382" w14:textId="77777777" w:rsidR="00911C51" w:rsidRPr="0061649B" w:rsidRDefault="00911C51" w:rsidP="00CC080B">
            <w:pPr>
              <w:pStyle w:val="TAL"/>
              <w:rPr>
                <w:rStyle w:val="TALChar1"/>
                <w:szCs w:val="18"/>
              </w:rPr>
            </w:pPr>
            <w:r w:rsidRPr="0061649B">
              <w:rPr>
                <w:szCs w:val="18"/>
              </w:rPr>
              <w:t>See the clause 5.10.30 of TS 32.422 [30] for additional details on the allowed values.</w:t>
            </w:r>
          </w:p>
        </w:tc>
        <w:tc>
          <w:tcPr>
            <w:tcW w:w="1984" w:type="dxa"/>
          </w:tcPr>
          <w:p w14:paraId="1F56C7CB" w14:textId="77777777" w:rsidR="00911C51" w:rsidRPr="0061649B" w:rsidRDefault="00911C51" w:rsidP="00CC080B">
            <w:pPr>
              <w:pStyle w:val="TAL"/>
            </w:pPr>
            <w:r w:rsidRPr="0061649B">
              <w:t>type: ENUM</w:t>
            </w:r>
          </w:p>
          <w:p w14:paraId="5F3B69FF" w14:textId="77777777" w:rsidR="00911C51" w:rsidRPr="0061649B" w:rsidRDefault="00911C51" w:rsidP="00CC080B">
            <w:pPr>
              <w:pStyle w:val="TAL"/>
            </w:pPr>
            <w:r w:rsidRPr="0061649B">
              <w:t xml:space="preserve">multiplicity: </w:t>
            </w:r>
            <w:r>
              <w:t>0..</w:t>
            </w:r>
            <w:r w:rsidRPr="0061649B">
              <w:t>1</w:t>
            </w:r>
          </w:p>
          <w:p w14:paraId="055E3EC5" w14:textId="77777777" w:rsidR="00911C51" w:rsidRPr="0061649B" w:rsidRDefault="00911C51" w:rsidP="00CC080B">
            <w:pPr>
              <w:pStyle w:val="TAL"/>
            </w:pPr>
            <w:r w:rsidRPr="0061649B">
              <w:t>isOrdered: N/A</w:t>
            </w:r>
          </w:p>
          <w:p w14:paraId="0B9ACAF6" w14:textId="77777777" w:rsidR="00911C51" w:rsidRPr="0061649B" w:rsidRDefault="00911C51" w:rsidP="00CC080B">
            <w:pPr>
              <w:pStyle w:val="TAL"/>
            </w:pPr>
            <w:r w:rsidRPr="0061649B">
              <w:t>isUnique: N/A</w:t>
            </w:r>
          </w:p>
          <w:p w14:paraId="4C68E61B" w14:textId="77777777" w:rsidR="00911C51" w:rsidRPr="0061649B" w:rsidRDefault="00911C51" w:rsidP="00CC080B">
            <w:pPr>
              <w:pStyle w:val="TAL"/>
            </w:pPr>
            <w:r w:rsidRPr="0061649B">
              <w:t>defaultValue: None</w:t>
            </w:r>
          </w:p>
          <w:p w14:paraId="6F507020" w14:textId="77777777" w:rsidR="00911C51" w:rsidRPr="0061649B" w:rsidRDefault="00911C51" w:rsidP="00CC080B">
            <w:pPr>
              <w:pStyle w:val="TAL"/>
            </w:pPr>
            <w:r w:rsidRPr="0061649B">
              <w:t xml:space="preserve">isNullable: </w:t>
            </w:r>
            <w:r>
              <w:t>False</w:t>
            </w:r>
          </w:p>
        </w:tc>
      </w:tr>
      <w:tr w:rsidR="00911C51" w:rsidRPr="00B26339" w14:paraId="0CD3C39D" w14:textId="77777777" w:rsidTr="00CC080B">
        <w:trPr>
          <w:gridBefore w:val="1"/>
          <w:gridAfter w:val="1"/>
          <w:wBefore w:w="32" w:type="dxa"/>
          <w:wAfter w:w="9" w:type="dxa"/>
          <w:cantSplit/>
          <w:jc w:val="center"/>
        </w:trPr>
        <w:tc>
          <w:tcPr>
            <w:tcW w:w="2621" w:type="dxa"/>
          </w:tcPr>
          <w:p w14:paraId="694D776C" w14:textId="77777777" w:rsidR="00911C51" w:rsidRPr="0061649B" w:rsidRDefault="00911C51" w:rsidP="00CC080B">
            <w:pPr>
              <w:pStyle w:val="TAL"/>
              <w:rPr>
                <w:rFonts w:cs="Arial"/>
                <w:szCs w:val="18"/>
              </w:rPr>
            </w:pPr>
            <w:r w:rsidRPr="000E42ED">
              <w:rPr>
                <w:rFonts w:ascii="Courier New" w:hAnsi="Courier New" w:cs="Courier New"/>
                <w:szCs w:val="18"/>
              </w:rPr>
              <w:lastRenderedPageBreak/>
              <w:t>collectionPeriodM6NR</w:t>
            </w:r>
          </w:p>
        </w:tc>
        <w:tc>
          <w:tcPr>
            <w:tcW w:w="5245" w:type="dxa"/>
          </w:tcPr>
          <w:p w14:paraId="5BEB5442" w14:textId="77777777" w:rsidR="00911C51" w:rsidRPr="0061649B" w:rsidRDefault="00911C51" w:rsidP="00CC080B">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6E0C42A3" w14:textId="77777777" w:rsidR="00911C51" w:rsidRPr="0061649B" w:rsidRDefault="00911C51" w:rsidP="00CC080B">
            <w:pPr>
              <w:pStyle w:val="TAL"/>
              <w:rPr>
                <w:szCs w:val="18"/>
              </w:rPr>
            </w:pPr>
            <w:r w:rsidRPr="0061649B">
              <w:t>See the clause 5.10.34 of TS 32.422 [30] for additional details on the allowed values.</w:t>
            </w:r>
          </w:p>
        </w:tc>
        <w:tc>
          <w:tcPr>
            <w:tcW w:w="1984" w:type="dxa"/>
          </w:tcPr>
          <w:p w14:paraId="67655F2C" w14:textId="77777777" w:rsidR="00911C51" w:rsidRPr="0061649B" w:rsidRDefault="00911C51" w:rsidP="00CC080B">
            <w:pPr>
              <w:pStyle w:val="TAL"/>
            </w:pPr>
            <w:r w:rsidRPr="0061649B">
              <w:t>type: ENUM</w:t>
            </w:r>
          </w:p>
          <w:p w14:paraId="370113D8" w14:textId="77777777" w:rsidR="00911C51" w:rsidRPr="0061649B" w:rsidRDefault="00911C51" w:rsidP="00CC080B">
            <w:pPr>
              <w:pStyle w:val="TAL"/>
            </w:pPr>
            <w:r w:rsidRPr="0061649B">
              <w:t>multiplicity: 1</w:t>
            </w:r>
          </w:p>
          <w:p w14:paraId="3F631EC9" w14:textId="77777777" w:rsidR="00911C51" w:rsidRPr="0061649B" w:rsidRDefault="00911C51" w:rsidP="00CC080B">
            <w:pPr>
              <w:pStyle w:val="TAL"/>
            </w:pPr>
            <w:r w:rsidRPr="0061649B">
              <w:t>isOrdered: N/A</w:t>
            </w:r>
          </w:p>
          <w:p w14:paraId="58A0CC46" w14:textId="77777777" w:rsidR="00911C51" w:rsidRPr="0061649B" w:rsidRDefault="00911C51" w:rsidP="00CC080B">
            <w:pPr>
              <w:pStyle w:val="TAL"/>
            </w:pPr>
            <w:r w:rsidRPr="0061649B">
              <w:t>isUnique: N/A</w:t>
            </w:r>
          </w:p>
          <w:p w14:paraId="2BC98FAB" w14:textId="77777777" w:rsidR="00911C51" w:rsidRPr="0061649B" w:rsidRDefault="00911C51" w:rsidP="00CC080B">
            <w:pPr>
              <w:pStyle w:val="TAL"/>
            </w:pPr>
            <w:r w:rsidRPr="0061649B">
              <w:t>defaultValue: None</w:t>
            </w:r>
          </w:p>
          <w:p w14:paraId="6E995EB9" w14:textId="77777777" w:rsidR="00911C51" w:rsidRPr="0061649B" w:rsidRDefault="00911C51" w:rsidP="00CC080B">
            <w:pPr>
              <w:pStyle w:val="TAL"/>
            </w:pPr>
            <w:r w:rsidRPr="0061649B">
              <w:t xml:space="preserve">isNullable: </w:t>
            </w:r>
            <w:r>
              <w:t>False</w:t>
            </w:r>
          </w:p>
        </w:tc>
      </w:tr>
      <w:tr w:rsidR="00911C51" w:rsidRPr="00B26339" w14:paraId="1767A4EC" w14:textId="77777777" w:rsidTr="00CC080B">
        <w:trPr>
          <w:gridBefore w:val="1"/>
          <w:gridAfter w:val="1"/>
          <w:wBefore w:w="32" w:type="dxa"/>
          <w:wAfter w:w="9" w:type="dxa"/>
          <w:cantSplit/>
          <w:jc w:val="center"/>
        </w:trPr>
        <w:tc>
          <w:tcPr>
            <w:tcW w:w="2621" w:type="dxa"/>
          </w:tcPr>
          <w:p w14:paraId="330420CC" w14:textId="77777777" w:rsidR="00911C51" w:rsidRPr="0061649B" w:rsidRDefault="00911C51" w:rsidP="00CC080B">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406B05E1" w14:textId="77777777" w:rsidR="00911C51" w:rsidRPr="0061649B" w:rsidRDefault="00911C51" w:rsidP="00CC080B">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64CD656C" w14:textId="77777777" w:rsidR="00911C51" w:rsidRPr="0061649B" w:rsidRDefault="00911C51" w:rsidP="00CC080B">
            <w:pPr>
              <w:pStyle w:val="TAL"/>
              <w:rPr>
                <w:szCs w:val="18"/>
              </w:rPr>
            </w:pPr>
            <w:r w:rsidRPr="0061649B">
              <w:t>See the clause 5.10.35 of TS 32.422 [30] for additional details on the allowed values.</w:t>
            </w:r>
          </w:p>
        </w:tc>
        <w:tc>
          <w:tcPr>
            <w:tcW w:w="1984" w:type="dxa"/>
          </w:tcPr>
          <w:p w14:paraId="36B8D486" w14:textId="77777777" w:rsidR="00911C51" w:rsidRPr="0061649B" w:rsidRDefault="00911C51" w:rsidP="00CC080B">
            <w:pPr>
              <w:pStyle w:val="TAL"/>
            </w:pPr>
            <w:r w:rsidRPr="0061649B">
              <w:t>type: ENUM</w:t>
            </w:r>
          </w:p>
          <w:p w14:paraId="6BBDEEEB" w14:textId="77777777" w:rsidR="00911C51" w:rsidRPr="0061649B" w:rsidRDefault="00911C51" w:rsidP="00CC080B">
            <w:pPr>
              <w:pStyle w:val="TAL"/>
            </w:pPr>
            <w:r w:rsidRPr="0061649B">
              <w:t xml:space="preserve">multiplicity: </w:t>
            </w:r>
            <w:r>
              <w:t>0..</w:t>
            </w:r>
            <w:r w:rsidRPr="0061649B">
              <w:t>1</w:t>
            </w:r>
          </w:p>
          <w:p w14:paraId="7083B031" w14:textId="77777777" w:rsidR="00911C51" w:rsidRPr="0061649B" w:rsidRDefault="00911C51" w:rsidP="00CC080B">
            <w:pPr>
              <w:pStyle w:val="TAL"/>
            </w:pPr>
            <w:r w:rsidRPr="0061649B">
              <w:t>isOrdered: N/A</w:t>
            </w:r>
          </w:p>
          <w:p w14:paraId="070B4DB4" w14:textId="77777777" w:rsidR="00911C51" w:rsidRPr="0061649B" w:rsidRDefault="00911C51" w:rsidP="00CC080B">
            <w:pPr>
              <w:pStyle w:val="TAL"/>
            </w:pPr>
            <w:r w:rsidRPr="0061649B">
              <w:t>isUnique: N/A</w:t>
            </w:r>
          </w:p>
          <w:p w14:paraId="57B09648" w14:textId="77777777" w:rsidR="00911C51" w:rsidRPr="0061649B" w:rsidRDefault="00911C51" w:rsidP="00CC080B">
            <w:pPr>
              <w:pStyle w:val="TAL"/>
            </w:pPr>
            <w:r w:rsidRPr="0061649B">
              <w:t>defaultValue: None</w:t>
            </w:r>
          </w:p>
          <w:p w14:paraId="2C822239" w14:textId="77777777" w:rsidR="00911C51" w:rsidRPr="0061649B" w:rsidRDefault="00911C51" w:rsidP="00CC080B">
            <w:pPr>
              <w:pStyle w:val="TAL"/>
            </w:pPr>
            <w:r w:rsidRPr="0061649B">
              <w:t>isNullable: True</w:t>
            </w:r>
          </w:p>
        </w:tc>
      </w:tr>
      <w:tr w:rsidR="00911C51" w:rsidRPr="00B26339" w14:paraId="6669C4E0" w14:textId="77777777" w:rsidTr="00CC080B">
        <w:trPr>
          <w:gridBefore w:val="1"/>
          <w:gridAfter w:val="1"/>
          <w:wBefore w:w="32" w:type="dxa"/>
          <w:wAfter w:w="9" w:type="dxa"/>
          <w:cantSplit/>
          <w:jc w:val="center"/>
        </w:trPr>
        <w:tc>
          <w:tcPr>
            <w:tcW w:w="2621" w:type="dxa"/>
          </w:tcPr>
          <w:p w14:paraId="7E2EBEC2" w14:textId="77777777" w:rsidR="00911C51" w:rsidRPr="0061649B" w:rsidRDefault="00911C51" w:rsidP="00CC080B">
            <w:pPr>
              <w:pStyle w:val="TAL"/>
              <w:rPr>
                <w:rFonts w:cs="Arial"/>
                <w:szCs w:val="18"/>
              </w:rPr>
            </w:pPr>
            <w:r w:rsidRPr="000F4D8E">
              <w:rPr>
                <w:rFonts w:ascii="Courier New" w:hAnsi="Courier New" w:cs="Courier New"/>
                <w:szCs w:val="18"/>
                <w:lang w:val="de-DE"/>
              </w:rPr>
              <w:t>beamLevelMeasurement</w:t>
            </w:r>
          </w:p>
        </w:tc>
        <w:tc>
          <w:tcPr>
            <w:tcW w:w="5245" w:type="dxa"/>
          </w:tcPr>
          <w:p w14:paraId="62590E30" w14:textId="77777777" w:rsidR="00911C51" w:rsidRPr="0061649B" w:rsidRDefault="00911C51" w:rsidP="00CC080B">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D822F11" w14:textId="77777777" w:rsidR="00911C51" w:rsidRPr="00B940D8" w:rsidRDefault="00911C51" w:rsidP="00CC080B">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56545AAB" w14:textId="77777777" w:rsidR="00911C51" w:rsidRPr="0061649B" w:rsidRDefault="00911C51" w:rsidP="00CC080B">
            <w:pPr>
              <w:pStyle w:val="TAL"/>
              <w:rPr>
                <w:rStyle w:val="TALChar1"/>
              </w:rPr>
            </w:pPr>
            <w:r w:rsidRPr="00B940D8">
              <w:rPr>
                <w:lang w:eastAsia="zh-CN"/>
              </w:rPr>
              <w:t>allowedValues: TRUE, FALSE</w:t>
            </w:r>
          </w:p>
        </w:tc>
        <w:tc>
          <w:tcPr>
            <w:tcW w:w="1984" w:type="dxa"/>
          </w:tcPr>
          <w:p w14:paraId="7D273480" w14:textId="77777777" w:rsidR="00911C51" w:rsidRPr="00B940D8" w:rsidRDefault="00911C51" w:rsidP="00CC080B">
            <w:pPr>
              <w:pStyle w:val="TAL"/>
              <w:rPr>
                <w:szCs w:val="18"/>
              </w:rPr>
            </w:pPr>
            <w:r w:rsidRPr="00B940D8">
              <w:rPr>
                <w:szCs w:val="18"/>
              </w:rPr>
              <w:t>type: Boolean</w:t>
            </w:r>
          </w:p>
          <w:p w14:paraId="6415FF4B" w14:textId="77777777" w:rsidR="00911C51" w:rsidRPr="00B940D8" w:rsidRDefault="00911C51" w:rsidP="00CC080B">
            <w:pPr>
              <w:pStyle w:val="TAL"/>
              <w:rPr>
                <w:szCs w:val="18"/>
              </w:rPr>
            </w:pPr>
            <w:r w:rsidRPr="00B940D8">
              <w:rPr>
                <w:szCs w:val="18"/>
              </w:rPr>
              <w:t xml:space="preserve">multiplicity: </w:t>
            </w:r>
            <w:r>
              <w:rPr>
                <w:szCs w:val="18"/>
              </w:rPr>
              <w:t>0..</w:t>
            </w:r>
            <w:r w:rsidRPr="00B940D8">
              <w:rPr>
                <w:szCs w:val="18"/>
              </w:rPr>
              <w:t>1</w:t>
            </w:r>
          </w:p>
          <w:p w14:paraId="3AEFD68F" w14:textId="77777777" w:rsidR="00911C51" w:rsidRPr="00B940D8" w:rsidRDefault="00911C51" w:rsidP="00CC080B">
            <w:pPr>
              <w:pStyle w:val="TAL"/>
              <w:rPr>
                <w:szCs w:val="18"/>
              </w:rPr>
            </w:pPr>
            <w:r w:rsidRPr="00B940D8">
              <w:rPr>
                <w:szCs w:val="18"/>
              </w:rPr>
              <w:t>isOrdered: N/A</w:t>
            </w:r>
          </w:p>
          <w:p w14:paraId="1E06FE86" w14:textId="77777777" w:rsidR="00911C51" w:rsidRPr="00B940D8" w:rsidRDefault="00911C51" w:rsidP="00CC080B">
            <w:pPr>
              <w:pStyle w:val="TAL"/>
              <w:rPr>
                <w:szCs w:val="18"/>
              </w:rPr>
            </w:pPr>
            <w:r w:rsidRPr="00B940D8">
              <w:rPr>
                <w:szCs w:val="18"/>
              </w:rPr>
              <w:t>isUnique: N/A</w:t>
            </w:r>
          </w:p>
          <w:p w14:paraId="0D5F149A" w14:textId="77777777" w:rsidR="00911C51" w:rsidRPr="00B940D8" w:rsidRDefault="00911C51" w:rsidP="00CC080B">
            <w:pPr>
              <w:pStyle w:val="TAL"/>
              <w:rPr>
                <w:szCs w:val="18"/>
              </w:rPr>
            </w:pPr>
            <w:r w:rsidRPr="00B940D8">
              <w:rPr>
                <w:szCs w:val="18"/>
              </w:rPr>
              <w:t xml:space="preserve">defaultValue: FALSE </w:t>
            </w:r>
          </w:p>
          <w:p w14:paraId="13A61B16" w14:textId="77777777" w:rsidR="00911C51" w:rsidRPr="0061649B" w:rsidRDefault="00911C51" w:rsidP="00CC080B">
            <w:pPr>
              <w:pStyle w:val="TAL"/>
            </w:pPr>
            <w:r w:rsidRPr="00B940D8">
              <w:rPr>
                <w:szCs w:val="18"/>
              </w:rPr>
              <w:t>isNullable: False</w:t>
            </w:r>
          </w:p>
        </w:tc>
      </w:tr>
      <w:tr w:rsidR="00911C51" w:rsidRPr="00B26339" w14:paraId="7EA4C979" w14:textId="77777777" w:rsidTr="00CC080B">
        <w:trPr>
          <w:gridBefore w:val="1"/>
          <w:gridAfter w:val="1"/>
          <w:wBefore w:w="32" w:type="dxa"/>
          <w:wAfter w:w="9" w:type="dxa"/>
          <w:cantSplit/>
          <w:jc w:val="center"/>
        </w:trPr>
        <w:tc>
          <w:tcPr>
            <w:tcW w:w="2621" w:type="dxa"/>
          </w:tcPr>
          <w:p w14:paraId="02B2B3D3" w14:textId="77777777" w:rsidR="00911C51" w:rsidRPr="0061649B" w:rsidRDefault="00911C51" w:rsidP="00CC080B">
            <w:pPr>
              <w:pStyle w:val="TAL"/>
              <w:rPr>
                <w:rFonts w:cs="Arial"/>
                <w:szCs w:val="18"/>
              </w:rPr>
            </w:pPr>
            <w:r w:rsidRPr="000F4D8E">
              <w:rPr>
                <w:rFonts w:ascii="Courier New" w:hAnsi="Courier New" w:cs="Courier New"/>
                <w:szCs w:val="18"/>
              </w:rPr>
              <w:t>eventThresholdUphUMTS</w:t>
            </w:r>
          </w:p>
        </w:tc>
        <w:tc>
          <w:tcPr>
            <w:tcW w:w="5245" w:type="dxa"/>
          </w:tcPr>
          <w:p w14:paraId="1CA94F17" w14:textId="77777777" w:rsidR="00911C51" w:rsidRPr="00B940D8" w:rsidRDefault="00911C51" w:rsidP="00CC080B">
            <w:pPr>
              <w:pStyle w:val="TAL"/>
              <w:rPr>
                <w:szCs w:val="18"/>
              </w:rPr>
            </w:pPr>
            <w:r w:rsidRPr="00B940D8">
              <w:rPr>
                <w:szCs w:val="18"/>
              </w:rPr>
              <w:t xml:space="preserve">It specifies the threshold which should trigger </w:t>
            </w:r>
          </w:p>
          <w:p w14:paraId="264BE9FE" w14:textId="77777777" w:rsidR="00911C51" w:rsidRPr="00B940D8" w:rsidRDefault="00911C51" w:rsidP="00CC080B">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495C8E70" w14:textId="77777777" w:rsidR="00911C51" w:rsidRPr="0061649B" w:rsidRDefault="00911C51" w:rsidP="00CC080B">
            <w:pPr>
              <w:pStyle w:val="TAL"/>
              <w:rPr>
                <w:rStyle w:val="TALChar1"/>
              </w:rPr>
            </w:pPr>
            <w:r w:rsidRPr="00B940D8">
              <w:rPr>
                <w:szCs w:val="18"/>
              </w:rPr>
              <w:t>See the clause 5.10.39 of TS 32.422 [30] for additional details on the allowed values.</w:t>
            </w:r>
          </w:p>
        </w:tc>
        <w:tc>
          <w:tcPr>
            <w:tcW w:w="1984" w:type="dxa"/>
          </w:tcPr>
          <w:p w14:paraId="7ED13E5E" w14:textId="77777777" w:rsidR="00911C51" w:rsidRPr="00B940D8" w:rsidRDefault="00911C51" w:rsidP="00CC080B">
            <w:pPr>
              <w:pStyle w:val="TAL"/>
            </w:pPr>
            <w:r w:rsidRPr="00B940D8">
              <w:t>type: Integer</w:t>
            </w:r>
          </w:p>
          <w:p w14:paraId="3C529AA1" w14:textId="77777777" w:rsidR="00911C51" w:rsidRPr="00B940D8" w:rsidRDefault="00911C51" w:rsidP="00CC080B">
            <w:pPr>
              <w:pStyle w:val="TAL"/>
            </w:pPr>
            <w:r w:rsidRPr="00B940D8">
              <w:t xml:space="preserve">multiplicity: </w:t>
            </w:r>
            <w:r>
              <w:t>0..</w:t>
            </w:r>
            <w:r w:rsidRPr="00B940D8">
              <w:t>1</w:t>
            </w:r>
          </w:p>
          <w:p w14:paraId="4802DD57" w14:textId="77777777" w:rsidR="00911C51" w:rsidRPr="00B940D8" w:rsidRDefault="00911C51" w:rsidP="00CC080B">
            <w:pPr>
              <w:pStyle w:val="TAL"/>
            </w:pPr>
            <w:r w:rsidRPr="00B940D8">
              <w:t>isOrdered: N/A</w:t>
            </w:r>
          </w:p>
          <w:p w14:paraId="30F23E0E" w14:textId="77777777" w:rsidR="00911C51" w:rsidRPr="00B940D8" w:rsidRDefault="00911C51" w:rsidP="00CC080B">
            <w:pPr>
              <w:pStyle w:val="TAL"/>
            </w:pPr>
            <w:r w:rsidRPr="00B940D8">
              <w:t>isUnique: N/A</w:t>
            </w:r>
          </w:p>
          <w:p w14:paraId="584364B1" w14:textId="77777777" w:rsidR="00911C51" w:rsidRPr="00B940D8" w:rsidRDefault="00911C51" w:rsidP="00CC080B">
            <w:pPr>
              <w:pStyle w:val="TAL"/>
            </w:pPr>
            <w:r w:rsidRPr="00B940D8">
              <w:t xml:space="preserve">defaultValue: </w:t>
            </w:r>
            <w:r w:rsidRPr="0061649B">
              <w:t>No</w:t>
            </w:r>
            <w:r w:rsidRPr="00202D71">
              <w:t>n</w:t>
            </w:r>
            <w:r w:rsidRPr="0061649B">
              <w:t>e</w:t>
            </w:r>
          </w:p>
          <w:p w14:paraId="2C7AD0B0" w14:textId="77777777" w:rsidR="00911C51" w:rsidRPr="0061649B" w:rsidRDefault="00911C51" w:rsidP="00CC080B">
            <w:pPr>
              <w:pStyle w:val="TAL"/>
            </w:pPr>
            <w:r w:rsidRPr="00B940D8">
              <w:t xml:space="preserve">isNullable: </w:t>
            </w:r>
            <w:r>
              <w:t>False</w:t>
            </w:r>
          </w:p>
        </w:tc>
      </w:tr>
      <w:tr w:rsidR="00911C51" w:rsidRPr="00B26339" w14:paraId="39632DF6" w14:textId="77777777" w:rsidTr="00CC080B">
        <w:trPr>
          <w:gridBefore w:val="1"/>
          <w:gridAfter w:val="1"/>
          <w:wBefore w:w="32" w:type="dxa"/>
          <w:wAfter w:w="9" w:type="dxa"/>
          <w:cantSplit/>
          <w:jc w:val="center"/>
        </w:trPr>
        <w:tc>
          <w:tcPr>
            <w:tcW w:w="2621" w:type="dxa"/>
          </w:tcPr>
          <w:p w14:paraId="12D2297C" w14:textId="77777777" w:rsidR="00911C51" w:rsidRPr="00202D71" w:rsidRDefault="00911C51" w:rsidP="00CC080B">
            <w:pPr>
              <w:pStyle w:val="TAL"/>
              <w:rPr>
                <w:rFonts w:cs="Arial"/>
                <w:szCs w:val="18"/>
              </w:rPr>
            </w:pPr>
            <w:r w:rsidRPr="000F4D8E">
              <w:rPr>
                <w:rFonts w:ascii="Courier New" w:hAnsi="Courier New" w:cs="Courier New"/>
                <w:szCs w:val="18"/>
              </w:rPr>
              <w:t>measurementQuantity</w:t>
            </w:r>
          </w:p>
        </w:tc>
        <w:tc>
          <w:tcPr>
            <w:tcW w:w="5245" w:type="dxa"/>
          </w:tcPr>
          <w:p w14:paraId="238E3DB6" w14:textId="77777777" w:rsidR="00911C51" w:rsidRPr="0061649B" w:rsidRDefault="00911C51" w:rsidP="00CC080B">
            <w:pPr>
              <w:pStyle w:val="TAL"/>
              <w:rPr>
                <w:szCs w:val="18"/>
              </w:rPr>
            </w:pPr>
            <w:r w:rsidRPr="0061649B">
              <w:rPr>
                <w:szCs w:val="18"/>
              </w:rPr>
              <w:t>It specifies the measurements that are collected in an MDT job for a UMTS MDT configured for event triggered reporting.</w:t>
            </w:r>
          </w:p>
          <w:p w14:paraId="22E2236B" w14:textId="77777777" w:rsidR="00911C51" w:rsidRPr="0061649B" w:rsidRDefault="00911C51" w:rsidP="00CC080B">
            <w:pPr>
              <w:pStyle w:val="TAL"/>
              <w:rPr>
                <w:szCs w:val="18"/>
              </w:rPr>
            </w:pPr>
            <w:r w:rsidRPr="0061649B">
              <w:rPr>
                <w:szCs w:val="18"/>
              </w:rPr>
              <w:t>See the clause 5.10.15 of TS 32.422 [30] for additional details on the allowed values.</w:t>
            </w:r>
          </w:p>
        </w:tc>
        <w:tc>
          <w:tcPr>
            <w:tcW w:w="1984" w:type="dxa"/>
          </w:tcPr>
          <w:p w14:paraId="58759178" w14:textId="77777777" w:rsidR="00911C51" w:rsidRPr="0061649B" w:rsidRDefault="00911C51" w:rsidP="00CC080B">
            <w:pPr>
              <w:pStyle w:val="TAL"/>
            </w:pPr>
            <w:r w:rsidRPr="0061649B">
              <w:t>type: ENUM</w:t>
            </w:r>
          </w:p>
          <w:p w14:paraId="315A7B04" w14:textId="77777777" w:rsidR="00911C51" w:rsidRPr="0061649B" w:rsidRDefault="00911C51" w:rsidP="00CC080B">
            <w:pPr>
              <w:pStyle w:val="TAL"/>
            </w:pPr>
            <w:r w:rsidRPr="0061649B">
              <w:t xml:space="preserve">multiplicity: </w:t>
            </w:r>
            <w:r>
              <w:t>0..</w:t>
            </w:r>
            <w:r w:rsidRPr="0061649B">
              <w:t>1</w:t>
            </w:r>
          </w:p>
          <w:p w14:paraId="772E1ACC" w14:textId="77777777" w:rsidR="00911C51" w:rsidRPr="0061649B" w:rsidRDefault="00911C51" w:rsidP="00CC080B">
            <w:pPr>
              <w:pStyle w:val="TAL"/>
            </w:pPr>
            <w:r w:rsidRPr="0061649B">
              <w:t>isOrdered: N/A</w:t>
            </w:r>
          </w:p>
          <w:p w14:paraId="3EC6F5DA" w14:textId="77777777" w:rsidR="00911C51" w:rsidRPr="0061649B" w:rsidRDefault="00911C51" w:rsidP="00CC080B">
            <w:pPr>
              <w:pStyle w:val="TAL"/>
            </w:pPr>
            <w:r w:rsidRPr="0061649B">
              <w:t>isUnique: N/A</w:t>
            </w:r>
          </w:p>
          <w:p w14:paraId="71D27BD7" w14:textId="77777777" w:rsidR="00911C51" w:rsidRPr="0061649B" w:rsidRDefault="00911C51" w:rsidP="00CC080B">
            <w:pPr>
              <w:pStyle w:val="TAL"/>
            </w:pPr>
            <w:r w:rsidRPr="0061649B">
              <w:t>defaultValue: None</w:t>
            </w:r>
          </w:p>
          <w:p w14:paraId="32E5EA88" w14:textId="77777777" w:rsidR="00911C51" w:rsidRPr="0061649B" w:rsidRDefault="00911C51" w:rsidP="00CC080B">
            <w:pPr>
              <w:pStyle w:val="TAL"/>
            </w:pPr>
            <w:r w:rsidRPr="0061649B">
              <w:t xml:space="preserve">isNullable: </w:t>
            </w:r>
            <w:r>
              <w:t>False</w:t>
            </w:r>
          </w:p>
        </w:tc>
      </w:tr>
      <w:tr w:rsidR="00911C51" w:rsidRPr="00B26339" w14:paraId="42F7496C" w14:textId="77777777" w:rsidTr="00CC080B">
        <w:trPr>
          <w:gridBefore w:val="1"/>
          <w:gridAfter w:val="1"/>
          <w:wBefore w:w="32" w:type="dxa"/>
          <w:wAfter w:w="9" w:type="dxa"/>
          <w:cantSplit/>
          <w:jc w:val="center"/>
        </w:trPr>
        <w:tc>
          <w:tcPr>
            <w:tcW w:w="2621" w:type="dxa"/>
          </w:tcPr>
          <w:p w14:paraId="2CE705F1" w14:textId="77777777" w:rsidR="00911C51" w:rsidRPr="0061649B" w:rsidRDefault="00911C51" w:rsidP="00CC080B">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35DBC4A5" w14:textId="77777777" w:rsidR="00911C51" w:rsidRPr="0061649B" w:rsidRDefault="00911C51" w:rsidP="00CC080B">
            <w:pPr>
              <w:pStyle w:val="TAL"/>
              <w:rPr>
                <w:szCs w:val="18"/>
              </w:rPr>
            </w:pPr>
            <w:r w:rsidRPr="0061649B">
              <w:rPr>
                <w:szCs w:val="18"/>
              </w:rPr>
              <w:t>It indicates the PLMNs where measurement collection, status indication and log reporting are allowed.</w:t>
            </w:r>
          </w:p>
          <w:p w14:paraId="4B13BC77" w14:textId="77777777" w:rsidR="00911C51" w:rsidRPr="0061649B" w:rsidRDefault="00911C51" w:rsidP="00CC080B">
            <w:pPr>
              <w:pStyle w:val="TAL"/>
              <w:rPr>
                <w:szCs w:val="18"/>
              </w:rPr>
            </w:pPr>
            <w:r w:rsidRPr="0061649B">
              <w:rPr>
                <w:szCs w:val="18"/>
              </w:rPr>
              <w:t>See the clause 5.10.24 of TS 32.422 [30] for additional details on the allowed values.</w:t>
            </w:r>
          </w:p>
        </w:tc>
        <w:tc>
          <w:tcPr>
            <w:tcW w:w="1984" w:type="dxa"/>
          </w:tcPr>
          <w:p w14:paraId="4F3208DB" w14:textId="77777777" w:rsidR="00911C51" w:rsidRPr="0061649B" w:rsidRDefault="00911C51" w:rsidP="00CC080B">
            <w:pPr>
              <w:pStyle w:val="TAL"/>
            </w:pPr>
            <w:r w:rsidRPr="0061649B">
              <w:t>type: PlmnId</w:t>
            </w:r>
          </w:p>
          <w:p w14:paraId="4D8A9B6A" w14:textId="77777777" w:rsidR="00911C51" w:rsidRPr="0061649B" w:rsidRDefault="00911C51" w:rsidP="00CC080B">
            <w:pPr>
              <w:pStyle w:val="TAL"/>
            </w:pPr>
            <w:r w:rsidRPr="0061649B">
              <w:t xml:space="preserve">multiplicity: </w:t>
            </w:r>
            <w:r>
              <w:t>0</w:t>
            </w:r>
            <w:r w:rsidRPr="0061649B">
              <w:t>..16</w:t>
            </w:r>
          </w:p>
          <w:p w14:paraId="597913E3" w14:textId="77777777" w:rsidR="00911C51" w:rsidRPr="0061649B" w:rsidRDefault="00911C51" w:rsidP="00CC080B">
            <w:pPr>
              <w:pStyle w:val="TAL"/>
            </w:pPr>
            <w:r w:rsidRPr="0061649B">
              <w:t>isOrdered: False</w:t>
            </w:r>
          </w:p>
          <w:p w14:paraId="14FCD844" w14:textId="77777777" w:rsidR="00911C51" w:rsidRPr="0061649B" w:rsidRDefault="00911C51" w:rsidP="00CC080B">
            <w:pPr>
              <w:pStyle w:val="TAL"/>
            </w:pPr>
            <w:r w:rsidRPr="0061649B">
              <w:t>isUnique: True</w:t>
            </w:r>
          </w:p>
          <w:p w14:paraId="4301524A" w14:textId="77777777" w:rsidR="00911C51" w:rsidRPr="0061649B" w:rsidRDefault="00911C51" w:rsidP="00CC080B">
            <w:pPr>
              <w:pStyle w:val="TAL"/>
            </w:pPr>
            <w:r w:rsidRPr="0061649B">
              <w:t>defaultValue: None</w:t>
            </w:r>
          </w:p>
          <w:p w14:paraId="24BEB375" w14:textId="77777777" w:rsidR="00911C51" w:rsidRPr="0061649B" w:rsidRDefault="00911C51" w:rsidP="00CC080B">
            <w:pPr>
              <w:pStyle w:val="TAL"/>
            </w:pPr>
            <w:r w:rsidRPr="0061649B">
              <w:t xml:space="preserve">isNullable: </w:t>
            </w:r>
            <w:r>
              <w:t>False</w:t>
            </w:r>
          </w:p>
        </w:tc>
      </w:tr>
      <w:tr w:rsidR="00911C51" w:rsidRPr="00B26339" w14:paraId="65E9EB50" w14:textId="77777777" w:rsidTr="00CC080B">
        <w:trPr>
          <w:gridBefore w:val="1"/>
          <w:gridAfter w:val="1"/>
          <w:wBefore w:w="32" w:type="dxa"/>
          <w:wAfter w:w="9" w:type="dxa"/>
          <w:cantSplit/>
          <w:jc w:val="center"/>
        </w:trPr>
        <w:tc>
          <w:tcPr>
            <w:tcW w:w="2621" w:type="dxa"/>
          </w:tcPr>
          <w:p w14:paraId="23C89DBC" w14:textId="77777777" w:rsidR="00911C51" w:rsidRPr="00202D71" w:rsidRDefault="00911C51" w:rsidP="00CC080B">
            <w:pPr>
              <w:pStyle w:val="TAL"/>
              <w:rPr>
                <w:rFonts w:cs="Arial"/>
                <w:szCs w:val="18"/>
              </w:rPr>
            </w:pPr>
            <w:r w:rsidRPr="000F4D8E">
              <w:rPr>
                <w:rFonts w:ascii="Courier New" w:hAnsi="Courier New" w:cs="Courier New"/>
                <w:szCs w:val="18"/>
              </w:rPr>
              <w:t>positioningMethod</w:t>
            </w:r>
          </w:p>
        </w:tc>
        <w:tc>
          <w:tcPr>
            <w:tcW w:w="5245" w:type="dxa"/>
          </w:tcPr>
          <w:p w14:paraId="6258058B" w14:textId="77777777" w:rsidR="00911C51" w:rsidRPr="0061649B" w:rsidRDefault="00911C51" w:rsidP="00CC080B">
            <w:pPr>
              <w:pStyle w:val="TAL"/>
              <w:rPr>
                <w:szCs w:val="18"/>
              </w:rPr>
            </w:pPr>
            <w:r w:rsidRPr="0061649B">
              <w:rPr>
                <w:szCs w:val="18"/>
              </w:rPr>
              <w:t>It specifies what positioning method should be used in the MDT job.</w:t>
            </w:r>
          </w:p>
          <w:p w14:paraId="65D993F0" w14:textId="77777777" w:rsidR="00911C51" w:rsidRPr="0061649B" w:rsidRDefault="00911C51" w:rsidP="00CC080B">
            <w:pPr>
              <w:pStyle w:val="TAL"/>
              <w:rPr>
                <w:szCs w:val="18"/>
              </w:rPr>
            </w:pPr>
            <w:r w:rsidRPr="0061649B">
              <w:rPr>
                <w:szCs w:val="18"/>
              </w:rPr>
              <w:t>See the clause 5.10.19 of TS 32.422 [30] for additional details on the allowed values.</w:t>
            </w:r>
          </w:p>
        </w:tc>
        <w:tc>
          <w:tcPr>
            <w:tcW w:w="1984" w:type="dxa"/>
          </w:tcPr>
          <w:p w14:paraId="670D5459" w14:textId="77777777" w:rsidR="00911C51" w:rsidRPr="0061649B" w:rsidRDefault="00911C51" w:rsidP="00CC080B">
            <w:pPr>
              <w:pStyle w:val="TAL"/>
            </w:pPr>
            <w:r w:rsidRPr="0061649B">
              <w:t>type: Integer</w:t>
            </w:r>
          </w:p>
          <w:p w14:paraId="0569C555" w14:textId="77777777" w:rsidR="00911C51" w:rsidRPr="0061649B" w:rsidRDefault="00911C51" w:rsidP="00CC080B">
            <w:pPr>
              <w:pStyle w:val="TAL"/>
            </w:pPr>
            <w:r w:rsidRPr="0061649B">
              <w:t xml:space="preserve">multiplicity: </w:t>
            </w:r>
            <w:r>
              <w:t>0..</w:t>
            </w:r>
            <w:r w:rsidRPr="0061649B">
              <w:t>1</w:t>
            </w:r>
          </w:p>
          <w:p w14:paraId="45C4100A" w14:textId="77777777" w:rsidR="00911C51" w:rsidRPr="0061649B" w:rsidRDefault="00911C51" w:rsidP="00CC080B">
            <w:pPr>
              <w:pStyle w:val="TAL"/>
            </w:pPr>
            <w:r w:rsidRPr="0061649B">
              <w:t>isOrdered: N/A</w:t>
            </w:r>
          </w:p>
          <w:p w14:paraId="0DA83863" w14:textId="77777777" w:rsidR="00911C51" w:rsidRPr="0061649B" w:rsidRDefault="00911C51" w:rsidP="00CC080B">
            <w:pPr>
              <w:pStyle w:val="TAL"/>
            </w:pPr>
            <w:r w:rsidRPr="0061649B">
              <w:t>isUnique: N/A</w:t>
            </w:r>
          </w:p>
          <w:p w14:paraId="0987DEE6" w14:textId="77777777" w:rsidR="00911C51" w:rsidRPr="0061649B" w:rsidRDefault="00911C51" w:rsidP="00CC080B">
            <w:pPr>
              <w:pStyle w:val="TAL"/>
            </w:pPr>
            <w:r w:rsidRPr="0061649B">
              <w:t>defaultValue: None</w:t>
            </w:r>
          </w:p>
          <w:p w14:paraId="3C7EC21F" w14:textId="77777777" w:rsidR="00911C51" w:rsidRPr="0061649B" w:rsidRDefault="00911C51" w:rsidP="00CC080B">
            <w:pPr>
              <w:pStyle w:val="TAL"/>
            </w:pPr>
            <w:r w:rsidRPr="0061649B">
              <w:t xml:space="preserve">isNullable: </w:t>
            </w:r>
            <w:r>
              <w:t>False</w:t>
            </w:r>
          </w:p>
        </w:tc>
      </w:tr>
      <w:tr w:rsidR="00911C51" w:rsidRPr="00B26339" w14:paraId="11962B60" w14:textId="77777777" w:rsidTr="00CC080B">
        <w:trPr>
          <w:gridBefore w:val="1"/>
          <w:gridAfter w:val="1"/>
          <w:wBefore w:w="32" w:type="dxa"/>
          <w:wAfter w:w="9" w:type="dxa"/>
          <w:cantSplit/>
          <w:jc w:val="center"/>
        </w:trPr>
        <w:tc>
          <w:tcPr>
            <w:tcW w:w="2621" w:type="dxa"/>
          </w:tcPr>
          <w:p w14:paraId="59F543E9" w14:textId="77777777" w:rsidR="00911C51" w:rsidRPr="00202D71" w:rsidRDefault="00911C51" w:rsidP="00CC080B">
            <w:pPr>
              <w:pStyle w:val="TAL"/>
              <w:rPr>
                <w:rFonts w:cs="Arial"/>
                <w:szCs w:val="18"/>
              </w:rPr>
            </w:pPr>
            <w:r w:rsidRPr="000E42ED">
              <w:rPr>
                <w:rFonts w:ascii="Courier New" w:hAnsi="Courier New" w:cs="Courier New"/>
                <w:szCs w:val="18"/>
              </w:rPr>
              <w:t>reportAmount</w:t>
            </w:r>
          </w:p>
        </w:tc>
        <w:tc>
          <w:tcPr>
            <w:tcW w:w="5245" w:type="dxa"/>
          </w:tcPr>
          <w:p w14:paraId="313B3868" w14:textId="77777777" w:rsidR="00911C51" w:rsidRPr="0061649B" w:rsidRDefault="00911C51" w:rsidP="00CC08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47EFC3CC" w14:textId="77777777" w:rsidR="00911C51" w:rsidRPr="0061649B" w:rsidRDefault="00911C51" w:rsidP="00CC080B">
            <w:pPr>
              <w:pStyle w:val="TAL"/>
              <w:rPr>
                <w:szCs w:val="18"/>
              </w:rPr>
            </w:pPr>
            <w:r w:rsidRPr="0061649B">
              <w:rPr>
                <w:szCs w:val="18"/>
              </w:rPr>
              <w:t>See the clause 5.10.6 of TS 32.422 [30] for additional details on the allowed values.</w:t>
            </w:r>
          </w:p>
        </w:tc>
        <w:tc>
          <w:tcPr>
            <w:tcW w:w="1984" w:type="dxa"/>
          </w:tcPr>
          <w:p w14:paraId="54375707" w14:textId="77777777" w:rsidR="00911C51" w:rsidRPr="0061649B" w:rsidRDefault="00911C51" w:rsidP="00CC080B">
            <w:pPr>
              <w:pStyle w:val="TAL"/>
            </w:pPr>
            <w:r w:rsidRPr="0061649B">
              <w:t>type: ENUM</w:t>
            </w:r>
          </w:p>
          <w:p w14:paraId="6A12934A" w14:textId="77777777" w:rsidR="00911C51" w:rsidRPr="0061649B" w:rsidRDefault="00911C51" w:rsidP="00CC080B">
            <w:pPr>
              <w:pStyle w:val="TAL"/>
            </w:pPr>
            <w:r w:rsidRPr="0061649B">
              <w:t xml:space="preserve">multiplicity: </w:t>
            </w:r>
            <w:r>
              <w:t>0..</w:t>
            </w:r>
            <w:r w:rsidRPr="0061649B">
              <w:t>1</w:t>
            </w:r>
          </w:p>
          <w:p w14:paraId="65A95F5D" w14:textId="77777777" w:rsidR="00911C51" w:rsidRPr="0061649B" w:rsidRDefault="00911C51" w:rsidP="00CC080B">
            <w:pPr>
              <w:pStyle w:val="TAL"/>
            </w:pPr>
            <w:r w:rsidRPr="0061649B">
              <w:t>isOrdered: N/A</w:t>
            </w:r>
          </w:p>
          <w:p w14:paraId="2DBC58B0" w14:textId="77777777" w:rsidR="00911C51" w:rsidRPr="0061649B" w:rsidRDefault="00911C51" w:rsidP="00CC080B">
            <w:pPr>
              <w:pStyle w:val="TAL"/>
            </w:pPr>
            <w:r w:rsidRPr="0061649B">
              <w:t>isUnique: N/A</w:t>
            </w:r>
          </w:p>
          <w:p w14:paraId="2DA332FA" w14:textId="77777777" w:rsidR="00911C51" w:rsidRPr="0061649B" w:rsidRDefault="00911C51" w:rsidP="00CC080B">
            <w:pPr>
              <w:pStyle w:val="TAL"/>
            </w:pPr>
            <w:r w:rsidRPr="0061649B">
              <w:t>defaultValue: None</w:t>
            </w:r>
          </w:p>
          <w:p w14:paraId="68E76EE5" w14:textId="77777777" w:rsidR="00911C51" w:rsidRPr="0061649B" w:rsidRDefault="00911C51" w:rsidP="00CC080B">
            <w:pPr>
              <w:pStyle w:val="TAL"/>
            </w:pPr>
            <w:r w:rsidRPr="0061649B">
              <w:t xml:space="preserve">isNullable: </w:t>
            </w:r>
            <w:r>
              <w:t>False</w:t>
            </w:r>
          </w:p>
        </w:tc>
      </w:tr>
      <w:tr w:rsidR="00911C51" w:rsidRPr="00B26339" w14:paraId="0AFF69F8" w14:textId="77777777" w:rsidTr="00CC080B">
        <w:trPr>
          <w:gridBefore w:val="1"/>
          <w:gridAfter w:val="1"/>
          <w:wBefore w:w="32" w:type="dxa"/>
          <w:wAfter w:w="9" w:type="dxa"/>
          <w:cantSplit/>
          <w:jc w:val="center"/>
        </w:trPr>
        <w:tc>
          <w:tcPr>
            <w:tcW w:w="2621" w:type="dxa"/>
          </w:tcPr>
          <w:p w14:paraId="490AAFBB" w14:textId="77777777" w:rsidR="00911C51" w:rsidRPr="00CB6AA2" w:rsidRDefault="00911C51" w:rsidP="00CC080B">
            <w:pPr>
              <w:pStyle w:val="TAL"/>
              <w:rPr>
                <w:rFonts w:cs="Arial"/>
                <w:szCs w:val="18"/>
              </w:rPr>
            </w:pPr>
            <w:r w:rsidRPr="000F4D8E">
              <w:rPr>
                <w:rFonts w:ascii="Courier New" w:hAnsi="Courier New" w:cs="Courier New"/>
                <w:szCs w:val="18"/>
              </w:rPr>
              <w:t>reportAmountM1LTE</w:t>
            </w:r>
          </w:p>
        </w:tc>
        <w:tc>
          <w:tcPr>
            <w:tcW w:w="5245" w:type="dxa"/>
          </w:tcPr>
          <w:p w14:paraId="3A047911" w14:textId="77777777" w:rsidR="00911C51" w:rsidRPr="0061649B" w:rsidRDefault="00911C51" w:rsidP="00CC08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8A55CBD" w14:textId="77777777" w:rsidR="00911C51" w:rsidRPr="0061649B" w:rsidRDefault="00911C51" w:rsidP="00CC080B">
            <w:pPr>
              <w:pStyle w:val="TAL"/>
              <w:rPr>
                <w:szCs w:val="18"/>
              </w:rPr>
            </w:pPr>
            <w:r w:rsidRPr="0061649B">
              <w:rPr>
                <w:szCs w:val="18"/>
              </w:rPr>
              <w:t>See the clause 5.10.6 of TS 32.422 [30] for additional details on the allowed values.</w:t>
            </w:r>
          </w:p>
        </w:tc>
        <w:tc>
          <w:tcPr>
            <w:tcW w:w="1984" w:type="dxa"/>
          </w:tcPr>
          <w:p w14:paraId="5AE39726" w14:textId="77777777" w:rsidR="00911C51" w:rsidRPr="0061649B" w:rsidRDefault="00911C51" w:rsidP="00CC080B">
            <w:pPr>
              <w:pStyle w:val="TAL"/>
            </w:pPr>
            <w:r w:rsidRPr="0061649B">
              <w:t>type: ENUM</w:t>
            </w:r>
          </w:p>
          <w:p w14:paraId="682A7A7F" w14:textId="77777777" w:rsidR="00911C51" w:rsidRPr="0061649B" w:rsidRDefault="00911C51" w:rsidP="00CC080B">
            <w:pPr>
              <w:pStyle w:val="TAL"/>
            </w:pPr>
            <w:r w:rsidRPr="0061649B">
              <w:t xml:space="preserve">multiplicity: </w:t>
            </w:r>
            <w:r>
              <w:t>0..</w:t>
            </w:r>
            <w:r w:rsidRPr="0061649B">
              <w:t>1</w:t>
            </w:r>
          </w:p>
          <w:p w14:paraId="40AA5758" w14:textId="77777777" w:rsidR="00911C51" w:rsidRPr="0061649B" w:rsidRDefault="00911C51" w:rsidP="00CC080B">
            <w:pPr>
              <w:pStyle w:val="TAL"/>
            </w:pPr>
            <w:r w:rsidRPr="0061649B">
              <w:t>isOrdered: N/A</w:t>
            </w:r>
          </w:p>
          <w:p w14:paraId="61E59273" w14:textId="77777777" w:rsidR="00911C51" w:rsidRPr="0061649B" w:rsidRDefault="00911C51" w:rsidP="00CC080B">
            <w:pPr>
              <w:pStyle w:val="TAL"/>
            </w:pPr>
            <w:r w:rsidRPr="0061649B">
              <w:t>isUnique: N/A</w:t>
            </w:r>
          </w:p>
          <w:p w14:paraId="3F302A8E" w14:textId="77777777" w:rsidR="00911C51" w:rsidRPr="0061649B" w:rsidRDefault="00911C51" w:rsidP="00CC080B">
            <w:pPr>
              <w:pStyle w:val="TAL"/>
            </w:pPr>
            <w:r w:rsidRPr="0061649B">
              <w:t>defaultValue: None</w:t>
            </w:r>
          </w:p>
          <w:p w14:paraId="35DD6F31" w14:textId="77777777" w:rsidR="00911C51" w:rsidRPr="0061649B" w:rsidRDefault="00911C51" w:rsidP="00CC080B">
            <w:pPr>
              <w:pStyle w:val="TAL"/>
            </w:pPr>
            <w:r w:rsidRPr="0061649B">
              <w:t xml:space="preserve">isNullable: </w:t>
            </w:r>
            <w:r>
              <w:t>False</w:t>
            </w:r>
          </w:p>
        </w:tc>
      </w:tr>
      <w:tr w:rsidR="00911C51" w:rsidRPr="00B26339" w14:paraId="719246A7" w14:textId="77777777" w:rsidTr="00CC080B">
        <w:trPr>
          <w:gridBefore w:val="1"/>
          <w:gridAfter w:val="1"/>
          <w:wBefore w:w="32" w:type="dxa"/>
          <w:wAfter w:w="9" w:type="dxa"/>
          <w:cantSplit/>
          <w:jc w:val="center"/>
        </w:trPr>
        <w:tc>
          <w:tcPr>
            <w:tcW w:w="2621" w:type="dxa"/>
          </w:tcPr>
          <w:p w14:paraId="0391074B" w14:textId="77777777" w:rsidR="00911C51" w:rsidRPr="00CB6AA2" w:rsidRDefault="00911C51" w:rsidP="00CC080B">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6DD18490" w14:textId="77777777" w:rsidR="00911C51" w:rsidRPr="0061649B" w:rsidRDefault="00911C51" w:rsidP="00CC08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9D76A9F" w14:textId="77777777" w:rsidR="00911C51" w:rsidRPr="0061649B" w:rsidRDefault="00911C51" w:rsidP="00CC080B">
            <w:pPr>
              <w:pStyle w:val="TAL"/>
              <w:rPr>
                <w:szCs w:val="18"/>
              </w:rPr>
            </w:pPr>
            <w:r w:rsidRPr="0061649B">
              <w:rPr>
                <w:szCs w:val="18"/>
              </w:rPr>
              <w:t>See the clause 5.10.6 of TS 32.422 [30] for additional details on the allowed values.</w:t>
            </w:r>
          </w:p>
        </w:tc>
        <w:tc>
          <w:tcPr>
            <w:tcW w:w="1984" w:type="dxa"/>
          </w:tcPr>
          <w:p w14:paraId="78221539" w14:textId="77777777" w:rsidR="00911C51" w:rsidRPr="0061649B" w:rsidRDefault="00911C51" w:rsidP="00CC080B">
            <w:pPr>
              <w:pStyle w:val="TAL"/>
            </w:pPr>
            <w:r w:rsidRPr="0061649B">
              <w:t>type: ENUM</w:t>
            </w:r>
          </w:p>
          <w:p w14:paraId="4E952624" w14:textId="77777777" w:rsidR="00911C51" w:rsidRPr="0061649B" w:rsidRDefault="00911C51" w:rsidP="00CC080B">
            <w:pPr>
              <w:pStyle w:val="TAL"/>
            </w:pPr>
            <w:r w:rsidRPr="0061649B">
              <w:t xml:space="preserve">multiplicity: </w:t>
            </w:r>
            <w:r>
              <w:t>0..</w:t>
            </w:r>
            <w:r w:rsidRPr="0061649B">
              <w:t>1</w:t>
            </w:r>
          </w:p>
          <w:p w14:paraId="4AE5056D" w14:textId="77777777" w:rsidR="00911C51" w:rsidRPr="0061649B" w:rsidRDefault="00911C51" w:rsidP="00CC080B">
            <w:pPr>
              <w:pStyle w:val="TAL"/>
            </w:pPr>
            <w:r w:rsidRPr="0061649B">
              <w:t>isOrdered: N/A</w:t>
            </w:r>
          </w:p>
          <w:p w14:paraId="4F0DF1FA" w14:textId="77777777" w:rsidR="00911C51" w:rsidRPr="0061649B" w:rsidRDefault="00911C51" w:rsidP="00CC080B">
            <w:pPr>
              <w:pStyle w:val="TAL"/>
            </w:pPr>
            <w:r w:rsidRPr="0061649B">
              <w:t>isUnique: N/A</w:t>
            </w:r>
          </w:p>
          <w:p w14:paraId="6508D351" w14:textId="77777777" w:rsidR="00911C51" w:rsidRPr="0061649B" w:rsidRDefault="00911C51" w:rsidP="00CC080B">
            <w:pPr>
              <w:pStyle w:val="TAL"/>
            </w:pPr>
            <w:r w:rsidRPr="0061649B">
              <w:t>defaultValue: None</w:t>
            </w:r>
          </w:p>
          <w:p w14:paraId="1E9FBFEA" w14:textId="77777777" w:rsidR="00911C51" w:rsidRPr="0061649B" w:rsidRDefault="00911C51" w:rsidP="00CC080B">
            <w:pPr>
              <w:pStyle w:val="TAL"/>
            </w:pPr>
            <w:r w:rsidRPr="0061649B">
              <w:t xml:space="preserve">isNullable: </w:t>
            </w:r>
            <w:r>
              <w:t>False</w:t>
            </w:r>
          </w:p>
        </w:tc>
      </w:tr>
      <w:tr w:rsidR="00911C51" w:rsidRPr="00B26339" w14:paraId="656A620F" w14:textId="77777777" w:rsidTr="00CC080B">
        <w:trPr>
          <w:gridBefore w:val="1"/>
          <w:gridAfter w:val="1"/>
          <w:wBefore w:w="32" w:type="dxa"/>
          <w:wAfter w:w="9" w:type="dxa"/>
          <w:cantSplit/>
          <w:jc w:val="center"/>
        </w:trPr>
        <w:tc>
          <w:tcPr>
            <w:tcW w:w="2621" w:type="dxa"/>
          </w:tcPr>
          <w:p w14:paraId="13AD5BEC" w14:textId="77777777" w:rsidR="00911C51" w:rsidRPr="00CB6AA2" w:rsidRDefault="00911C51" w:rsidP="00CC080B">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7CAC2BE5" w14:textId="77777777" w:rsidR="00911C51" w:rsidRPr="0061649B" w:rsidRDefault="00911C51" w:rsidP="00CC08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41CF51D" w14:textId="77777777" w:rsidR="00911C51" w:rsidRPr="0061649B" w:rsidRDefault="00911C51" w:rsidP="00CC080B">
            <w:pPr>
              <w:pStyle w:val="TAL"/>
              <w:rPr>
                <w:szCs w:val="18"/>
              </w:rPr>
            </w:pPr>
            <w:r w:rsidRPr="0061649B">
              <w:rPr>
                <w:szCs w:val="18"/>
              </w:rPr>
              <w:t>See the clause 5.10.6 of TS 32.422 [30] for additional details on the allowed values.</w:t>
            </w:r>
          </w:p>
        </w:tc>
        <w:tc>
          <w:tcPr>
            <w:tcW w:w="1984" w:type="dxa"/>
          </w:tcPr>
          <w:p w14:paraId="15F43C5E" w14:textId="77777777" w:rsidR="00911C51" w:rsidRPr="0061649B" w:rsidRDefault="00911C51" w:rsidP="00CC080B">
            <w:pPr>
              <w:pStyle w:val="TAL"/>
            </w:pPr>
            <w:r w:rsidRPr="0061649B">
              <w:t>type: ENUM</w:t>
            </w:r>
          </w:p>
          <w:p w14:paraId="55BCAC1A" w14:textId="77777777" w:rsidR="00911C51" w:rsidRPr="0061649B" w:rsidRDefault="00911C51" w:rsidP="00CC080B">
            <w:pPr>
              <w:pStyle w:val="TAL"/>
            </w:pPr>
            <w:r w:rsidRPr="0061649B">
              <w:t xml:space="preserve">multiplicity: </w:t>
            </w:r>
            <w:r>
              <w:t>0..</w:t>
            </w:r>
            <w:r w:rsidRPr="0061649B">
              <w:t>1</w:t>
            </w:r>
          </w:p>
          <w:p w14:paraId="42234600" w14:textId="77777777" w:rsidR="00911C51" w:rsidRPr="0061649B" w:rsidRDefault="00911C51" w:rsidP="00CC080B">
            <w:pPr>
              <w:pStyle w:val="TAL"/>
            </w:pPr>
            <w:r w:rsidRPr="0061649B">
              <w:t>isOrdered: N/A</w:t>
            </w:r>
          </w:p>
          <w:p w14:paraId="5E413EB2" w14:textId="77777777" w:rsidR="00911C51" w:rsidRPr="0061649B" w:rsidRDefault="00911C51" w:rsidP="00CC080B">
            <w:pPr>
              <w:pStyle w:val="TAL"/>
            </w:pPr>
            <w:r w:rsidRPr="0061649B">
              <w:t>isUnique: N/A</w:t>
            </w:r>
          </w:p>
          <w:p w14:paraId="080F248F" w14:textId="77777777" w:rsidR="00911C51" w:rsidRPr="0061649B" w:rsidRDefault="00911C51" w:rsidP="00CC080B">
            <w:pPr>
              <w:pStyle w:val="TAL"/>
            </w:pPr>
            <w:r w:rsidRPr="0061649B">
              <w:t>defaultValue: None</w:t>
            </w:r>
          </w:p>
          <w:p w14:paraId="47FA3905" w14:textId="77777777" w:rsidR="00911C51" w:rsidRPr="0061649B" w:rsidRDefault="00911C51" w:rsidP="00CC080B">
            <w:pPr>
              <w:pStyle w:val="TAL"/>
            </w:pPr>
            <w:r w:rsidRPr="0061649B">
              <w:t xml:space="preserve">isNullable: </w:t>
            </w:r>
            <w:r>
              <w:t>False</w:t>
            </w:r>
          </w:p>
        </w:tc>
      </w:tr>
      <w:tr w:rsidR="00911C51" w:rsidRPr="00B26339" w14:paraId="4DAED27D" w14:textId="77777777" w:rsidTr="00CC080B">
        <w:trPr>
          <w:gridBefore w:val="1"/>
          <w:gridAfter w:val="1"/>
          <w:wBefore w:w="32" w:type="dxa"/>
          <w:wAfter w:w="9" w:type="dxa"/>
          <w:cantSplit/>
          <w:jc w:val="center"/>
        </w:trPr>
        <w:tc>
          <w:tcPr>
            <w:tcW w:w="2621" w:type="dxa"/>
          </w:tcPr>
          <w:p w14:paraId="3D40D335" w14:textId="77777777" w:rsidR="00911C51" w:rsidRPr="00CB6AA2" w:rsidRDefault="00911C51" w:rsidP="00CC080B">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7AF37875" w14:textId="77777777" w:rsidR="00911C51" w:rsidRPr="0061649B" w:rsidRDefault="00911C51" w:rsidP="00CC08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9612965" w14:textId="77777777" w:rsidR="00911C51" w:rsidRPr="0061649B" w:rsidRDefault="00911C51" w:rsidP="00CC080B">
            <w:pPr>
              <w:pStyle w:val="TAL"/>
              <w:rPr>
                <w:szCs w:val="18"/>
              </w:rPr>
            </w:pPr>
            <w:r w:rsidRPr="0061649B">
              <w:rPr>
                <w:szCs w:val="18"/>
              </w:rPr>
              <w:t>See the clause 5.10.6 of TS 32.422 [30] for additional details on the allowed values.</w:t>
            </w:r>
          </w:p>
        </w:tc>
        <w:tc>
          <w:tcPr>
            <w:tcW w:w="1984" w:type="dxa"/>
          </w:tcPr>
          <w:p w14:paraId="4F7E0280" w14:textId="77777777" w:rsidR="00911C51" w:rsidRPr="0061649B" w:rsidRDefault="00911C51" w:rsidP="00CC080B">
            <w:pPr>
              <w:pStyle w:val="TAL"/>
            </w:pPr>
            <w:r w:rsidRPr="0061649B">
              <w:t>type: ENUM</w:t>
            </w:r>
          </w:p>
          <w:p w14:paraId="3032B72D" w14:textId="77777777" w:rsidR="00911C51" w:rsidRPr="0061649B" w:rsidRDefault="00911C51" w:rsidP="00CC080B">
            <w:pPr>
              <w:pStyle w:val="TAL"/>
            </w:pPr>
            <w:r w:rsidRPr="0061649B">
              <w:t xml:space="preserve">multiplicity: </w:t>
            </w:r>
            <w:r>
              <w:t>0..</w:t>
            </w:r>
            <w:r w:rsidRPr="0061649B">
              <w:t>1</w:t>
            </w:r>
          </w:p>
          <w:p w14:paraId="24AA088D" w14:textId="77777777" w:rsidR="00911C51" w:rsidRPr="0061649B" w:rsidRDefault="00911C51" w:rsidP="00CC080B">
            <w:pPr>
              <w:pStyle w:val="TAL"/>
            </w:pPr>
            <w:r w:rsidRPr="0061649B">
              <w:t>isOrdered: N/A</w:t>
            </w:r>
          </w:p>
          <w:p w14:paraId="2A16BC7A" w14:textId="77777777" w:rsidR="00911C51" w:rsidRPr="0061649B" w:rsidRDefault="00911C51" w:rsidP="00CC080B">
            <w:pPr>
              <w:pStyle w:val="TAL"/>
            </w:pPr>
            <w:r w:rsidRPr="0061649B">
              <w:t>isUnique: N/A</w:t>
            </w:r>
          </w:p>
          <w:p w14:paraId="45495116" w14:textId="77777777" w:rsidR="00911C51" w:rsidRPr="0061649B" w:rsidRDefault="00911C51" w:rsidP="00CC080B">
            <w:pPr>
              <w:pStyle w:val="TAL"/>
            </w:pPr>
            <w:r w:rsidRPr="0061649B">
              <w:t>defaultValue: None</w:t>
            </w:r>
          </w:p>
          <w:p w14:paraId="28B89EBF" w14:textId="77777777" w:rsidR="00911C51" w:rsidRPr="0061649B" w:rsidRDefault="00911C51" w:rsidP="00CC080B">
            <w:pPr>
              <w:pStyle w:val="TAL"/>
            </w:pPr>
            <w:r w:rsidRPr="0061649B">
              <w:t xml:space="preserve">isNullable: </w:t>
            </w:r>
            <w:r>
              <w:t>False</w:t>
            </w:r>
          </w:p>
        </w:tc>
      </w:tr>
      <w:tr w:rsidR="00911C51" w:rsidRPr="00B26339" w14:paraId="7E9EE6DA" w14:textId="77777777" w:rsidTr="00CC080B">
        <w:trPr>
          <w:gridBefore w:val="1"/>
          <w:gridAfter w:val="1"/>
          <w:wBefore w:w="32" w:type="dxa"/>
          <w:wAfter w:w="9" w:type="dxa"/>
          <w:cantSplit/>
          <w:jc w:val="center"/>
        </w:trPr>
        <w:tc>
          <w:tcPr>
            <w:tcW w:w="2621" w:type="dxa"/>
          </w:tcPr>
          <w:p w14:paraId="46CDDBBA" w14:textId="77777777" w:rsidR="00911C51" w:rsidRPr="00CB6AA2" w:rsidRDefault="00911C51" w:rsidP="00CC080B">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62735200" w14:textId="77777777" w:rsidR="00911C51" w:rsidRPr="0061649B" w:rsidRDefault="00911C51" w:rsidP="00CC08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D1DA542" w14:textId="77777777" w:rsidR="00911C51" w:rsidRPr="0061649B" w:rsidRDefault="00911C51" w:rsidP="00CC080B">
            <w:pPr>
              <w:pStyle w:val="TAL"/>
              <w:rPr>
                <w:szCs w:val="18"/>
              </w:rPr>
            </w:pPr>
            <w:r w:rsidRPr="0061649B">
              <w:rPr>
                <w:szCs w:val="18"/>
              </w:rPr>
              <w:t>See the clause 5.10.6 of TS 32.422 [30] for additional details on the allowed values.</w:t>
            </w:r>
          </w:p>
        </w:tc>
        <w:tc>
          <w:tcPr>
            <w:tcW w:w="1984" w:type="dxa"/>
          </w:tcPr>
          <w:p w14:paraId="7559DE51" w14:textId="77777777" w:rsidR="00911C51" w:rsidRPr="0061649B" w:rsidRDefault="00911C51" w:rsidP="00CC080B">
            <w:pPr>
              <w:pStyle w:val="TAL"/>
            </w:pPr>
            <w:r w:rsidRPr="0061649B">
              <w:t>type: ENUM</w:t>
            </w:r>
          </w:p>
          <w:p w14:paraId="13B2C7AF" w14:textId="77777777" w:rsidR="00911C51" w:rsidRPr="0061649B" w:rsidRDefault="00911C51" w:rsidP="00CC080B">
            <w:pPr>
              <w:pStyle w:val="TAL"/>
            </w:pPr>
            <w:r w:rsidRPr="0061649B">
              <w:t xml:space="preserve">multiplicity: </w:t>
            </w:r>
            <w:r>
              <w:t>0..</w:t>
            </w:r>
            <w:r w:rsidRPr="0061649B">
              <w:t>1</w:t>
            </w:r>
          </w:p>
          <w:p w14:paraId="4CA33A99" w14:textId="77777777" w:rsidR="00911C51" w:rsidRPr="0061649B" w:rsidRDefault="00911C51" w:rsidP="00CC080B">
            <w:pPr>
              <w:pStyle w:val="TAL"/>
            </w:pPr>
            <w:r w:rsidRPr="0061649B">
              <w:t>isOrdered: N/A</w:t>
            </w:r>
          </w:p>
          <w:p w14:paraId="2D0BD800" w14:textId="77777777" w:rsidR="00911C51" w:rsidRPr="0061649B" w:rsidRDefault="00911C51" w:rsidP="00CC080B">
            <w:pPr>
              <w:pStyle w:val="TAL"/>
            </w:pPr>
            <w:r w:rsidRPr="0061649B">
              <w:t>isUnique: N/A</w:t>
            </w:r>
          </w:p>
          <w:p w14:paraId="3A6A385D" w14:textId="77777777" w:rsidR="00911C51" w:rsidRPr="0061649B" w:rsidRDefault="00911C51" w:rsidP="00CC080B">
            <w:pPr>
              <w:pStyle w:val="TAL"/>
            </w:pPr>
            <w:r w:rsidRPr="0061649B">
              <w:t>defaultValue: None</w:t>
            </w:r>
          </w:p>
          <w:p w14:paraId="180122C0" w14:textId="77777777" w:rsidR="00911C51" w:rsidRPr="0061649B" w:rsidRDefault="00911C51" w:rsidP="00CC080B">
            <w:pPr>
              <w:pStyle w:val="TAL"/>
            </w:pPr>
            <w:r w:rsidRPr="0061649B">
              <w:t xml:space="preserve">isNullable: </w:t>
            </w:r>
            <w:r>
              <w:t>False</w:t>
            </w:r>
          </w:p>
        </w:tc>
      </w:tr>
      <w:tr w:rsidR="00911C51" w:rsidRPr="00B26339" w14:paraId="0F029F44" w14:textId="77777777" w:rsidTr="00CC080B">
        <w:trPr>
          <w:gridBefore w:val="1"/>
          <w:gridAfter w:val="1"/>
          <w:wBefore w:w="32" w:type="dxa"/>
          <w:wAfter w:w="9" w:type="dxa"/>
          <w:cantSplit/>
          <w:jc w:val="center"/>
        </w:trPr>
        <w:tc>
          <w:tcPr>
            <w:tcW w:w="2621" w:type="dxa"/>
          </w:tcPr>
          <w:p w14:paraId="310B47DC" w14:textId="77777777" w:rsidR="00911C51" w:rsidRPr="00CB6AA2" w:rsidRDefault="00911C51" w:rsidP="00CC080B">
            <w:pPr>
              <w:pStyle w:val="TAL"/>
              <w:rPr>
                <w:rFonts w:cs="Arial"/>
                <w:szCs w:val="18"/>
              </w:rPr>
            </w:pPr>
            <w:r w:rsidRPr="000F4D8E">
              <w:rPr>
                <w:rFonts w:ascii="Courier New" w:hAnsi="Courier New" w:cs="Courier New"/>
                <w:szCs w:val="18"/>
                <w:lang w:eastAsia="zh-CN"/>
              </w:rPr>
              <w:t>reportAmountM1NR</w:t>
            </w:r>
          </w:p>
        </w:tc>
        <w:tc>
          <w:tcPr>
            <w:tcW w:w="5245" w:type="dxa"/>
          </w:tcPr>
          <w:p w14:paraId="18D096C5" w14:textId="77777777" w:rsidR="00911C51" w:rsidRPr="0061649B" w:rsidRDefault="00911C51" w:rsidP="00CC08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534C0DC" w14:textId="77777777" w:rsidR="00911C51" w:rsidRPr="0061649B" w:rsidRDefault="00911C51" w:rsidP="00CC080B">
            <w:pPr>
              <w:pStyle w:val="TAL"/>
              <w:rPr>
                <w:szCs w:val="18"/>
              </w:rPr>
            </w:pPr>
            <w:r w:rsidRPr="0061649B">
              <w:rPr>
                <w:szCs w:val="18"/>
              </w:rPr>
              <w:t>See the clause 5.10.6 of TS 32.422 [30] for additional details on the allowed values.</w:t>
            </w:r>
          </w:p>
        </w:tc>
        <w:tc>
          <w:tcPr>
            <w:tcW w:w="1984" w:type="dxa"/>
          </w:tcPr>
          <w:p w14:paraId="23D781BA" w14:textId="77777777" w:rsidR="00911C51" w:rsidRPr="0061649B" w:rsidRDefault="00911C51" w:rsidP="00CC080B">
            <w:pPr>
              <w:pStyle w:val="TAL"/>
            </w:pPr>
            <w:r w:rsidRPr="0061649B">
              <w:t>type: ENUM</w:t>
            </w:r>
          </w:p>
          <w:p w14:paraId="1D989331" w14:textId="77777777" w:rsidR="00911C51" w:rsidRPr="0061649B" w:rsidRDefault="00911C51" w:rsidP="00CC080B">
            <w:pPr>
              <w:pStyle w:val="TAL"/>
            </w:pPr>
            <w:r w:rsidRPr="0061649B">
              <w:t xml:space="preserve">multiplicity: </w:t>
            </w:r>
            <w:r>
              <w:t>0..</w:t>
            </w:r>
            <w:r w:rsidRPr="0061649B">
              <w:t>1</w:t>
            </w:r>
          </w:p>
          <w:p w14:paraId="01537162" w14:textId="77777777" w:rsidR="00911C51" w:rsidRPr="0061649B" w:rsidRDefault="00911C51" w:rsidP="00CC080B">
            <w:pPr>
              <w:pStyle w:val="TAL"/>
            </w:pPr>
            <w:r w:rsidRPr="0061649B">
              <w:t>isOrdered: N/A</w:t>
            </w:r>
          </w:p>
          <w:p w14:paraId="79316103" w14:textId="77777777" w:rsidR="00911C51" w:rsidRPr="0061649B" w:rsidRDefault="00911C51" w:rsidP="00CC080B">
            <w:pPr>
              <w:pStyle w:val="TAL"/>
            </w:pPr>
            <w:r w:rsidRPr="0061649B">
              <w:t>isUnique: N/A</w:t>
            </w:r>
          </w:p>
          <w:p w14:paraId="7663BAEE" w14:textId="77777777" w:rsidR="00911C51" w:rsidRPr="0061649B" w:rsidRDefault="00911C51" w:rsidP="00CC080B">
            <w:pPr>
              <w:pStyle w:val="TAL"/>
            </w:pPr>
            <w:r w:rsidRPr="0061649B">
              <w:t>defaultValue: None</w:t>
            </w:r>
          </w:p>
          <w:p w14:paraId="6B07382A" w14:textId="77777777" w:rsidR="00911C51" w:rsidRPr="0061649B" w:rsidRDefault="00911C51" w:rsidP="00CC080B">
            <w:pPr>
              <w:pStyle w:val="TAL"/>
            </w:pPr>
            <w:r w:rsidRPr="0061649B">
              <w:t xml:space="preserve">isNullable: </w:t>
            </w:r>
            <w:r>
              <w:t>False</w:t>
            </w:r>
          </w:p>
        </w:tc>
      </w:tr>
      <w:tr w:rsidR="00911C51" w:rsidRPr="00B26339" w14:paraId="14B10637" w14:textId="77777777" w:rsidTr="00CC080B">
        <w:trPr>
          <w:gridBefore w:val="1"/>
          <w:gridAfter w:val="1"/>
          <w:wBefore w:w="32" w:type="dxa"/>
          <w:wAfter w:w="9" w:type="dxa"/>
          <w:cantSplit/>
          <w:jc w:val="center"/>
        </w:trPr>
        <w:tc>
          <w:tcPr>
            <w:tcW w:w="2621" w:type="dxa"/>
          </w:tcPr>
          <w:p w14:paraId="72A4BEDA" w14:textId="77777777" w:rsidR="00911C51" w:rsidRPr="00CB6AA2" w:rsidRDefault="00911C51" w:rsidP="00CC080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353AB884" w14:textId="77777777" w:rsidR="00911C51" w:rsidRPr="0061649B" w:rsidRDefault="00911C51" w:rsidP="00CC08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8C57B98" w14:textId="77777777" w:rsidR="00911C51" w:rsidRPr="0061649B" w:rsidRDefault="00911C51" w:rsidP="00CC080B">
            <w:pPr>
              <w:pStyle w:val="TAL"/>
              <w:rPr>
                <w:szCs w:val="18"/>
              </w:rPr>
            </w:pPr>
            <w:r w:rsidRPr="0061649B">
              <w:rPr>
                <w:szCs w:val="18"/>
              </w:rPr>
              <w:t>See the clause 5.10.6 of TS 32.422 [30] for additional details on the allowed values.</w:t>
            </w:r>
          </w:p>
        </w:tc>
        <w:tc>
          <w:tcPr>
            <w:tcW w:w="1984" w:type="dxa"/>
          </w:tcPr>
          <w:p w14:paraId="3B232F51" w14:textId="77777777" w:rsidR="00911C51" w:rsidRPr="0061649B" w:rsidRDefault="00911C51" w:rsidP="00CC080B">
            <w:pPr>
              <w:pStyle w:val="TAL"/>
            </w:pPr>
            <w:r w:rsidRPr="0061649B">
              <w:t>type: ENUM</w:t>
            </w:r>
          </w:p>
          <w:p w14:paraId="4FDAF9A3" w14:textId="77777777" w:rsidR="00911C51" w:rsidRPr="0061649B" w:rsidRDefault="00911C51" w:rsidP="00CC080B">
            <w:pPr>
              <w:pStyle w:val="TAL"/>
            </w:pPr>
            <w:r w:rsidRPr="0061649B">
              <w:t xml:space="preserve">multiplicity: </w:t>
            </w:r>
            <w:r>
              <w:t>0..</w:t>
            </w:r>
            <w:r w:rsidRPr="0061649B">
              <w:t>1</w:t>
            </w:r>
          </w:p>
          <w:p w14:paraId="1EA7B96F" w14:textId="77777777" w:rsidR="00911C51" w:rsidRPr="0061649B" w:rsidRDefault="00911C51" w:rsidP="00CC080B">
            <w:pPr>
              <w:pStyle w:val="TAL"/>
            </w:pPr>
            <w:r w:rsidRPr="0061649B">
              <w:t>isOrdered: N/A</w:t>
            </w:r>
          </w:p>
          <w:p w14:paraId="23819B49" w14:textId="77777777" w:rsidR="00911C51" w:rsidRPr="0061649B" w:rsidRDefault="00911C51" w:rsidP="00CC080B">
            <w:pPr>
              <w:pStyle w:val="TAL"/>
            </w:pPr>
            <w:r w:rsidRPr="0061649B">
              <w:t>isUnique: N/A</w:t>
            </w:r>
          </w:p>
          <w:p w14:paraId="3E2F0FB1" w14:textId="77777777" w:rsidR="00911C51" w:rsidRPr="0061649B" w:rsidRDefault="00911C51" w:rsidP="00CC080B">
            <w:pPr>
              <w:pStyle w:val="TAL"/>
            </w:pPr>
            <w:r w:rsidRPr="0061649B">
              <w:t>defaultValue: None</w:t>
            </w:r>
          </w:p>
          <w:p w14:paraId="2E79E0C7" w14:textId="77777777" w:rsidR="00911C51" w:rsidRPr="0061649B" w:rsidRDefault="00911C51" w:rsidP="00CC080B">
            <w:pPr>
              <w:pStyle w:val="TAL"/>
            </w:pPr>
            <w:r w:rsidRPr="0061649B">
              <w:t xml:space="preserve">isNullable: </w:t>
            </w:r>
            <w:r>
              <w:t>False</w:t>
            </w:r>
          </w:p>
        </w:tc>
      </w:tr>
      <w:tr w:rsidR="00911C51" w:rsidRPr="00B26339" w14:paraId="4C31D373" w14:textId="77777777" w:rsidTr="00CC080B">
        <w:trPr>
          <w:gridBefore w:val="1"/>
          <w:gridAfter w:val="1"/>
          <w:wBefore w:w="32" w:type="dxa"/>
          <w:wAfter w:w="9" w:type="dxa"/>
          <w:cantSplit/>
          <w:jc w:val="center"/>
        </w:trPr>
        <w:tc>
          <w:tcPr>
            <w:tcW w:w="2621" w:type="dxa"/>
          </w:tcPr>
          <w:p w14:paraId="6648303D" w14:textId="77777777" w:rsidR="00911C51" w:rsidRPr="00CB6AA2" w:rsidRDefault="00911C51" w:rsidP="00CC080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7A6F8034" w14:textId="77777777" w:rsidR="00911C51" w:rsidRPr="0061649B" w:rsidRDefault="00911C51" w:rsidP="00CC08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296483F" w14:textId="77777777" w:rsidR="00911C51" w:rsidRPr="0061649B" w:rsidRDefault="00911C51" w:rsidP="00CC080B">
            <w:pPr>
              <w:pStyle w:val="TAL"/>
              <w:rPr>
                <w:szCs w:val="18"/>
              </w:rPr>
            </w:pPr>
            <w:r w:rsidRPr="0061649B">
              <w:rPr>
                <w:szCs w:val="18"/>
              </w:rPr>
              <w:t>See the clause 5.10.6 of TS 32.422 [30] for additional details on the allowed values.</w:t>
            </w:r>
          </w:p>
        </w:tc>
        <w:tc>
          <w:tcPr>
            <w:tcW w:w="1984" w:type="dxa"/>
          </w:tcPr>
          <w:p w14:paraId="7A5E6E60" w14:textId="77777777" w:rsidR="00911C51" w:rsidRPr="0061649B" w:rsidRDefault="00911C51" w:rsidP="00CC080B">
            <w:pPr>
              <w:pStyle w:val="TAL"/>
            </w:pPr>
            <w:r w:rsidRPr="0061649B">
              <w:t>type: ENUM</w:t>
            </w:r>
          </w:p>
          <w:p w14:paraId="13BD62BF" w14:textId="77777777" w:rsidR="00911C51" w:rsidRPr="0061649B" w:rsidRDefault="00911C51" w:rsidP="00CC080B">
            <w:pPr>
              <w:pStyle w:val="TAL"/>
            </w:pPr>
            <w:r w:rsidRPr="0061649B">
              <w:t xml:space="preserve">multiplicity: </w:t>
            </w:r>
            <w:r>
              <w:t>0..</w:t>
            </w:r>
            <w:r w:rsidRPr="0061649B">
              <w:t>1</w:t>
            </w:r>
          </w:p>
          <w:p w14:paraId="6381F541" w14:textId="77777777" w:rsidR="00911C51" w:rsidRPr="0061649B" w:rsidRDefault="00911C51" w:rsidP="00CC080B">
            <w:pPr>
              <w:pStyle w:val="TAL"/>
            </w:pPr>
            <w:r w:rsidRPr="0061649B">
              <w:t>isOrdered: N/A</w:t>
            </w:r>
          </w:p>
          <w:p w14:paraId="0BAA9D7A" w14:textId="77777777" w:rsidR="00911C51" w:rsidRPr="0061649B" w:rsidRDefault="00911C51" w:rsidP="00CC080B">
            <w:pPr>
              <w:pStyle w:val="TAL"/>
            </w:pPr>
            <w:r w:rsidRPr="0061649B">
              <w:t>isUnique: N/A</w:t>
            </w:r>
          </w:p>
          <w:p w14:paraId="2B680326" w14:textId="77777777" w:rsidR="00911C51" w:rsidRPr="0061649B" w:rsidRDefault="00911C51" w:rsidP="00CC080B">
            <w:pPr>
              <w:pStyle w:val="TAL"/>
            </w:pPr>
            <w:r w:rsidRPr="0061649B">
              <w:t>defaultValue: None</w:t>
            </w:r>
          </w:p>
          <w:p w14:paraId="504D9AA0" w14:textId="77777777" w:rsidR="00911C51" w:rsidRPr="0061649B" w:rsidRDefault="00911C51" w:rsidP="00CC080B">
            <w:pPr>
              <w:pStyle w:val="TAL"/>
            </w:pPr>
            <w:r w:rsidRPr="0061649B">
              <w:t xml:space="preserve">isNullable: </w:t>
            </w:r>
            <w:r>
              <w:t>False</w:t>
            </w:r>
          </w:p>
        </w:tc>
      </w:tr>
      <w:tr w:rsidR="00911C51" w:rsidRPr="00B26339" w14:paraId="07B98741" w14:textId="77777777" w:rsidTr="00CC080B">
        <w:trPr>
          <w:gridBefore w:val="1"/>
          <w:gridAfter w:val="1"/>
          <w:wBefore w:w="32" w:type="dxa"/>
          <w:wAfter w:w="9" w:type="dxa"/>
          <w:cantSplit/>
          <w:jc w:val="center"/>
        </w:trPr>
        <w:tc>
          <w:tcPr>
            <w:tcW w:w="2621" w:type="dxa"/>
          </w:tcPr>
          <w:p w14:paraId="2E89CF20" w14:textId="77777777" w:rsidR="00911C51" w:rsidRPr="00CB6AA2" w:rsidRDefault="00911C51" w:rsidP="00CC080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77DBCB20" w14:textId="77777777" w:rsidR="00911C51" w:rsidRPr="0061649B" w:rsidRDefault="00911C51" w:rsidP="00CC08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460C75EC" w14:textId="77777777" w:rsidR="00911C51" w:rsidRPr="0061649B" w:rsidRDefault="00911C51" w:rsidP="00CC080B">
            <w:pPr>
              <w:pStyle w:val="TAL"/>
              <w:rPr>
                <w:szCs w:val="18"/>
              </w:rPr>
            </w:pPr>
            <w:r w:rsidRPr="0061649B">
              <w:rPr>
                <w:szCs w:val="18"/>
              </w:rPr>
              <w:t>See the clause 5.10.6 of TS 32.422 [30] for additional details on the allowed values.</w:t>
            </w:r>
          </w:p>
        </w:tc>
        <w:tc>
          <w:tcPr>
            <w:tcW w:w="1984" w:type="dxa"/>
          </w:tcPr>
          <w:p w14:paraId="6714BCC4" w14:textId="77777777" w:rsidR="00911C51" w:rsidRPr="0061649B" w:rsidRDefault="00911C51" w:rsidP="00CC080B">
            <w:pPr>
              <w:pStyle w:val="TAL"/>
            </w:pPr>
            <w:r w:rsidRPr="0061649B">
              <w:t>type: ENUM</w:t>
            </w:r>
          </w:p>
          <w:p w14:paraId="219AA9D6" w14:textId="77777777" w:rsidR="00911C51" w:rsidRPr="0061649B" w:rsidRDefault="00911C51" w:rsidP="00CC080B">
            <w:pPr>
              <w:pStyle w:val="TAL"/>
            </w:pPr>
            <w:r w:rsidRPr="0061649B">
              <w:t xml:space="preserve">multiplicity: </w:t>
            </w:r>
            <w:r>
              <w:t>0..</w:t>
            </w:r>
            <w:r w:rsidRPr="0061649B">
              <w:t>1</w:t>
            </w:r>
          </w:p>
          <w:p w14:paraId="4572292B" w14:textId="77777777" w:rsidR="00911C51" w:rsidRPr="0061649B" w:rsidRDefault="00911C51" w:rsidP="00CC080B">
            <w:pPr>
              <w:pStyle w:val="TAL"/>
            </w:pPr>
            <w:r w:rsidRPr="0061649B">
              <w:t>isOrdered: N/A</w:t>
            </w:r>
          </w:p>
          <w:p w14:paraId="47A239D3" w14:textId="77777777" w:rsidR="00911C51" w:rsidRPr="0061649B" w:rsidRDefault="00911C51" w:rsidP="00CC080B">
            <w:pPr>
              <w:pStyle w:val="TAL"/>
            </w:pPr>
            <w:r w:rsidRPr="0061649B">
              <w:t>isUnique: N/A</w:t>
            </w:r>
          </w:p>
          <w:p w14:paraId="35914060" w14:textId="77777777" w:rsidR="00911C51" w:rsidRPr="0061649B" w:rsidRDefault="00911C51" w:rsidP="00CC080B">
            <w:pPr>
              <w:pStyle w:val="TAL"/>
            </w:pPr>
            <w:r w:rsidRPr="0061649B">
              <w:t>defaultValue: None</w:t>
            </w:r>
          </w:p>
          <w:p w14:paraId="205F6BDB" w14:textId="77777777" w:rsidR="00911C51" w:rsidRPr="0061649B" w:rsidRDefault="00911C51" w:rsidP="00CC080B">
            <w:pPr>
              <w:pStyle w:val="TAL"/>
            </w:pPr>
            <w:r w:rsidRPr="0061649B">
              <w:t xml:space="preserve">isNullable: </w:t>
            </w:r>
            <w:r>
              <w:t>False</w:t>
            </w:r>
          </w:p>
        </w:tc>
      </w:tr>
      <w:tr w:rsidR="00911C51" w:rsidRPr="00B26339" w14:paraId="1954B315" w14:textId="77777777" w:rsidTr="00CC080B">
        <w:trPr>
          <w:gridBefore w:val="1"/>
          <w:gridAfter w:val="1"/>
          <w:wBefore w:w="32" w:type="dxa"/>
          <w:wAfter w:w="9" w:type="dxa"/>
          <w:cantSplit/>
          <w:jc w:val="center"/>
        </w:trPr>
        <w:tc>
          <w:tcPr>
            <w:tcW w:w="2621" w:type="dxa"/>
          </w:tcPr>
          <w:p w14:paraId="73868228" w14:textId="77777777" w:rsidR="00911C51" w:rsidRPr="00CB6AA2" w:rsidRDefault="00911C51" w:rsidP="00CC080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A3C258E" w14:textId="77777777" w:rsidR="00911C51" w:rsidRPr="0061649B" w:rsidRDefault="00911C51" w:rsidP="00CC08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40797727" w14:textId="77777777" w:rsidR="00911C51" w:rsidRPr="0061649B" w:rsidRDefault="00911C51" w:rsidP="00CC080B">
            <w:pPr>
              <w:pStyle w:val="TAL"/>
              <w:rPr>
                <w:szCs w:val="18"/>
              </w:rPr>
            </w:pPr>
            <w:r w:rsidRPr="0061649B">
              <w:rPr>
                <w:szCs w:val="18"/>
              </w:rPr>
              <w:t>See the clause 5.10.6 of TS 32.422 [30] for additional details on the allowed values.</w:t>
            </w:r>
          </w:p>
        </w:tc>
        <w:tc>
          <w:tcPr>
            <w:tcW w:w="1984" w:type="dxa"/>
          </w:tcPr>
          <w:p w14:paraId="0EDCE059" w14:textId="77777777" w:rsidR="00911C51" w:rsidRPr="0061649B" w:rsidRDefault="00911C51" w:rsidP="00CC080B">
            <w:pPr>
              <w:pStyle w:val="TAL"/>
            </w:pPr>
            <w:r w:rsidRPr="0061649B">
              <w:t>type: ENUM</w:t>
            </w:r>
          </w:p>
          <w:p w14:paraId="4A976D41" w14:textId="77777777" w:rsidR="00911C51" w:rsidRPr="0061649B" w:rsidRDefault="00911C51" w:rsidP="00CC080B">
            <w:pPr>
              <w:pStyle w:val="TAL"/>
            </w:pPr>
            <w:r w:rsidRPr="0061649B">
              <w:t xml:space="preserve">multiplicity: </w:t>
            </w:r>
            <w:r>
              <w:t>0..</w:t>
            </w:r>
            <w:r w:rsidRPr="0061649B">
              <w:t>1</w:t>
            </w:r>
          </w:p>
          <w:p w14:paraId="2E4735EC" w14:textId="77777777" w:rsidR="00911C51" w:rsidRPr="0061649B" w:rsidRDefault="00911C51" w:rsidP="00CC080B">
            <w:pPr>
              <w:pStyle w:val="TAL"/>
            </w:pPr>
            <w:r w:rsidRPr="0061649B">
              <w:t>isOrdered: N/A</w:t>
            </w:r>
          </w:p>
          <w:p w14:paraId="7CEC7A5E" w14:textId="77777777" w:rsidR="00911C51" w:rsidRPr="0061649B" w:rsidRDefault="00911C51" w:rsidP="00CC080B">
            <w:pPr>
              <w:pStyle w:val="TAL"/>
            </w:pPr>
            <w:r w:rsidRPr="0061649B">
              <w:t>isUnique: N/A</w:t>
            </w:r>
          </w:p>
          <w:p w14:paraId="171F6DF9" w14:textId="77777777" w:rsidR="00911C51" w:rsidRPr="0061649B" w:rsidRDefault="00911C51" w:rsidP="00CC080B">
            <w:pPr>
              <w:pStyle w:val="TAL"/>
            </w:pPr>
            <w:r w:rsidRPr="0061649B">
              <w:t>defaultValue: None</w:t>
            </w:r>
          </w:p>
          <w:p w14:paraId="2BCAACD2" w14:textId="77777777" w:rsidR="00911C51" w:rsidRPr="0061649B" w:rsidRDefault="00911C51" w:rsidP="00CC080B">
            <w:pPr>
              <w:pStyle w:val="TAL"/>
            </w:pPr>
            <w:r w:rsidRPr="0061649B">
              <w:t xml:space="preserve">isNullable: </w:t>
            </w:r>
            <w:r>
              <w:t>False</w:t>
            </w:r>
          </w:p>
        </w:tc>
      </w:tr>
      <w:tr w:rsidR="00911C51" w:rsidRPr="00B26339" w14:paraId="6F2CE561" w14:textId="77777777" w:rsidTr="00CC080B">
        <w:trPr>
          <w:gridBefore w:val="1"/>
          <w:gridAfter w:val="1"/>
          <w:wBefore w:w="32" w:type="dxa"/>
          <w:wAfter w:w="9" w:type="dxa"/>
          <w:cantSplit/>
          <w:jc w:val="center"/>
        </w:trPr>
        <w:tc>
          <w:tcPr>
            <w:tcW w:w="2621" w:type="dxa"/>
          </w:tcPr>
          <w:p w14:paraId="6166E858" w14:textId="77777777" w:rsidR="00911C51" w:rsidRPr="00202D71" w:rsidRDefault="00911C51" w:rsidP="00CC080B">
            <w:pPr>
              <w:pStyle w:val="TAL"/>
              <w:rPr>
                <w:rFonts w:cs="Arial"/>
                <w:szCs w:val="18"/>
              </w:rPr>
            </w:pPr>
            <w:r w:rsidRPr="00381590">
              <w:rPr>
                <w:rFonts w:ascii="Courier New" w:hAnsi="Courier New" w:cs="Courier New"/>
                <w:szCs w:val="18"/>
              </w:rPr>
              <w:lastRenderedPageBreak/>
              <w:t>reportingTrigger</w:t>
            </w:r>
          </w:p>
        </w:tc>
        <w:tc>
          <w:tcPr>
            <w:tcW w:w="5245" w:type="dxa"/>
          </w:tcPr>
          <w:p w14:paraId="43EC6F41" w14:textId="77777777" w:rsidR="00911C51" w:rsidRPr="0061649B" w:rsidRDefault="00911C51" w:rsidP="00CC080B">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6074F10B" w14:textId="77777777" w:rsidR="00911C51" w:rsidRPr="0061649B" w:rsidRDefault="00911C51" w:rsidP="00CC080B">
            <w:pPr>
              <w:pStyle w:val="TAL"/>
              <w:rPr>
                <w:szCs w:val="18"/>
              </w:rPr>
            </w:pPr>
            <w:r w:rsidRPr="0061649B">
              <w:rPr>
                <w:szCs w:val="18"/>
              </w:rPr>
              <w:t>See the clause 5.10.4 of TS 32.422 [30] for additional details on the allowed values.</w:t>
            </w:r>
          </w:p>
        </w:tc>
        <w:tc>
          <w:tcPr>
            <w:tcW w:w="1984" w:type="dxa"/>
          </w:tcPr>
          <w:p w14:paraId="01502A70" w14:textId="77777777" w:rsidR="00911C51" w:rsidRPr="0061649B" w:rsidRDefault="00911C51" w:rsidP="00CC080B">
            <w:pPr>
              <w:pStyle w:val="TAL"/>
            </w:pPr>
            <w:r w:rsidRPr="0061649B">
              <w:t>type: ENUM</w:t>
            </w:r>
          </w:p>
          <w:p w14:paraId="7B78AC54" w14:textId="77777777" w:rsidR="00911C51" w:rsidRPr="0061649B" w:rsidRDefault="00911C51" w:rsidP="00CC080B">
            <w:pPr>
              <w:pStyle w:val="TAL"/>
            </w:pPr>
            <w:r w:rsidRPr="0061649B">
              <w:t xml:space="preserve">multiplicity: </w:t>
            </w:r>
            <w:r>
              <w:t>0..</w:t>
            </w:r>
            <w:r w:rsidRPr="0061649B">
              <w:t>1</w:t>
            </w:r>
          </w:p>
          <w:p w14:paraId="5F7801B5" w14:textId="77777777" w:rsidR="00911C51" w:rsidRPr="0061649B" w:rsidRDefault="00911C51" w:rsidP="00CC080B">
            <w:pPr>
              <w:pStyle w:val="TAL"/>
            </w:pPr>
            <w:r w:rsidRPr="0061649B">
              <w:t>isOrdered: N/A</w:t>
            </w:r>
          </w:p>
          <w:p w14:paraId="19E6776A" w14:textId="77777777" w:rsidR="00911C51" w:rsidRPr="0061649B" w:rsidRDefault="00911C51" w:rsidP="00CC080B">
            <w:pPr>
              <w:pStyle w:val="TAL"/>
            </w:pPr>
            <w:r w:rsidRPr="0061649B">
              <w:t>isUnique: N/A</w:t>
            </w:r>
          </w:p>
          <w:p w14:paraId="397FDE3F" w14:textId="77777777" w:rsidR="00911C51" w:rsidRPr="0061649B" w:rsidRDefault="00911C51" w:rsidP="00CC080B">
            <w:pPr>
              <w:pStyle w:val="TAL"/>
            </w:pPr>
            <w:r w:rsidRPr="0061649B">
              <w:t>defaultValue: None</w:t>
            </w:r>
          </w:p>
          <w:p w14:paraId="797DEE53" w14:textId="77777777" w:rsidR="00911C51" w:rsidRPr="0061649B" w:rsidRDefault="00911C51" w:rsidP="00CC080B">
            <w:pPr>
              <w:pStyle w:val="TAL"/>
            </w:pPr>
            <w:r w:rsidRPr="0061649B">
              <w:t xml:space="preserve">isNullable: </w:t>
            </w:r>
            <w:r>
              <w:t>False</w:t>
            </w:r>
          </w:p>
        </w:tc>
      </w:tr>
      <w:tr w:rsidR="00911C51" w:rsidRPr="00B26339" w14:paraId="4A3737D5" w14:textId="77777777" w:rsidTr="00CC080B">
        <w:trPr>
          <w:gridBefore w:val="1"/>
          <w:gridAfter w:val="1"/>
          <w:wBefore w:w="32" w:type="dxa"/>
          <w:wAfter w:w="9" w:type="dxa"/>
          <w:cantSplit/>
          <w:jc w:val="center"/>
        </w:trPr>
        <w:tc>
          <w:tcPr>
            <w:tcW w:w="2621" w:type="dxa"/>
          </w:tcPr>
          <w:p w14:paraId="2868A490" w14:textId="77777777" w:rsidR="00911C51" w:rsidRPr="00202D71" w:rsidRDefault="00911C51" w:rsidP="00CC080B">
            <w:pPr>
              <w:pStyle w:val="TAL"/>
              <w:rPr>
                <w:rFonts w:cs="Arial"/>
                <w:szCs w:val="18"/>
              </w:rPr>
            </w:pPr>
            <w:r w:rsidRPr="00381590">
              <w:rPr>
                <w:rFonts w:ascii="Courier New" w:hAnsi="Courier New" w:cs="Courier New"/>
                <w:szCs w:val="18"/>
              </w:rPr>
              <w:t>reportInterval</w:t>
            </w:r>
          </w:p>
        </w:tc>
        <w:tc>
          <w:tcPr>
            <w:tcW w:w="5245" w:type="dxa"/>
          </w:tcPr>
          <w:p w14:paraId="517DF88F" w14:textId="77777777" w:rsidR="00911C51" w:rsidRPr="0061649B" w:rsidRDefault="00911C51" w:rsidP="00CC080B">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68B57464" w14:textId="77777777" w:rsidR="00911C51" w:rsidRPr="0061649B" w:rsidRDefault="00911C51" w:rsidP="00CC080B">
            <w:pPr>
              <w:pStyle w:val="TAL"/>
              <w:rPr>
                <w:szCs w:val="18"/>
              </w:rPr>
            </w:pPr>
            <w:r w:rsidRPr="0061649B">
              <w:rPr>
                <w:szCs w:val="18"/>
              </w:rPr>
              <w:t>See the clause 5.10.5 of TS 32.422 [30] for additional details on the allowed values.</w:t>
            </w:r>
          </w:p>
        </w:tc>
        <w:tc>
          <w:tcPr>
            <w:tcW w:w="1984" w:type="dxa"/>
          </w:tcPr>
          <w:p w14:paraId="143F167E" w14:textId="77777777" w:rsidR="00911C51" w:rsidRPr="0061649B" w:rsidRDefault="00911C51" w:rsidP="00CC080B">
            <w:pPr>
              <w:pStyle w:val="TAL"/>
            </w:pPr>
            <w:r w:rsidRPr="0061649B">
              <w:t>type: ENUM</w:t>
            </w:r>
          </w:p>
          <w:p w14:paraId="534EA468" w14:textId="77777777" w:rsidR="00911C51" w:rsidRPr="0061649B" w:rsidRDefault="00911C51" w:rsidP="00CC080B">
            <w:pPr>
              <w:pStyle w:val="TAL"/>
            </w:pPr>
            <w:r w:rsidRPr="0061649B">
              <w:t xml:space="preserve">multiplicity: </w:t>
            </w:r>
            <w:r>
              <w:t>0..</w:t>
            </w:r>
            <w:r w:rsidRPr="0061649B">
              <w:t>1</w:t>
            </w:r>
          </w:p>
          <w:p w14:paraId="0B06124F" w14:textId="77777777" w:rsidR="00911C51" w:rsidRPr="0061649B" w:rsidRDefault="00911C51" w:rsidP="00CC080B">
            <w:pPr>
              <w:pStyle w:val="TAL"/>
            </w:pPr>
            <w:r w:rsidRPr="0061649B">
              <w:t>isOrdered: N/A</w:t>
            </w:r>
          </w:p>
          <w:p w14:paraId="02F92317" w14:textId="77777777" w:rsidR="00911C51" w:rsidRPr="0061649B" w:rsidRDefault="00911C51" w:rsidP="00CC080B">
            <w:pPr>
              <w:pStyle w:val="TAL"/>
            </w:pPr>
            <w:r w:rsidRPr="0061649B">
              <w:t>isUnique: N/A</w:t>
            </w:r>
          </w:p>
          <w:p w14:paraId="2AC3DA49" w14:textId="77777777" w:rsidR="00911C51" w:rsidRPr="0061649B" w:rsidRDefault="00911C51" w:rsidP="00CC080B">
            <w:pPr>
              <w:pStyle w:val="TAL"/>
            </w:pPr>
            <w:r w:rsidRPr="0061649B">
              <w:t>defaultValue: None</w:t>
            </w:r>
          </w:p>
          <w:p w14:paraId="3699ED73" w14:textId="77777777" w:rsidR="00911C51" w:rsidRPr="0061649B" w:rsidRDefault="00911C51" w:rsidP="00CC080B">
            <w:pPr>
              <w:pStyle w:val="TAL"/>
            </w:pPr>
            <w:r w:rsidRPr="0061649B">
              <w:t xml:space="preserve">isNullable: </w:t>
            </w:r>
            <w:r>
              <w:t>False</w:t>
            </w:r>
          </w:p>
        </w:tc>
      </w:tr>
      <w:tr w:rsidR="00911C51" w:rsidRPr="00B26339" w14:paraId="567FBA62" w14:textId="77777777" w:rsidTr="00CC080B">
        <w:trPr>
          <w:gridBefore w:val="1"/>
          <w:gridAfter w:val="1"/>
          <w:wBefore w:w="32" w:type="dxa"/>
          <w:wAfter w:w="9" w:type="dxa"/>
          <w:cantSplit/>
          <w:jc w:val="center"/>
        </w:trPr>
        <w:tc>
          <w:tcPr>
            <w:tcW w:w="2621" w:type="dxa"/>
          </w:tcPr>
          <w:p w14:paraId="4365C52A" w14:textId="77777777" w:rsidR="00911C51" w:rsidRPr="00202D71" w:rsidRDefault="00911C51" w:rsidP="00CC080B">
            <w:pPr>
              <w:pStyle w:val="TAL"/>
              <w:rPr>
                <w:rFonts w:cs="Arial"/>
                <w:szCs w:val="18"/>
              </w:rPr>
            </w:pPr>
            <w:r w:rsidRPr="000D34FC">
              <w:rPr>
                <w:rFonts w:ascii="Courier New" w:hAnsi="Courier New" w:cs="Courier New"/>
              </w:rPr>
              <w:t>reportType</w:t>
            </w:r>
          </w:p>
        </w:tc>
        <w:tc>
          <w:tcPr>
            <w:tcW w:w="5245" w:type="dxa"/>
          </w:tcPr>
          <w:p w14:paraId="3249AD7B" w14:textId="77777777" w:rsidR="00911C51" w:rsidRPr="0061649B" w:rsidRDefault="00911C51" w:rsidP="00CC080B">
            <w:pPr>
              <w:pStyle w:val="TAL"/>
              <w:rPr>
                <w:szCs w:val="18"/>
              </w:rPr>
            </w:pPr>
            <w:r w:rsidRPr="0061649B">
              <w:rPr>
                <w:szCs w:val="18"/>
              </w:rPr>
              <w:t>It specifies report type for logged NR MDT as:</w:t>
            </w:r>
          </w:p>
          <w:p w14:paraId="4F911DA0" w14:textId="77777777" w:rsidR="00911C51" w:rsidRPr="0061649B" w:rsidRDefault="00911C51" w:rsidP="00CC080B">
            <w:pPr>
              <w:pStyle w:val="TAL"/>
              <w:rPr>
                <w:szCs w:val="18"/>
              </w:rPr>
            </w:pPr>
            <w:r w:rsidRPr="0061649B">
              <w:rPr>
                <w:szCs w:val="18"/>
              </w:rPr>
              <w:t xml:space="preserve">- </w:t>
            </w:r>
            <w:r w:rsidRPr="0061649B">
              <w:rPr>
                <w:szCs w:val="18"/>
              </w:rPr>
              <w:tab/>
              <w:t>periodical.</w:t>
            </w:r>
          </w:p>
          <w:p w14:paraId="0D2A6A14" w14:textId="77777777" w:rsidR="00911C51" w:rsidRPr="0061649B" w:rsidRDefault="00911C51" w:rsidP="00CC080B">
            <w:pPr>
              <w:pStyle w:val="TAL"/>
              <w:rPr>
                <w:szCs w:val="18"/>
              </w:rPr>
            </w:pPr>
            <w:r w:rsidRPr="0061649B">
              <w:rPr>
                <w:szCs w:val="18"/>
              </w:rPr>
              <w:t>-</w:t>
            </w:r>
            <w:r w:rsidRPr="0061649B">
              <w:rPr>
                <w:szCs w:val="18"/>
              </w:rPr>
              <w:tab/>
              <w:t>event triggered.</w:t>
            </w:r>
          </w:p>
          <w:p w14:paraId="2F344AC6" w14:textId="77777777" w:rsidR="00911C51" w:rsidRPr="0061649B" w:rsidRDefault="00911C51" w:rsidP="00CC080B">
            <w:pPr>
              <w:pStyle w:val="TAL"/>
              <w:rPr>
                <w:szCs w:val="18"/>
              </w:rPr>
            </w:pPr>
            <w:r w:rsidRPr="0061649B">
              <w:rPr>
                <w:szCs w:val="18"/>
              </w:rPr>
              <w:t>See the clause 5.10.27 of TS 32.422 [30] for additional details on the allowed values.</w:t>
            </w:r>
          </w:p>
        </w:tc>
        <w:tc>
          <w:tcPr>
            <w:tcW w:w="1984" w:type="dxa"/>
          </w:tcPr>
          <w:p w14:paraId="042548AD" w14:textId="77777777" w:rsidR="00911C51" w:rsidRPr="0061649B" w:rsidRDefault="00911C51" w:rsidP="00CC080B">
            <w:pPr>
              <w:pStyle w:val="TAL"/>
            </w:pPr>
            <w:r w:rsidRPr="0061649B">
              <w:t>type: ENUM</w:t>
            </w:r>
          </w:p>
          <w:p w14:paraId="2561D7E9" w14:textId="77777777" w:rsidR="00911C51" w:rsidRPr="0061649B" w:rsidRDefault="00911C51" w:rsidP="00CC080B">
            <w:pPr>
              <w:pStyle w:val="TAL"/>
            </w:pPr>
            <w:r w:rsidRPr="0061649B">
              <w:t xml:space="preserve">multiplicity: </w:t>
            </w:r>
            <w:r>
              <w:t>0..</w:t>
            </w:r>
            <w:r w:rsidRPr="0061649B">
              <w:t>1</w:t>
            </w:r>
          </w:p>
          <w:p w14:paraId="35A4CEED" w14:textId="77777777" w:rsidR="00911C51" w:rsidRPr="0061649B" w:rsidRDefault="00911C51" w:rsidP="00CC080B">
            <w:pPr>
              <w:pStyle w:val="TAL"/>
            </w:pPr>
            <w:r w:rsidRPr="0061649B">
              <w:t>isOrdered: N/A</w:t>
            </w:r>
          </w:p>
          <w:p w14:paraId="0EA3264E" w14:textId="77777777" w:rsidR="00911C51" w:rsidRPr="0061649B" w:rsidRDefault="00911C51" w:rsidP="00CC080B">
            <w:pPr>
              <w:pStyle w:val="TAL"/>
            </w:pPr>
            <w:r w:rsidRPr="0061649B">
              <w:t>isUnique: N/A</w:t>
            </w:r>
          </w:p>
          <w:p w14:paraId="24012766" w14:textId="77777777" w:rsidR="00911C51" w:rsidRPr="0061649B" w:rsidRDefault="00911C51" w:rsidP="00CC080B">
            <w:pPr>
              <w:pStyle w:val="TAL"/>
            </w:pPr>
            <w:r w:rsidRPr="0061649B">
              <w:t>defaultValue: None</w:t>
            </w:r>
          </w:p>
          <w:p w14:paraId="5B513C36" w14:textId="77777777" w:rsidR="00911C51" w:rsidRPr="0061649B" w:rsidRDefault="00911C51" w:rsidP="00CC080B">
            <w:pPr>
              <w:pStyle w:val="TAL"/>
            </w:pPr>
            <w:r w:rsidRPr="0061649B">
              <w:t xml:space="preserve">isNullable: </w:t>
            </w:r>
            <w:r>
              <w:t>False</w:t>
            </w:r>
          </w:p>
        </w:tc>
      </w:tr>
      <w:tr w:rsidR="00911C51" w:rsidRPr="00B26339" w14:paraId="64437790" w14:textId="77777777" w:rsidTr="00CC080B">
        <w:trPr>
          <w:gridBefore w:val="1"/>
          <w:gridAfter w:val="1"/>
          <w:wBefore w:w="32" w:type="dxa"/>
          <w:wAfter w:w="9" w:type="dxa"/>
          <w:cantSplit/>
          <w:jc w:val="center"/>
        </w:trPr>
        <w:tc>
          <w:tcPr>
            <w:tcW w:w="2621" w:type="dxa"/>
          </w:tcPr>
          <w:p w14:paraId="7D1E287A" w14:textId="77777777" w:rsidR="00911C51" w:rsidRPr="00202D71" w:rsidRDefault="00911C51" w:rsidP="00CC080B">
            <w:pPr>
              <w:pStyle w:val="TAL"/>
              <w:rPr>
                <w:rFonts w:cs="Arial"/>
                <w:szCs w:val="18"/>
              </w:rPr>
            </w:pPr>
            <w:r w:rsidRPr="00027B8E">
              <w:rPr>
                <w:rFonts w:ascii="Courier New" w:hAnsi="Courier New" w:cs="Courier New"/>
                <w:szCs w:val="18"/>
              </w:rPr>
              <w:t>sensorInformation</w:t>
            </w:r>
          </w:p>
        </w:tc>
        <w:tc>
          <w:tcPr>
            <w:tcW w:w="5245" w:type="dxa"/>
          </w:tcPr>
          <w:p w14:paraId="0903B939" w14:textId="77777777" w:rsidR="00911C51" w:rsidRPr="0061649B" w:rsidRDefault="00911C51" w:rsidP="00CC080B">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EE57E92" w14:textId="77777777" w:rsidR="00911C51" w:rsidRPr="0061649B" w:rsidRDefault="00911C51" w:rsidP="00CC080B">
            <w:pPr>
              <w:pStyle w:val="TAL"/>
              <w:rPr>
                <w:szCs w:val="18"/>
              </w:rPr>
            </w:pPr>
            <w:r w:rsidRPr="0061649B">
              <w:rPr>
                <w:szCs w:val="18"/>
              </w:rPr>
              <w:t>-</w:t>
            </w:r>
            <w:r w:rsidRPr="0061649B">
              <w:rPr>
                <w:szCs w:val="18"/>
              </w:rPr>
              <w:tab/>
              <w:t>Barometric pressure.</w:t>
            </w:r>
          </w:p>
          <w:p w14:paraId="75359016" w14:textId="77777777" w:rsidR="00911C51" w:rsidRPr="0061649B" w:rsidRDefault="00911C51" w:rsidP="00CC080B">
            <w:pPr>
              <w:pStyle w:val="TAL"/>
              <w:rPr>
                <w:szCs w:val="18"/>
              </w:rPr>
            </w:pPr>
            <w:r w:rsidRPr="0061649B">
              <w:rPr>
                <w:szCs w:val="18"/>
              </w:rPr>
              <w:t>-</w:t>
            </w:r>
            <w:r w:rsidRPr="0061649B">
              <w:rPr>
                <w:szCs w:val="18"/>
              </w:rPr>
              <w:tab/>
              <w:t>UE speed.</w:t>
            </w:r>
          </w:p>
          <w:p w14:paraId="22E58F4F" w14:textId="77777777" w:rsidR="00911C51" w:rsidRPr="0061649B" w:rsidRDefault="00911C51" w:rsidP="00CC080B">
            <w:pPr>
              <w:pStyle w:val="TAL"/>
              <w:rPr>
                <w:szCs w:val="18"/>
              </w:rPr>
            </w:pPr>
            <w:r w:rsidRPr="0061649B">
              <w:rPr>
                <w:szCs w:val="18"/>
              </w:rPr>
              <w:t>-</w:t>
            </w:r>
            <w:r w:rsidRPr="0061649B">
              <w:rPr>
                <w:szCs w:val="18"/>
              </w:rPr>
              <w:tab/>
              <w:t>UE orientation.</w:t>
            </w:r>
          </w:p>
          <w:p w14:paraId="5BB79227" w14:textId="77777777" w:rsidR="00911C51" w:rsidRPr="0061649B" w:rsidRDefault="00911C51" w:rsidP="00CC080B">
            <w:pPr>
              <w:pStyle w:val="TAL"/>
              <w:rPr>
                <w:szCs w:val="18"/>
              </w:rPr>
            </w:pPr>
            <w:r w:rsidRPr="0061649B">
              <w:rPr>
                <w:szCs w:val="18"/>
              </w:rPr>
              <w:t>See the clause 5.10.29 of 3GPP TS 32.422 [30] for additional details on the allowed values.</w:t>
            </w:r>
          </w:p>
        </w:tc>
        <w:tc>
          <w:tcPr>
            <w:tcW w:w="1984" w:type="dxa"/>
          </w:tcPr>
          <w:p w14:paraId="2C6ED4CF" w14:textId="77777777" w:rsidR="00911C51" w:rsidRPr="0061649B" w:rsidRDefault="00911C51" w:rsidP="00CC080B">
            <w:pPr>
              <w:pStyle w:val="TAL"/>
            </w:pPr>
            <w:r w:rsidRPr="0061649B">
              <w:t>type: ENUM</w:t>
            </w:r>
          </w:p>
          <w:p w14:paraId="32E6DF98" w14:textId="77777777" w:rsidR="00911C51" w:rsidRPr="0061649B" w:rsidRDefault="00911C51" w:rsidP="00CC080B">
            <w:pPr>
              <w:pStyle w:val="TAL"/>
            </w:pPr>
            <w:r w:rsidRPr="0061649B">
              <w:t>multiplicity:*</w:t>
            </w:r>
          </w:p>
          <w:p w14:paraId="5E1C8E41" w14:textId="77777777" w:rsidR="00911C51" w:rsidRPr="0061649B" w:rsidRDefault="00911C51" w:rsidP="00CC080B">
            <w:pPr>
              <w:pStyle w:val="TAL"/>
            </w:pPr>
            <w:r w:rsidRPr="0061649B">
              <w:t>isOrdered: False</w:t>
            </w:r>
          </w:p>
          <w:p w14:paraId="088A2AC2" w14:textId="77777777" w:rsidR="00911C51" w:rsidRPr="0061649B" w:rsidRDefault="00911C51" w:rsidP="00CC080B">
            <w:pPr>
              <w:pStyle w:val="TAL"/>
            </w:pPr>
            <w:r w:rsidRPr="0061649B">
              <w:t>isUnique: True</w:t>
            </w:r>
          </w:p>
          <w:p w14:paraId="37971178" w14:textId="77777777" w:rsidR="00911C51" w:rsidRPr="0061649B" w:rsidRDefault="00911C51" w:rsidP="00CC080B">
            <w:pPr>
              <w:pStyle w:val="TAL"/>
            </w:pPr>
            <w:r w:rsidRPr="0061649B">
              <w:t>defaultValue: None</w:t>
            </w:r>
          </w:p>
          <w:p w14:paraId="3985FCE4" w14:textId="77777777" w:rsidR="00911C51" w:rsidRPr="0061649B" w:rsidRDefault="00911C51" w:rsidP="00CC080B">
            <w:pPr>
              <w:pStyle w:val="TAL"/>
            </w:pPr>
            <w:r w:rsidRPr="0061649B">
              <w:t xml:space="preserve">isNullable: </w:t>
            </w:r>
            <w:r>
              <w:t>False</w:t>
            </w:r>
          </w:p>
        </w:tc>
      </w:tr>
      <w:tr w:rsidR="00911C51" w:rsidRPr="00B26339" w14:paraId="7BA63027" w14:textId="77777777" w:rsidTr="00CC080B">
        <w:trPr>
          <w:gridBefore w:val="1"/>
          <w:gridAfter w:val="1"/>
          <w:wBefore w:w="32" w:type="dxa"/>
          <w:wAfter w:w="9" w:type="dxa"/>
          <w:cantSplit/>
          <w:jc w:val="center"/>
        </w:trPr>
        <w:tc>
          <w:tcPr>
            <w:tcW w:w="2621" w:type="dxa"/>
          </w:tcPr>
          <w:p w14:paraId="0B4ECD1F" w14:textId="77777777" w:rsidR="00911C51" w:rsidRPr="00202D71" w:rsidRDefault="00911C51" w:rsidP="00CC080B">
            <w:pPr>
              <w:pStyle w:val="TAL"/>
              <w:rPr>
                <w:rFonts w:cs="Arial"/>
                <w:szCs w:val="18"/>
              </w:rPr>
            </w:pPr>
            <w:r w:rsidRPr="00AE3578">
              <w:rPr>
                <w:rFonts w:ascii="Courier New" w:hAnsi="Courier New" w:cs="Courier New"/>
                <w:szCs w:val="18"/>
              </w:rPr>
              <w:t>traceCollectionEntityId</w:t>
            </w:r>
          </w:p>
        </w:tc>
        <w:tc>
          <w:tcPr>
            <w:tcW w:w="5245" w:type="dxa"/>
          </w:tcPr>
          <w:p w14:paraId="691FD0C3" w14:textId="77777777" w:rsidR="00911C51" w:rsidRPr="0061649B" w:rsidRDefault="00911C51" w:rsidP="00CC080B">
            <w:pPr>
              <w:pStyle w:val="TAL"/>
              <w:rPr>
                <w:szCs w:val="18"/>
              </w:rPr>
            </w:pPr>
            <w:r w:rsidRPr="0061649B">
              <w:rPr>
                <w:szCs w:val="18"/>
              </w:rPr>
              <w:t>It specifies the TCE Id which is sent to the UE in Logged MDT.</w:t>
            </w:r>
          </w:p>
          <w:p w14:paraId="0498B304" w14:textId="77777777" w:rsidR="00911C51" w:rsidRPr="0061649B" w:rsidRDefault="00911C51" w:rsidP="00CC080B">
            <w:pPr>
              <w:pStyle w:val="TAL"/>
              <w:rPr>
                <w:szCs w:val="18"/>
              </w:rPr>
            </w:pPr>
            <w:r w:rsidRPr="0061649B">
              <w:rPr>
                <w:szCs w:val="18"/>
              </w:rPr>
              <w:t>See the clause 5.10.11 of 3GPP TS 32.422 [30] for additional details on the allowed values.</w:t>
            </w:r>
          </w:p>
        </w:tc>
        <w:tc>
          <w:tcPr>
            <w:tcW w:w="1984" w:type="dxa"/>
          </w:tcPr>
          <w:p w14:paraId="711862B0" w14:textId="77777777" w:rsidR="00911C51" w:rsidRPr="0061649B" w:rsidRDefault="00911C51" w:rsidP="00CC080B">
            <w:pPr>
              <w:pStyle w:val="TAL"/>
            </w:pPr>
            <w:r w:rsidRPr="0061649B">
              <w:t>type: Integer</w:t>
            </w:r>
          </w:p>
          <w:p w14:paraId="4F8EE9A8" w14:textId="77777777" w:rsidR="00911C51" w:rsidRPr="0061649B" w:rsidRDefault="00911C51" w:rsidP="00CC080B">
            <w:pPr>
              <w:pStyle w:val="TAL"/>
            </w:pPr>
            <w:r w:rsidRPr="0061649B">
              <w:t xml:space="preserve">multiplicity: </w:t>
            </w:r>
            <w:r>
              <w:t>0..</w:t>
            </w:r>
            <w:r w:rsidRPr="0061649B">
              <w:t>1</w:t>
            </w:r>
          </w:p>
          <w:p w14:paraId="38A6A547" w14:textId="77777777" w:rsidR="00911C51" w:rsidRPr="0061649B" w:rsidRDefault="00911C51" w:rsidP="00CC080B">
            <w:pPr>
              <w:pStyle w:val="TAL"/>
            </w:pPr>
            <w:r w:rsidRPr="0061649B">
              <w:t>isOrdered: N/A</w:t>
            </w:r>
          </w:p>
          <w:p w14:paraId="6C1F6710" w14:textId="77777777" w:rsidR="00911C51" w:rsidRPr="0061649B" w:rsidRDefault="00911C51" w:rsidP="00CC080B">
            <w:pPr>
              <w:pStyle w:val="TAL"/>
            </w:pPr>
            <w:r w:rsidRPr="0061649B">
              <w:t>isUnique: N/A</w:t>
            </w:r>
          </w:p>
          <w:p w14:paraId="0BC1BB97" w14:textId="77777777" w:rsidR="00911C51" w:rsidRPr="0061649B" w:rsidRDefault="00911C51" w:rsidP="00CC080B">
            <w:pPr>
              <w:pStyle w:val="TAL"/>
            </w:pPr>
            <w:r w:rsidRPr="0061649B">
              <w:t>defaultValue: None</w:t>
            </w:r>
          </w:p>
          <w:p w14:paraId="22463D30" w14:textId="77777777" w:rsidR="00911C51" w:rsidRPr="0061649B" w:rsidRDefault="00911C51" w:rsidP="00CC080B">
            <w:pPr>
              <w:pStyle w:val="TAL"/>
            </w:pPr>
            <w:r w:rsidRPr="0061649B">
              <w:t xml:space="preserve">isNullable: </w:t>
            </w:r>
            <w:r>
              <w:t>False</w:t>
            </w:r>
          </w:p>
        </w:tc>
      </w:tr>
      <w:tr w:rsidR="00911C51" w:rsidRPr="00B26339" w14:paraId="6B49702F" w14:textId="77777777" w:rsidTr="00CC080B">
        <w:trPr>
          <w:gridBefore w:val="1"/>
          <w:gridAfter w:val="1"/>
          <w:wBefore w:w="32" w:type="dxa"/>
          <w:wAfter w:w="9" w:type="dxa"/>
          <w:cantSplit/>
          <w:jc w:val="center"/>
        </w:trPr>
        <w:tc>
          <w:tcPr>
            <w:tcW w:w="2621" w:type="dxa"/>
          </w:tcPr>
          <w:p w14:paraId="31924094" w14:textId="77777777" w:rsidR="00911C51" w:rsidRPr="00202D71" w:rsidRDefault="00911C51" w:rsidP="00CC080B">
            <w:pPr>
              <w:pStyle w:val="TAL"/>
              <w:rPr>
                <w:rFonts w:cs="Arial"/>
                <w:szCs w:val="18"/>
              </w:rPr>
            </w:pPr>
            <w:r w:rsidRPr="007C49F8">
              <w:rPr>
                <w:rFonts w:ascii="Courier New" w:hAnsi="Courier New" w:cs="Courier New"/>
                <w:szCs w:val="18"/>
              </w:rPr>
              <w:t>mcc</w:t>
            </w:r>
          </w:p>
        </w:tc>
        <w:tc>
          <w:tcPr>
            <w:tcW w:w="5245" w:type="dxa"/>
          </w:tcPr>
          <w:p w14:paraId="52C443B5" w14:textId="77777777" w:rsidR="00911C51" w:rsidRPr="0061649B" w:rsidRDefault="00911C51" w:rsidP="00CC080B">
            <w:pPr>
              <w:pStyle w:val="TAL"/>
              <w:rPr>
                <w:rFonts w:cs="Arial"/>
                <w:szCs w:val="18"/>
              </w:rPr>
            </w:pPr>
            <w:r w:rsidRPr="0061649B">
              <w:rPr>
                <w:rFonts w:cs="Arial"/>
                <w:szCs w:val="18"/>
              </w:rPr>
              <w:t>Mobile Country Code</w:t>
            </w:r>
          </w:p>
          <w:p w14:paraId="4E665DB4" w14:textId="77777777" w:rsidR="00911C51" w:rsidRPr="0061649B" w:rsidRDefault="00911C51" w:rsidP="00CC080B">
            <w:pPr>
              <w:pStyle w:val="TAL"/>
              <w:rPr>
                <w:rFonts w:cs="Arial"/>
                <w:szCs w:val="18"/>
              </w:rPr>
            </w:pPr>
          </w:p>
          <w:p w14:paraId="4825B242" w14:textId="77777777" w:rsidR="00911C51" w:rsidRPr="0061649B" w:rsidRDefault="00911C51" w:rsidP="00CC080B">
            <w:pPr>
              <w:pStyle w:val="TAL"/>
              <w:rPr>
                <w:rFonts w:cs="Arial"/>
                <w:szCs w:val="18"/>
              </w:rPr>
            </w:pPr>
            <w:r w:rsidRPr="0061649B">
              <w:rPr>
                <w:rFonts w:cs="Arial"/>
                <w:szCs w:val="18"/>
              </w:rPr>
              <w:t>allowedValues: As defined by the data type</w:t>
            </w:r>
          </w:p>
          <w:p w14:paraId="69346F15" w14:textId="77777777" w:rsidR="00911C51" w:rsidRPr="0061649B" w:rsidRDefault="00911C51" w:rsidP="00CC080B">
            <w:pPr>
              <w:pStyle w:val="TAL"/>
              <w:rPr>
                <w:szCs w:val="18"/>
              </w:rPr>
            </w:pPr>
          </w:p>
        </w:tc>
        <w:tc>
          <w:tcPr>
            <w:tcW w:w="1984" w:type="dxa"/>
          </w:tcPr>
          <w:p w14:paraId="1B96620E" w14:textId="77777777" w:rsidR="00911C51" w:rsidRPr="0061649B" w:rsidRDefault="00911C51" w:rsidP="00CC080B">
            <w:pPr>
              <w:pStyle w:val="TAL"/>
            </w:pPr>
            <w:r w:rsidRPr="0061649B">
              <w:t>type: Mcc</w:t>
            </w:r>
          </w:p>
          <w:p w14:paraId="733C7C5D" w14:textId="77777777" w:rsidR="00911C51" w:rsidRPr="0061649B" w:rsidRDefault="00911C51" w:rsidP="00CC080B">
            <w:pPr>
              <w:pStyle w:val="TAL"/>
            </w:pPr>
            <w:r w:rsidRPr="0061649B">
              <w:t>multiplicity: 1</w:t>
            </w:r>
          </w:p>
          <w:p w14:paraId="727BEE59" w14:textId="77777777" w:rsidR="00911C51" w:rsidRPr="0061649B" w:rsidRDefault="00911C51" w:rsidP="00CC080B">
            <w:pPr>
              <w:pStyle w:val="TAL"/>
            </w:pPr>
            <w:r w:rsidRPr="0061649B">
              <w:t>isOrdered: N/A</w:t>
            </w:r>
          </w:p>
          <w:p w14:paraId="1773C232" w14:textId="77777777" w:rsidR="00911C51" w:rsidRPr="0061649B" w:rsidRDefault="00911C51" w:rsidP="00CC080B">
            <w:pPr>
              <w:pStyle w:val="TAL"/>
            </w:pPr>
            <w:r w:rsidRPr="0061649B">
              <w:t>isUnique: N/A</w:t>
            </w:r>
          </w:p>
          <w:p w14:paraId="4EEDC75D" w14:textId="77777777" w:rsidR="00911C51" w:rsidRPr="0061649B" w:rsidRDefault="00911C51" w:rsidP="00CC080B">
            <w:pPr>
              <w:pStyle w:val="TAL"/>
            </w:pPr>
            <w:r w:rsidRPr="0061649B">
              <w:t>defaultValue: None</w:t>
            </w:r>
          </w:p>
          <w:p w14:paraId="13061467" w14:textId="77777777" w:rsidR="00911C51" w:rsidRPr="0061649B" w:rsidRDefault="00911C51" w:rsidP="00CC080B">
            <w:pPr>
              <w:pStyle w:val="TAL"/>
            </w:pPr>
            <w:r w:rsidRPr="0061649B">
              <w:t>isNullable: False</w:t>
            </w:r>
          </w:p>
        </w:tc>
      </w:tr>
      <w:tr w:rsidR="00911C51" w:rsidRPr="00B26339" w14:paraId="78479CC5" w14:textId="77777777" w:rsidTr="00CC080B">
        <w:trPr>
          <w:gridBefore w:val="1"/>
          <w:gridAfter w:val="1"/>
          <w:wBefore w:w="32" w:type="dxa"/>
          <w:wAfter w:w="9" w:type="dxa"/>
          <w:cantSplit/>
          <w:jc w:val="center"/>
        </w:trPr>
        <w:tc>
          <w:tcPr>
            <w:tcW w:w="2621" w:type="dxa"/>
          </w:tcPr>
          <w:p w14:paraId="7B61A0D3" w14:textId="77777777" w:rsidR="00911C51" w:rsidRPr="0061649B" w:rsidRDefault="00911C51" w:rsidP="00CC080B">
            <w:pPr>
              <w:pStyle w:val="TAL"/>
              <w:rPr>
                <w:rFonts w:cs="Arial"/>
                <w:szCs w:val="18"/>
              </w:rPr>
            </w:pPr>
            <w:r w:rsidRPr="007C49F8">
              <w:rPr>
                <w:rFonts w:ascii="Courier New" w:hAnsi="Courier New" w:cs="Courier New"/>
                <w:szCs w:val="18"/>
              </w:rPr>
              <w:t>mnc</w:t>
            </w:r>
          </w:p>
        </w:tc>
        <w:tc>
          <w:tcPr>
            <w:tcW w:w="5245" w:type="dxa"/>
          </w:tcPr>
          <w:p w14:paraId="6B63B244" w14:textId="77777777" w:rsidR="00911C51" w:rsidRPr="0061649B" w:rsidRDefault="00911C51" w:rsidP="00CC080B">
            <w:pPr>
              <w:pStyle w:val="TAL"/>
              <w:rPr>
                <w:rFonts w:cs="Arial"/>
                <w:szCs w:val="18"/>
              </w:rPr>
            </w:pPr>
            <w:r w:rsidRPr="0061649B">
              <w:rPr>
                <w:rFonts w:cs="Arial"/>
                <w:szCs w:val="18"/>
              </w:rPr>
              <w:t>Mobile Network</w:t>
            </w:r>
          </w:p>
          <w:p w14:paraId="6ABABF08" w14:textId="77777777" w:rsidR="00911C51" w:rsidRPr="0061649B" w:rsidRDefault="00911C51" w:rsidP="00CC080B">
            <w:pPr>
              <w:pStyle w:val="TAL"/>
              <w:rPr>
                <w:rFonts w:cs="Arial"/>
                <w:szCs w:val="18"/>
              </w:rPr>
            </w:pPr>
          </w:p>
          <w:p w14:paraId="193F7824" w14:textId="77777777" w:rsidR="00911C51" w:rsidRPr="0061649B" w:rsidRDefault="00911C51" w:rsidP="00CC080B">
            <w:pPr>
              <w:pStyle w:val="TAL"/>
              <w:rPr>
                <w:rFonts w:cs="Arial"/>
                <w:szCs w:val="18"/>
              </w:rPr>
            </w:pPr>
            <w:r w:rsidRPr="0061649B">
              <w:rPr>
                <w:rFonts w:cs="Arial"/>
                <w:szCs w:val="18"/>
              </w:rPr>
              <w:t>allowedValues: As defined by the data type</w:t>
            </w:r>
          </w:p>
          <w:p w14:paraId="32F0B593" w14:textId="77777777" w:rsidR="00911C51" w:rsidRPr="0061649B" w:rsidRDefault="00911C51" w:rsidP="00CC080B">
            <w:pPr>
              <w:pStyle w:val="TAL"/>
              <w:rPr>
                <w:szCs w:val="18"/>
              </w:rPr>
            </w:pPr>
          </w:p>
        </w:tc>
        <w:tc>
          <w:tcPr>
            <w:tcW w:w="1984" w:type="dxa"/>
          </w:tcPr>
          <w:p w14:paraId="5772A098" w14:textId="77777777" w:rsidR="00911C51" w:rsidRPr="0061649B" w:rsidRDefault="00911C51" w:rsidP="00CC080B">
            <w:pPr>
              <w:pStyle w:val="TAL"/>
            </w:pPr>
            <w:r w:rsidRPr="0061649B">
              <w:t>type: Mnc</w:t>
            </w:r>
          </w:p>
          <w:p w14:paraId="6387B90A" w14:textId="77777777" w:rsidR="00911C51" w:rsidRPr="0061649B" w:rsidRDefault="00911C51" w:rsidP="00CC080B">
            <w:pPr>
              <w:pStyle w:val="TAL"/>
            </w:pPr>
            <w:r w:rsidRPr="0061649B">
              <w:t>multiplicity: 1</w:t>
            </w:r>
          </w:p>
          <w:p w14:paraId="68D29BF5" w14:textId="77777777" w:rsidR="00911C51" w:rsidRPr="0061649B" w:rsidRDefault="00911C51" w:rsidP="00CC080B">
            <w:pPr>
              <w:pStyle w:val="TAL"/>
            </w:pPr>
            <w:r w:rsidRPr="0061649B">
              <w:t>isOrdered: N/A</w:t>
            </w:r>
          </w:p>
          <w:p w14:paraId="72B5F259" w14:textId="77777777" w:rsidR="00911C51" w:rsidRPr="0061649B" w:rsidRDefault="00911C51" w:rsidP="00CC080B">
            <w:pPr>
              <w:pStyle w:val="TAL"/>
            </w:pPr>
            <w:r w:rsidRPr="0061649B">
              <w:t>isUnique: N/A</w:t>
            </w:r>
          </w:p>
          <w:p w14:paraId="491F3332" w14:textId="77777777" w:rsidR="00911C51" w:rsidRPr="0061649B" w:rsidRDefault="00911C51" w:rsidP="00CC080B">
            <w:pPr>
              <w:pStyle w:val="TAL"/>
            </w:pPr>
            <w:r w:rsidRPr="0061649B">
              <w:t>defaultValue: None</w:t>
            </w:r>
          </w:p>
          <w:p w14:paraId="4CFBF089" w14:textId="77777777" w:rsidR="00911C51" w:rsidRPr="0061649B" w:rsidRDefault="00911C51" w:rsidP="00CC080B">
            <w:pPr>
              <w:pStyle w:val="TAL"/>
            </w:pPr>
            <w:r w:rsidRPr="0061649B">
              <w:t>isNullable: False</w:t>
            </w:r>
          </w:p>
        </w:tc>
      </w:tr>
      <w:tr w:rsidR="00911C51" w:rsidRPr="00B26339" w14:paraId="39E15DAF" w14:textId="77777777" w:rsidTr="00CC080B">
        <w:trPr>
          <w:gridBefore w:val="1"/>
          <w:gridAfter w:val="1"/>
          <w:wBefore w:w="32" w:type="dxa"/>
          <w:wAfter w:w="9" w:type="dxa"/>
          <w:cantSplit/>
          <w:jc w:val="center"/>
        </w:trPr>
        <w:tc>
          <w:tcPr>
            <w:tcW w:w="2621" w:type="dxa"/>
          </w:tcPr>
          <w:p w14:paraId="6E562C12" w14:textId="77777777" w:rsidR="00911C51" w:rsidRPr="00202D71" w:rsidRDefault="00911C51" w:rsidP="00CC080B">
            <w:pPr>
              <w:pStyle w:val="TAL"/>
              <w:rPr>
                <w:rFonts w:cs="Arial"/>
                <w:szCs w:val="18"/>
              </w:rPr>
            </w:pPr>
            <w:r w:rsidRPr="007C49F8">
              <w:rPr>
                <w:rFonts w:ascii="Courier New" w:hAnsi="Courier New" w:cs="Courier New"/>
                <w:szCs w:val="18"/>
              </w:rPr>
              <w:t>traceId</w:t>
            </w:r>
          </w:p>
        </w:tc>
        <w:tc>
          <w:tcPr>
            <w:tcW w:w="5245" w:type="dxa"/>
          </w:tcPr>
          <w:p w14:paraId="7AE5AE24" w14:textId="77777777" w:rsidR="00911C51" w:rsidRPr="0061649B" w:rsidRDefault="00911C51" w:rsidP="00CC080B">
            <w:pPr>
              <w:pStyle w:val="TAL"/>
            </w:pPr>
            <w:r w:rsidRPr="0061649B">
              <w:t>An identifier, which identifies the Trace (together with MCC and MNC)</w:t>
            </w:r>
            <w:r w:rsidRPr="0061649B">
              <w:rPr>
                <w:rFonts w:cs="Arial"/>
                <w:szCs w:val="18"/>
              </w:rPr>
              <w:t>. This is a 3 byte Octet String.</w:t>
            </w:r>
          </w:p>
          <w:p w14:paraId="585681CE" w14:textId="77777777" w:rsidR="00911C51" w:rsidRPr="0061649B" w:rsidRDefault="00911C51" w:rsidP="00CC080B">
            <w:pPr>
              <w:pStyle w:val="TAL"/>
              <w:rPr>
                <w:rFonts w:cs="Arial"/>
                <w:szCs w:val="18"/>
              </w:rPr>
            </w:pPr>
          </w:p>
          <w:p w14:paraId="09BE96E1" w14:textId="77777777" w:rsidR="00911C51" w:rsidRPr="0061649B" w:rsidRDefault="00911C51" w:rsidP="00CC080B">
            <w:pPr>
              <w:pStyle w:val="TAL"/>
              <w:rPr>
                <w:szCs w:val="18"/>
              </w:rPr>
            </w:pPr>
            <w:r w:rsidRPr="0061649B">
              <w:t>See the clause 5.6 of 3GPP TS 32.422 [30] for additional details on the allowed values.</w:t>
            </w:r>
          </w:p>
        </w:tc>
        <w:tc>
          <w:tcPr>
            <w:tcW w:w="1984" w:type="dxa"/>
          </w:tcPr>
          <w:p w14:paraId="6FAEDD73" w14:textId="77777777" w:rsidR="00911C51" w:rsidRPr="0061649B" w:rsidRDefault="00911C51" w:rsidP="00CC080B">
            <w:pPr>
              <w:pStyle w:val="TAL"/>
            </w:pPr>
            <w:r w:rsidRPr="0061649B">
              <w:t>type: String</w:t>
            </w:r>
          </w:p>
          <w:p w14:paraId="227268F5" w14:textId="77777777" w:rsidR="00911C51" w:rsidRPr="0061649B" w:rsidRDefault="00911C51" w:rsidP="00CC080B">
            <w:pPr>
              <w:pStyle w:val="TAL"/>
            </w:pPr>
            <w:r w:rsidRPr="0061649B">
              <w:t>multiplicity: 1</w:t>
            </w:r>
          </w:p>
          <w:p w14:paraId="1A31534D" w14:textId="77777777" w:rsidR="00911C51" w:rsidRPr="0061649B" w:rsidRDefault="00911C51" w:rsidP="00CC080B">
            <w:pPr>
              <w:pStyle w:val="TAL"/>
            </w:pPr>
            <w:r w:rsidRPr="0061649B">
              <w:t>isOrdered: N/A</w:t>
            </w:r>
          </w:p>
          <w:p w14:paraId="715571B5" w14:textId="77777777" w:rsidR="00911C51" w:rsidRPr="0061649B" w:rsidRDefault="00911C51" w:rsidP="00CC080B">
            <w:pPr>
              <w:pStyle w:val="TAL"/>
            </w:pPr>
            <w:r w:rsidRPr="0061649B">
              <w:t>isUnique: N/A</w:t>
            </w:r>
          </w:p>
          <w:p w14:paraId="75F82A8E" w14:textId="77777777" w:rsidR="00911C51" w:rsidRPr="0061649B" w:rsidRDefault="00911C51" w:rsidP="00CC080B">
            <w:pPr>
              <w:pStyle w:val="TAL"/>
            </w:pPr>
            <w:r w:rsidRPr="0061649B">
              <w:t>defaultValue: None</w:t>
            </w:r>
          </w:p>
          <w:p w14:paraId="4C8588E3" w14:textId="77777777" w:rsidR="00911C51" w:rsidRPr="0061649B" w:rsidRDefault="00911C51" w:rsidP="00CC080B">
            <w:pPr>
              <w:pStyle w:val="TAL"/>
            </w:pPr>
            <w:r w:rsidRPr="0061649B">
              <w:t>isNullable: False</w:t>
            </w:r>
          </w:p>
        </w:tc>
      </w:tr>
      <w:tr w:rsidR="00911C51" w:rsidRPr="00B26339" w14:paraId="04972D18" w14:textId="77777777" w:rsidTr="00CC080B">
        <w:trPr>
          <w:gridBefore w:val="1"/>
          <w:gridAfter w:val="1"/>
          <w:wBefore w:w="32" w:type="dxa"/>
          <w:wAfter w:w="9" w:type="dxa"/>
          <w:cantSplit/>
          <w:jc w:val="center"/>
        </w:trPr>
        <w:tc>
          <w:tcPr>
            <w:tcW w:w="2621" w:type="dxa"/>
          </w:tcPr>
          <w:p w14:paraId="15D3C7A9" w14:textId="77777777" w:rsidR="00911C51" w:rsidRPr="00202D71" w:rsidRDefault="00911C51" w:rsidP="00CC080B">
            <w:pPr>
              <w:pStyle w:val="TAL"/>
              <w:rPr>
                <w:rFonts w:cs="Arial"/>
                <w:szCs w:val="18"/>
              </w:rPr>
            </w:pPr>
            <w:r w:rsidRPr="007C49F8">
              <w:rPr>
                <w:rFonts w:ascii="Courier New" w:hAnsi="Courier New" w:cs="Courier New"/>
                <w:szCs w:val="18"/>
              </w:rPr>
              <w:t>freqInfo</w:t>
            </w:r>
          </w:p>
        </w:tc>
        <w:tc>
          <w:tcPr>
            <w:tcW w:w="5245" w:type="dxa"/>
          </w:tcPr>
          <w:p w14:paraId="789F6400" w14:textId="77777777" w:rsidR="00911C51" w:rsidRPr="0061649B" w:rsidRDefault="00911C51" w:rsidP="00CC080B">
            <w:pPr>
              <w:pStyle w:val="TAL"/>
              <w:rPr>
                <w:szCs w:val="18"/>
              </w:rPr>
            </w:pPr>
            <w:r w:rsidRPr="0061649B">
              <w:rPr>
                <w:rFonts w:cs="Arial"/>
                <w:szCs w:val="18"/>
              </w:rPr>
              <w:t>It specifies the carrier frequency and bands used in a cell.</w:t>
            </w:r>
          </w:p>
        </w:tc>
        <w:tc>
          <w:tcPr>
            <w:tcW w:w="1984" w:type="dxa"/>
          </w:tcPr>
          <w:p w14:paraId="15CC4A64" w14:textId="77777777" w:rsidR="00911C51" w:rsidRPr="0061649B" w:rsidRDefault="00911C51" w:rsidP="00CC080B">
            <w:pPr>
              <w:pStyle w:val="TAL"/>
            </w:pPr>
            <w:r w:rsidRPr="0061649B">
              <w:t>type: FreqInfo</w:t>
            </w:r>
          </w:p>
          <w:p w14:paraId="594E9181" w14:textId="77777777" w:rsidR="00911C51" w:rsidRPr="0061649B" w:rsidRDefault="00911C51" w:rsidP="00CC080B">
            <w:pPr>
              <w:pStyle w:val="TAL"/>
            </w:pPr>
            <w:r w:rsidRPr="0061649B">
              <w:t>multiplicity: 1</w:t>
            </w:r>
          </w:p>
          <w:p w14:paraId="3630DE07" w14:textId="77777777" w:rsidR="00911C51" w:rsidRPr="0061649B" w:rsidRDefault="00911C51" w:rsidP="00CC080B">
            <w:pPr>
              <w:pStyle w:val="TAL"/>
            </w:pPr>
            <w:r w:rsidRPr="0061649B">
              <w:t>isOrdered: N/A</w:t>
            </w:r>
          </w:p>
          <w:p w14:paraId="0BC2760F" w14:textId="77777777" w:rsidR="00911C51" w:rsidRPr="0061649B" w:rsidRDefault="00911C51" w:rsidP="00CC080B">
            <w:pPr>
              <w:pStyle w:val="TAL"/>
            </w:pPr>
            <w:r w:rsidRPr="0061649B">
              <w:t>isUnique: N/A</w:t>
            </w:r>
          </w:p>
          <w:p w14:paraId="3E37C3D0" w14:textId="77777777" w:rsidR="00911C51" w:rsidRPr="0061649B" w:rsidRDefault="00911C51" w:rsidP="00CC080B">
            <w:pPr>
              <w:pStyle w:val="TAL"/>
            </w:pPr>
            <w:r w:rsidRPr="0061649B">
              <w:t>defaultValue: None</w:t>
            </w:r>
          </w:p>
          <w:p w14:paraId="7C5FDC66" w14:textId="77777777" w:rsidR="00911C51" w:rsidRPr="0061649B" w:rsidRDefault="00911C51" w:rsidP="00CC080B">
            <w:pPr>
              <w:pStyle w:val="TAL"/>
            </w:pPr>
            <w:r w:rsidRPr="0061649B">
              <w:t>isNullable: False</w:t>
            </w:r>
          </w:p>
        </w:tc>
      </w:tr>
      <w:tr w:rsidR="00911C51" w:rsidRPr="00B26339" w14:paraId="4C071B01" w14:textId="77777777" w:rsidTr="00CC080B">
        <w:trPr>
          <w:gridBefore w:val="1"/>
          <w:gridAfter w:val="1"/>
          <w:wBefore w:w="32" w:type="dxa"/>
          <w:wAfter w:w="9" w:type="dxa"/>
          <w:cantSplit/>
          <w:jc w:val="center"/>
        </w:trPr>
        <w:tc>
          <w:tcPr>
            <w:tcW w:w="2621" w:type="dxa"/>
          </w:tcPr>
          <w:p w14:paraId="36A9A4E5" w14:textId="77777777" w:rsidR="00911C51" w:rsidRPr="00202D71" w:rsidRDefault="00911C51" w:rsidP="00CC080B">
            <w:pPr>
              <w:pStyle w:val="TAL"/>
              <w:rPr>
                <w:rFonts w:cs="Arial"/>
                <w:szCs w:val="18"/>
              </w:rPr>
            </w:pPr>
            <w:r>
              <w:rPr>
                <w:rFonts w:ascii="Courier New" w:hAnsi="Courier New" w:cs="Courier New"/>
                <w:szCs w:val="18"/>
              </w:rPr>
              <w:t>arfcn</w:t>
            </w:r>
          </w:p>
        </w:tc>
        <w:tc>
          <w:tcPr>
            <w:tcW w:w="5245" w:type="dxa"/>
          </w:tcPr>
          <w:p w14:paraId="2527C15B" w14:textId="77777777" w:rsidR="00911C51" w:rsidRPr="0061649B" w:rsidRDefault="00911C51" w:rsidP="00CC080B">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1318393" w14:textId="77777777" w:rsidR="00911C51" w:rsidRPr="0061649B" w:rsidRDefault="00911C51" w:rsidP="00CC080B">
            <w:pPr>
              <w:pStyle w:val="TAL"/>
              <w:rPr>
                <w:rFonts w:eastAsia="SimSun" w:cs="Arial"/>
                <w:szCs w:val="18"/>
              </w:rPr>
            </w:pPr>
          </w:p>
          <w:p w14:paraId="639144C4" w14:textId="77777777" w:rsidR="00911C51" w:rsidRPr="0061649B" w:rsidRDefault="00911C51" w:rsidP="00CC080B">
            <w:pPr>
              <w:pStyle w:val="TAL"/>
              <w:rPr>
                <w:szCs w:val="18"/>
              </w:rPr>
            </w:pPr>
            <w:r w:rsidRPr="0061649B">
              <w:rPr>
                <w:rFonts w:cs="Arial"/>
                <w:szCs w:val="18"/>
              </w:rPr>
              <w:t>allowedValues: 0, 1, …,3279165</w:t>
            </w:r>
          </w:p>
        </w:tc>
        <w:tc>
          <w:tcPr>
            <w:tcW w:w="1984" w:type="dxa"/>
          </w:tcPr>
          <w:p w14:paraId="5707ED0B" w14:textId="77777777" w:rsidR="00911C51" w:rsidRPr="0061649B" w:rsidRDefault="00911C51" w:rsidP="00CC080B">
            <w:pPr>
              <w:pStyle w:val="TAL"/>
            </w:pPr>
            <w:r w:rsidRPr="0061649B">
              <w:t>type: Integer</w:t>
            </w:r>
          </w:p>
          <w:p w14:paraId="661D9C21" w14:textId="77777777" w:rsidR="00911C51" w:rsidRPr="0061649B" w:rsidRDefault="00911C51" w:rsidP="00CC080B">
            <w:pPr>
              <w:pStyle w:val="TAL"/>
            </w:pPr>
            <w:r w:rsidRPr="0061649B">
              <w:t>multiplicity: 1</w:t>
            </w:r>
          </w:p>
          <w:p w14:paraId="18FB95BA" w14:textId="77777777" w:rsidR="00911C51" w:rsidRPr="0061649B" w:rsidRDefault="00911C51" w:rsidP="00CC080B">
            <w:pPr>
              <w:pStyle w:val="TAL"/>
            </w:pPr>
            <w:r w:rsidRPr="0061649B">
              <w:t>isOrdered: N/A</w:t>
            </w:r>
          </w:p>
          <w:p w14:paraId="06ABBE17" w14:textId="77777777" w:rsidR="00911C51" w:rsidRPr="0061649B" w:rsidRDefault="00911C51" w:rsidP="00CC080B">
            <w:pPr>
              <w:pStyle w:val="TAL"/>
            </w:pPr>
            <w:r w:rsidRPr="0061649B">
              <w:t>isUnique: N/A</w:t>
            </w:r>
          </w:p>
          <w:p w14:paraId="05A830B5" w14:textId="77777777" w:rsidR="00911C51" w:rsidRPr="0061649B" w:rsidRDefault="00911C51" w:rsidP="00CC080B">
            <w:pPr>
              <w:pStyle w:val="TAL"/>
            </w:pPr>
            <w:r w:rsidRPr="0061649B">
              <w:t>defaultValue: None</w:t>
            </w:r>
          </w:p>
          <w:p w14:paraId="206133A6" w14:textId="77777777" w:rsidR="00911C51" w:rsidRPr="0061649B" w:rsidRDefault="00911C51" w:rsidP="00CC080B">
            <w:pPr>
              <w:pStyle w:val="TAL"/>
            </w:pPr>
            <w:r w:rsidRPr="0061649B">
              <w:t>isNullable: False</w:t>
            </w:r>
          </w:p>
        </w:tc>
      </w:tr>
      <w:tr w:rsidR="00911C51" w:rsidRPr="00B26339" w14:paraId="4C0890EB" w14:textId="77777777" w:rsidTr="00CC080B">
        <w:trPr>
          <w:gridBefore w:val="1"/>
          <w:gridAfter w:val="1"/>
          <w:wBefore w:w="32" w:type="dxa"/>
          <w:wAfter w:w="9" w:type="dxa"/>
          <w:cantSplit/>
          <w:jc w:val="center"/>
        </w:trPr>
        <w:tc>
          <w:tcPr>
            <w:tcW w:w="2621" w:type="dxa"/>
          </w:tcPr>
          <w:p w14:paraId="47A3DBF1" w14:textId="77777777" w:rsidR="00911C51" w:rsidRDefault="00911C51" w:rsidP="00CC080B">
            <w:pPr>
              <w:pStyle w:val="TAL"/>
              <w:rPr>
                <w:rFonts w:cs="Arial"/>
                <w:szCs w:val="18"/>
              </w:rPr>
            </w:pPr>
            <w:r>
              <w:rPr>
                <w:rFonts w:ascii="Courier New" w:hAnsi="Courier New" w:cs="Courier New"/>
                <w:szCs w:val="18"/>
              </w:rPr>
              <w:lastRenderedPageBreak/>
              <w:t>freqBands</w:t>
            </w:r>
          </w:p>
          <w:p w14:paraId="74397993" w14:textId="77777777" w:rsidR="00911C51" w:rsidRPr="00202D71" w:rsidRDefault="00911C51" w:rsidP="00CC080B">
            <w:pPr>
              <w:pStyle w:val="TAL"/>
              <w:rPr>
                <w:rFonts w:cs="Arial"/>
                <w:szCs w:val="18"/>
              </w:rPr>
            </w:pPr>
          </w:p>
        </w:tc>
        <w:tc>
          <w:tcPr>
            <w:tcW w:w="5245" w:type="dxa"/>
          </w:tcPr>
          <w:p w14:paraId="5BF9F21D" w14:textId="77777777" w:rsidR="00911C51" w:rsidRPr="0061649B" w:rsidRDefault="00911C51" w:rsidP="00CC080B">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1ECA2A2A" w14:textId="77777777" w:rsidR="00911C51" w:rsidRPr="0061649B" w:rsidRDefault="00911C51" w:rsidP="00CC080B">
            <w:pPr>
              <w:pStyle w:val="TAL"/>
              <w:rPr>
                <w:rFonts w:eastAsia="SimSun" w:cs="Arial"/>
                <w:szCs w:val="18"/>
              </w:rPr>
            </w:pPr>
            <w:r w:rsidRPr="0061649B">
              <w:rPr>
                <w:rFonts w:eastAsia="SimSun" w:cs="Arial"/>
                <w:szCs w:val="18"/>
              </w:rPr>
              <w:t>The value 1 corresponds to n1, value 2 corresponds to NR operating band n2, etc.</w:t>
            </w:r>
          </w:p>
          <w:p w14:paraId="4CC048C0" w14:textId="77777777" w:rsidR="00911C51" w:rsidRPr="0061649B" w:rsidRDefault="00911C51" w:rsidP="00CC080B">
            <w:pPr>
              <w:pStyle w:val="TAL"/>
              <w:rPr>
                <w:rFonts w:cs="Arial"/>
                <w:szCs w:val="18"/>
              </w:rPr>
            </w:pPr>
          </w:p>
          <w:p w14:paraId="07B3D022" w14:textId="77777777" w:rsidR="00911C51" w:rsidRPr="0061649B" w:rsidRDefault="00911C51" w:rsidP="00CC080B">
            <w:pPr>
              <w:pStyle w:val="TAL"/>
              <w:rPr>
                <w:szCs w:val="18"/>
              </w:rPr>
            </w:pPr>
            <w:r w:rsidRPr="0061649B">
              <w:rPr>
                <w:rFonts w:cs="Arial"/>
                <w:szCs w:val="18"/>
              </w:rPr>
              <w:t>allowedValues: 1, 2, …,1024</w:t>
            </w:r>
          </w:p>
        </w:tc>
        <w:tc>
          <w:tcPr>
            <w:tcW w:w="1984" w:type="dxa"/>
          </w:tcPr>
          <w:p w14:paraId="18446EC9" w14:textId="77777777" w:rsidR="00911C51" w:rsidRPr="0061649B" w:rsidRDefault="00911C51" w:rsidP="00CC080B">
            <w:pPr>
              <w:pStyle w:val="TAL"/>
            </w:pPr>
            <w:r w:rsidRPr="0061649B">
              <w:t>type: Integer</w:t>
            </w:r>
          </w:p>
          <w:p w14:paraId="145AE4F9" w14:textId="77777777" w:rsidR="00911C51" w:rsidRPr="0061649B" w:rsidRDefault="00911C51" w:rsidP="00CC080B">
            <w:pPr>
              <w:pStyle w:val="TAL"/>
            </w:pPr>
            <w:r w:rsidRPr="0061649B">
              <w:t>multiplicity: 1..*</w:t>
            </w:r>
          </w:p>
          <w:p w14:paraId="7E0ED0A9" w14:textId="77777777" w:rsidR="00911C51" w:rsidRPr="0061649B" w:rsidRDefault="00911C51" w:rsidP="00CC080B">
            <w:pPr>
              <w:pStyle w:val="TAL"/>
            </w:pPr>
            <w:r w:rsidRPr="0061649B">
              <w:t>isOrdered: False</w:t>
            </w:r>
          </w:p>
          <w:p w14:paraId="1967EA0B" w14:textId="77777777" w:rsidR="00911C51" w:rsidRPr="0061649B" w:rsidRDefault="00911C51" w:rsidP="00CC080B">
            <w:pPr>
              <w:pStyle w:val="TAL"/>
            </w:pPr>
            <w:r w:rsidRPr="0061649B">
              <w:t>isUnique: True</w:t>
            </w:r>
          </w:p>
          <w:p w14:paraId="428A6B35" w14:textId="77777777" w:rsidR="00911C51" w:rsidRPr="0061649B" w:rsidRDefault="00911C51" w:rsidP="00CC080B">
            <w:pPr>
              <w:pStyle w:val="TAL"/>
            </w:pPr>
            <w:r w:rsidRPr="0061649B">
              <w:t>defaultValue: None</w:t>
            </w:r>
          </w:p>
          <w:p w14:paraId="533FA778" w14:textId="77777777" w:rsidR="00911C51" w:rsidRPr="0061649B" w:rsidRDefault="00911C51" w:rsidP="00CC080B">
            <w:pPr>
              <w:pStyle w:val="TAL"/>
            </w:pPr>
            <w:r w:rsidRPr="0061649B">
              <w:t>isNullable: False</w:t>
            </w:r>
          </w:p>
        </w:tc>
      </w:tr>
      <w:tr w:rsidR="00911C51" w:rsidRPr="00B26339" w14:paraId="53295B4D" w14:textId="77777777" w:rsidTr="00CC080B">
        <w:trPr>
          <w:gridBefore w:val="1"/>
          <w:gridAfter w:val="1"/>
          <w:wBefore w:w="32" w:type="dxa"/>
          <w:wAfter w:w="9" w:type="dxa"/>
          <w:cantSplit/>
          <w:jc w:val="center"/>
        </w:trPr>
        <w:tc>
          <w:tcPr>
            <w:tcW w:w="2621" w:type="dxa"/>
          </w:tcPr>
          <w:p w14:paraId="7FAC578A" w14:textId="77777777" w:rsidR="00911C51" w:rsidRPr="00202D71" w:rsidRDefault="00911C51" w:rsidP="00CC080B">
            <w:pPr>
              <w:pStyle w:val="TAL"/>
              <w:rPr>
                <w:rFonts w:cs="Arial"/>
                <w:szCs w:val="18"/>
              </w:rPr>
            </w:pPr>
            <w:r w:rsidRPr="007C49F8">
              <w:rPr>
                <w:rFonts w:ascii="Courier New" w:hAnsi="Courier New" w:cs="Courier New"/>
                <w:szCs w:val="18"/>
              </w:rPr>
              <w:t>pciList</w:t>
            </w:r>
          </w:p>
        </w:tc>
        <w:tc>
          <w:tcPr>
            <w:tcW w:w="5245" w:type="dxa"/>
          </w:tcPr>
          <w:p w14:paraId="11A756FA" w14:textId="77777777" w:rsidR="00911C51" w:rsidRPr="0061649B" w:rsidRDefault="00911C51" w:rsidP="00CC080B">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5BC06273" w14:textId="77777777" w:rsidR="00911C51" w:rsidRPr="0061649B" w:rsidRDefault="00911C51" w:rsidP="00CC080B">
            <w:pPr>
              <w:pStyle w:val="TAL"/>
              <w:rPr>
                <w:rFonts w:eastAsia="SimSun" w:cs="Arial"/>
                <w:szCs w:val="18"/>
                <w:lang w:eastAsia="ja-JP"/>
              </w:rPr>
            </w:pPr>
          </w:p>
          <w:p w14:paraId="7E8DC75D" w14:textId="77777777" w:rsidR="00911C51" w:rsidRPr="0061649B" w:rsidRDefault="00911C51" w:rsidP="00CC080B">
            <w:pPr>
              <w:pStyle w:val="TAL"/>
              <w:rPr>
                <w:szCs w:val="18"/>
              </w:rPr>
            </w:pPr>
            <w:r w:rsidRPr="0061649B">
              <w:rPr>
                <w:rFonts w:cs="Arial"/>
                <w:szCs w:val="18"/>
              </w:rPr>
              <w:t>allowedValues: 0, 1, …,1007</w:t>
            </w:r>
          </w:p>
        </w:tc>
        <w:tc>
          <w:tcPr>
            <w:tcW w:w="1984" w:type="dxa"/>
          </w:tcPr>
          <w:p w14:paraId="20264914" w14:textId="77777777" w:rsidR="00911C51" w:rsidRPr="0061649B" w:rsidRDefault="00911C51" w:rsidP="00CC080B">
            <w:pPr>
              <w:pStyle w:val="TAL"/>
            </w:pPr>
            <w:r w:rsidRPr="0061649B">
              <w:t>type: Integer</w:t>
            </w:r>
          </w:p>
          <w:p w14:paraId="77CE3557" w14:textId="77777777" w:rsidR="00911C51" w:rsidRPr="0061649B" w:rsidRDefault="00911C51" w:rsidP="00CC080B">
            <w:pPr>
              <w:pStyle w:val="TAL"/>
            </w:pPr>
            <w:r w:rsidRPr="0061649B">
              <w:t>multiplicity: 1..32</w:t>
            </w:r>
          </w:p>
          <w:p w14:paraId="3CE149D6" w14:textId="77777777" w:rsidR="00911C51" w:rsidRPr="0061649B" w:rsidRDefault="00911C51" w:rsidP="00CC080B">
            <w:pPr>
              <w:pStyle w:val="TAL"/>
            </w:pPr>
            <w:r w:rsidRPr="0061649B">
              <w:t>isOrdered: False</w:t>
            </w:r>
          </w:p>
          <w:p w14:paraId="29DA5AB4" w14:textId="77777777" w:rsidR="00911C51" w:rsidRPr="0061649B" w:rsidRDefault="00911C51" w:rsidP="00CC080B">
            <w:pPr>
              <w:pStyle w:val="TAL"/>
            </w:pPr>
            <w:r w:rsidRPr="0061649B">
              <w:t>isUnique: True</w:t>
            </w:r>
          </w:p>
          <w:p w14:paraId="38D67B91" w14:textId="77777777" w:rsidR="00911C51" w:rsidRPr="0061649B" w:rsidRDefault="00911C51" w:rsidP="00CC080B">
            <w:pPr>
              <w:pStyle w:val="TAL"/>
            </w:pPr>
            <w:r w:rsidRPr="0061649B">
              <w:t>defaultValue: None</w:t>
            </w:r>
          </w:p>
          <w:p w14:paraId="174F2ACB" w14:textId="77777777" w:rsidR="00911C51" w:rsidRPr="0061649B" w:rsidRDefault="00911C51" w:rsidP="00CC080B">
            <w:pPr>
              <w:pStyle w:val="TAL"/>
            </w:pPr>
            <w:r w:rsidRPr="0061649B">
              <w:t>isNullable: False</w:t>
            </w:r>
          </w:p>
        </w:tc>
      </w:tr>
      <w:tr w:rsidR="00911C51" w:rsidRPr="00B26339" w14:paraId="7A3A9B6E" w14:textId="77777777" w:rsidTr="00CC080B">
        <w:trPr>
          <w:gridBefore w:val="1"/>
          <w:gridAfter w:val="1"/>
          <w:wBefore w:w="32" w:type="dxa"/>
          <w:wAfter w:w="9" w:type="dxa"/>
          <w:cantSplit/>
          <w:jc w:val="center"/>
        </w:trPr>
        <w:tc>
          <w:tcPr>
            <w:tcW w:w="2621" w:type="dxa"/>
          </w:tcPr>
          <w:p w14:paraId="74A08398" w14:textId="77777777" w:rsidR="00911C51" w:rsidRPr="00202D71" w:rsidRDefault="00911C51" w:rsidP="00CC080B">
            <w:pPr>
              <w:pStyle w:val="TAL"/>
              <w:rPr>
                <w:rFonts w:cs="Arial"/>
                <w:szCs w:val="18"/>
              </w:rPr>
            </w:pPr>
            <w:r w:rsidRPr="00B55075">
              <w:rPr>
                <w:rFonts w:ascii="Courier New" w:hAnsi="Courier New" w:cs="Courier New"/>
                <w:szCs w:val="18"/>
              </w:rPr>
              <w:t>tac</w:t>
            </w:r>
          </w:p>
        </w:tc>
        <w:tc>
          <w:tcPr>
            <w:tcW w:w="5245" w:type="dxa"/>
          </w:tcPr>
          <w:p w14:paraId="4CE54A44" w14:textId="77777777" w:rsidR="00911C51" w:rsidRPr="0061649B" w:rsidRDefault="00911C51" w:rsidP="00CC080B">
            <w:pPr>
              <w:pStyle w:val="TAL"/>
              <w:rPr>
                <w:rFonts w:cs="Arial"/>
                <w:szCs w:val="18"/>
              </w:rPr>
            </w:pPr>
            <w:r w:rsidRPr="0061649B">
              <w:rPr>
                <w:rFonts w:cs="Arial"/>
                <w:szCs w:val="18"/>
              </w:rPr>
              <w:t>Tracking Area Code</w:t>
            </w:r>
          </w:p>
          <w:p w14:paraId="135EE9D9" w14:textId="77777777" w:rsidR="00911C51" w:rsidRPr="0061649B" w:rsidRDefault="00911C51" w:rsidP="00CC080B">
            <w:pPr>
              <w:pStyle w:val="TAL"/>
              <w:rPr>
                <w:rFonts w:cs="Arial"/>
                <w:szCs w:val="18"/>
                <w:lang w:eastAsia="zh-CN"/>
              </w:rPr>
            </w:pPr>
          </w:p>
          <w:p w14:paraId="3B3DE6D3" w14:textId="77777777" w:rsidR="00911C51" w:rsidRPr="0061649B" w:rsidRDefault="00911C51" w:rsidP="00CC080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0CD00F2" w14:textId="77777777" w:rsidR="00911C51" w:rsidRPr="0061649B" w:rsidRDefault="00911C51" w:rsidP="00CC080B">
            <w:pPr>
              <w:pStyle w:val="TAL"/>
              <w:rPr>
                <w:szCs w:val="18"/>
              </w:rPr>
            </w:pPr>
          </w:p>
        </w:tc>
        <w:tc>
          <w:tcPr>
            <w:tcW w:w="1984" w:type="dxa"/>
          </w:tcPr>
          <w:p w14:paraId="63AA2B03" w14:textId="77777777" w:rsidR="00911C51" w:rsidRPr="0061649B" w:rsidRDefault="00911C51" w:rsidP="00CC080B">
            <w:pPr>
              <w:pStyle w:val="TAL"/>
            </w:pPr>
            <w:r w:rsidRPr="0061649B">
              <w:t>type: Tac</w:t>
            </w:r>
          </w:p>
          <w:p w14:paraId="12410FE6" w14:textId="77777777" w:rsidR="00911C51" w:rsidRPr="0061649B" w:rsidRDefault="00911C51" w:rsidP="00CC080B">
            <w:pPr>
              <w:pStyle w:val="TAL"/>
            </w:pPr>
            <w:r w:rsidRPr="0061649B">
              <w:t>multiplicity: 1</w:t>
            </w:r>
          </w:p>
          <w:p w14:paraId="650B9D0E" w14:textId="77777777" w:rsidR="00911C51" w:rsidRPr="0061649B" w:rsidRDefault="00911C51" w:rsidP="00CC080B">
            <w:pPr>
              <w:pStyle w:val="TAL"/>
            </w:pPr>
            <w:r w:rsidRPr="0061649B">
              <w:t>isOrdered: N/A</w:t>
            </w:r>
          </w:p>
          <w:p w14:paraId="09950C43" w14:textId="77777777" w:rsidR="00911C51" w:rsidRPr="0061649B" w:rsidRDefault="00911C51" w:rsidP="00CC080B">
            <w:pPr>
              <w:pStyle w:val="TAL"/>
            </w:pPr>
            <w:r w:rsidRPr="0061649B">
              <w:t>isUnique: N/A</w:t>
            </w:r>
          </w:p>
          <w:p w14:paraId="36042894" w14:textId="77777777" w:rsidR="00911C51" w:rsidRPr="0061649B" w:rsidRDefault="00911C51" w:rsidP="00CC080B">
            <w:pPr>
              <w:pStyle w:val="TAL"/>
            </w:pPr>
            <w:r w:rsidRPr="0061649B">
              <w:t>defaultValue: None</w:t>
            </w:r>
          </w:p>
          <w:p w14:paraId="58957F1F" w14:textId="77777777" w:rsidR="00911C51" w:rsidRPr="0061649B" w:rsidRDefault="00911C51" w:rsidP="00CC080B">
            <w:pPr>
              <w:pStyle w:val="TAL"/>
            </w:pPr>
            <w:r w:rsidRPr="0061649B">
              <w:t>isNullable: False</w:t>
            </w:r>
          </w:p>
        </w:tc>
      </w:tr>
      <w:tr w:rsidR="00911C51" w:rsidRPr="00B26339" w14:paraId="46C2D659" w14:textId="77777777" w:rsidTr="00CC080B">
        <w:trPr>
          <w:gridBefore w:val="1"/>
          <w:gridAfter w:val="1"/>
          <w:wBefore w:w="32" w:type="dxa"/>
          <w:wAfter w:w="9" w:type="dxa"/>
          <w:cantSplit/>
          <w:jc w:val="center"/>
        </w:trPr>
        <w:tc>
          <w:tcPr>
            <w:tcW w:w="2621" w:type="dxa"/>
          </w:tcPr>
          <w:p w14:paraId="3569BCA1" w14:textId="77777777" w:rsidR="00911C51" w:rsidRPr="0061649B" w:rsidRDefault="00911C51" w:rsidP="00CC080B">
            <w:pPr>
              <w:pStyle w:val="TAL"/>
              <w:rPr>
                <w:rFonts w:cs="Arial"/>
                <w:szCs w:val="18"/>
              </w:rPr>
            </w:pPr>
            <w:r w:rsidRPr="00995CB7">
              <w:rPr>
                <w:rFonts w:ascii="Courier New" w:hAnsi="Courier New" w:cs="Courier New"/>
                <w:szCs w:val="18"/>
              </w:rPr>
              <w:t>utraCellIdList</w:t>
            </w:r>
          </w:p>
        </w:tc>
        <w:tc>
          <w:tcPr>
            <w:tcW w:w="5245" w:type="dxa"/>
          </w:tcPr>
          <w:p w14:paraId="34763518" w14:textId="77777777" w:rsidR="00911C51" w:rsidRDefault="00911C51" w:rsidP="00CC080B">
            <w:pPr>
              <w:pStyle w:val="TAL"/>
              <w:rPr>
                <w:rFonts w:cs="Arial"/>
                <w:szCs w:val="18"/>
                <w:lang w:val="de-DE"/>
              </w:rPr>
            </w:pPr>
            <w:r>
              <w:rPr>
                <w:rFonts w:cs="Arial"/>
                <w:szCs w:val="18"/>
                <w:lang w:val="de-DE"/>
              </w:rPr>
              <w:t>List of UTRAN cells identified by UTRAN CGI</w:t>
            </w:r>
          </w:p>
          <w:p w14:paraId="35DFB3EF" w14:textId="77777777" w:rsidR="00911C51" w:rsidRDefault="00911C51" w:rsidP="00CC080B">
            <w:pPr>
              <w:pStyle w:val="TAL"/>
              <w:rPr>
                <w:rFonts w:cs="Arial"/>
                <w:szCs w:val="18"/>
                <w:lang w:val="de-DE"/>
              </w:rPr>
            </w:pPr>
          </w:p>
          <w:p w14:paraId="6206A5F9" w14:textId="77777777" w:rsidR="00911C51" w:rsidRPr="0061649B" w:rsidRDefault="00911C51" w:rsidP="00CC080B">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341A2C9B" w14:textId="77777777" w:rsidR="00911C51" w:rsidRDefault="00911C51" w:rsidP="00CC080B">
            <w:pPr>
              <w:pStyle w:val="TAL"/>
              <w:rPr>
                <w:lang w:val="de-DE"/>
              </w:rPr>
            </w:pPr>
            <w:r>
              <w:rPr>
                <w:lang w:val="de-DE"/>
              </w:rPr>
              <w:t>type: UtraCellId</w:t>
            </w:r>
          </w:p>
          <w:p w14:paraId="6B2E0668" w14:textId="77777777" w:rsidR="00911C51" w:rsidRDefault="00911C51" w:rsidP="00CC080B">
            <w:pPr>
              <w:pStyle w:val="TAL"/>
              <w:rPr>
                <w:lang w:val="de-DE"/>
              </w:rPr>
            </w:pPr>
            <w:r>
              <w:rPr>
                <w:lang w:val="de-DE"/>
              </w:rPr>
              <w:t>multiplicity: 1..32</w:t>
            </w:r>
          </w:p>
          <w:p w14:paraId="5FB8A44A" w14:textId="77777777" w:rsidR="00911C51" w:rsidRDefault="00911C51" w:rsidP="00CC080B">
            <w:pPr>
              <w:pStyle w:val="TAL"/>
              <w:rPr>
                <w:lang w:val="de-DE"/>
              </w:rPr>
            </w:pPr>
            <w:r>
              <w:rPr>
                <w:lang w:val="de-DE"/>
              </w:rPr>
              <w:t>isOrdered: False</w:t>
            </w:r>
          </w:p>
          <w:p w14:paraId="498382EC" w14:textId="77777777" w:rsidR="00911C51" w:rsidRDefault="00911C51" w:rsidP="00CC080B">
            <w:pPr>
              <w:pStyle w:val="TAL"/>
              <w:rPr>
                <w:lang w:val="de-DE"/>
              </w:rPr>
            </w:pPr>
            <w:r>
              <w:rPr>
                <w:lang w:val="de-DE"/>
              </w:rPr>
              <w:t>isUnique: True</w:t>
            </w:r>
          </w:p>
          <w:p w14:paraId="554281FB" w14:textId="77777777" w:rsidR="00911C51" w:rsidRDefault="00911C51" w:rsidP="00CC080B">
            <w:pPr>
              <w:pStyle w:val="TAL"/>
              <w:rPr>
                <w:lang w:val="de-DE"/>
              </w:rPr>
            </w:pPr>
            <w:r>
              <w:rPr>
                <w:lang w:val="de-DE"/>
              </w:rPr>
              <w:t>defaultValue: None</w:t>
            </w:r>
          </w:p>
          <w:p w14:paraId="738169C0" w14:textId="77777777" w:rsidR="00911C51" w:rsidRPr="0061649B" w:rsidRDefault="00911C51" w:rsidP="00CC080B">
            <w:pPr>
              <w:pStyle w:val="TAL"/>
            </w:pPr>
            <w:r>
              <w:rPr>
                <w:lang w:val="de-DE"/>
              </w:rPr>
              <w:t>isNullable: False</w:t>
            </w:r>
          </w:p>
        </w:tc>
      </w:tr>
      <w:tr w:rsidR="00911C51" w:rsidRPr="00B26339" w14:paraId="1E72CD47" w14:textId="77777777" w:rsidTr="00CC080B">
        <w:trPr>
          <w:gridBefore w:val="1"/>
          <w:gridAfter w:val="1"/>
          <w:wBefore w:w="32" w:type="dxa"/>
          <w:wAfter w:w="9" w:type="dxa"/>
          <w:cantSplit/>
          <w:jc w:val="center"/>
        </w:trPr>
        <w:tc>
          <w:tcPr>
            <w:tcW w:w="2621" w:type="dxa"/>
          </w:tcPr>
          <w:p w14:paraId="3BA5E7E1" w14:textId="77777777" w:rsidR="00911C51" w:rsidRPr="00202D71" w:rsidRDefault="00911C51" w:rsidP="00CC080B">
            <w:pPr>
              <w:pStyle w:val="TAL"/>
              <w:rPr>
                <w:rFonts w:cs="Arial"/>
                <w:szCs w:val="18"/>
              </w:rPr>
            </w:pPr>
            <w:r w:rsidRPr="009114DA">
              <w:rPr>
                <w:rFonts w:ascii="Courier New" w:hAnsi="Courier New" w:cs="Courier New"/>
                <w:szCs w:val="18"/>
              </w:rPr>
              <w:t>eutraCellIdList</w:t>
            </w:r>
          </w:p>
        </w:tc>
        <w:tc>
          <w:tcPr>
            <w:tcW w:w="5245" w:type="dxa"/>
          </w:tcPr>
          <w:p w14:paraId="66BD6A84" w14:textId="77777777" w:rsidR="00911C51" w:rsidRPr="0061649B" w:rsidRDefault="00911C51" w:rsidP="00CC080B">
            <w:pPr>
              <w:pStyle w:val="TAL"/>
              <w:rPr>
                <w:rFonts w:cs="Arial"/>
                <w:szCs w:val="18"/>
              </w:rPr>
            </w:pPr>
            <w:r w:rsidRPr="0061649B">
              <w:rPr>
                <w:rFonts w:cs="Arial"/>
                <w:szCs w:val="18"/>
              </w:rPr>
              <w:t>List of E-UTRAN cells identified by E-UTRAN-CGI</w:t>
            </w:r>
          </w:p>
          <w:p w14:paraId="0BAC4A9C" w14:textId="77777777" w:rsidR="00911C51" w:rsidRPr="0061649B" w:rsidRDefault="00911C51" w:rsidP="00CC080B">
            <w:pPr>
              <w:pStyle w:val="TAL"/>
              <w:rPr>
                <w:rFonts w:cs="Arial"/>
                <w:szCs w:val="18"/>
              </w:rPr>
            </w:pPr>
          </w:p>
          <w:p w14:paraId="6BB6F16D" w14:textId="77777777" w:rsidR="00911C51" w:rsidRPr="0061649B" w:rsidRDefault="00911C51" w:rsidP="00CC080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6458C99F" w14:textId="77777777" w:rsidR="00911C51" w:rsidRPr="0061649B" w:rsidRDefault="00911C51" w:rsidP="00CC080B">
            <w:pPr>
              <w:pStyle w:val="TAL"/>
            </w:pPr>
            <w:r w:rsidRPr="0061649B">
              <w:t>type: EutraCellId</w:t>
            </w:r>
          </w:p>
          <w:p w14:paraId="3D3BCFAC" w14:textId="77777777" w:rsidR="00911C51" w:rsidRPr="0061649B" w:rsidRDefault="00911C51" w:rsidP="00CC080B">
            <w:pPr>
              <w:pStyle w:val="TAL"/>
            </w:pPr>
            <w:r w:rsidRPr="0061649B">
              <w:t>multiplicity: 1..32</w:t>
            </w:r>
          </w:p>
          <w:p w14:paraId="3A9ADD70" w14:textId="77777777" w:rsidR="00911C51" w:rsidRPr="0061649B" w:rsidRDefault="00911C51" w:rsidP="00CC080B">
            <w:pPr>
              <w:pStyle w:val="TAL"/>
            </w:pPr>
            <w:r w:rsidRPr="0061649B">
              <w:t>isOrdered: False</w:t>
            </w:r>
          </w:p>
          <w:p w14:paraId="622DF75D" w14:textId="77777777" w:rsidR="00911C51" w:rsidRPr="0061649B" w:rsidRDefault="00911C51" w:rsidP="00CC080B">
            <w:pPr>
              <w:pStyle w:val="TAL"/>
            </w:pPr>
            <w:r w:rsidRPr="0061649B">
              <w:t>isUnique: True</w:t>
            </w:r>
          </w:p>
          <w:p w14:paraId="18779749" w14:textId="77777777" w:rsidR="00911C51" w:rsidRPr="0061649B" w:rsidRDefault="00911C51" w:rsidP="00CC080B">
            <w:pPr>
              <w:pStyle w:val="TAL"/>
            </w:pPr>
            <w:r w:rsidRPr="0061649B">
              <w:t>defaultValue: None</w:t>
            </w:r>
          </w:p>
          <w:p w14:paraId="3EF37F98" w14:textId="77777777" w:rsidR="00911C51" w:rsidRPr="0061649B" w:rsidRDefault="00911C51" w:rsidP="00CC080B">
            <w:pPr>
              <w:pStyle w:val="TAL"/>
            </w:pPr>
            <w:r w:rsidRPr="0061649B">
              <w:t>isNullable: False</w:t>
            </w:r>
          </w:p>
        </w:tc>
      </w:tr>
      <w:tr w:rsidR="00911C51" w:rsidRPr="00B26339" w14:paraId="1F69A8DB" w14:textId="77777777" w:rsidTr="00CC080B">
        <w:trPr>
          <w:gridBefore w:val="1"/>
          <w:gridAfter w:val="1"/>
          <w:wBefore w:w="32" w:type="dxa"/>
          <w:wAfter w:w="9" w:type="dxa"/>
          <w:cantSplit/>
          <w:jc w:val="center"/>
        </w:trPr>
        <w:tc>
          <w:tcPr>
            <w:tcW w:w="2621" w:type="dxa"/>
          </w:tcPr>
          <w:p w14:paraId="3539D537" w14:textId="77777777" w:rsidR="00911C51" w:rsidRPr="00202D71" w:rsidRDefault="00911C51" w:rsidP="00CC080B">
            <w:pPr>
              <w:pStyle w:val="TAL"/>
              <w:rPr>
                <w:rFonts w:cs="Arial"/>
                <w:szCs w:val="18"/>
              </w:rPr>
            </w:pPr>
            <w:r w:rsidRPr="009114DA">
              <w:rPr>
                <w:rFonts w:ascii="Courier New" w:hAnsi="Courier New" w:cs="Courier New"/>
                <w:szCs w:val="18"/>
              </w:rPr>
              <w:t>nrCellIdList</w:t>
            </w:r>
          </w:p>
        </w:tc>
        <w:tc>
          <w:tcPr>
            <w:tcW w:w="5245" w:type="dxa"/>
          </w:tcPr>
          <w:p w14:paraId="06B57035" w14:textId="77777777" w:rsidR="00911C51" w:rsidRPr="0061649B" w:rsidRDefault="00911C51" w:rsidP="00CC080B">
            <w:pPr>
              <w:pStyle w:val="TAL"/>
              <w:rPr>
                <w:rFonts w:cs="Arial"/>
                <w:szCs w:val="18"/>
              </w:rPr>
            </w:pPr>
            <w:r w:rsidRPr="0061649B">
              <w:rPr>
                <w:rFonts w:cs="Arial"/>
                <w:szCs w:val="18"/>
              </w:rPr>
              <w:t>List of NR cells identified by NG-RAN CGI</w:t>
            </w:r>
          </w:p>
          <w:p w14:paraId="799E50D5" w14:textId="77777777" w:rsidR="00911C51" w:rsidRPr="0061649B" w:rsidRDefault="00911C51" w:rsidP="00CC080B">
            <w:pPr>
              <w:pStyle w:val="TAL"/>
              <w:rPr>
                <w:rFonts w:cs="Arial"/>
                <w:szCs w:val="18"/>
              </w:rPr>
            </w:pPr>
          </w:p>
          <w:p w14:paraId="498FE255" w14:textId="77777777" w:rsidR="00911C51" w:rsidRPr="0061649B" w:rsidRDefault="00911C51" w:rsidP="00CC080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2FEAA089" w14:textId="77777777" w:rsidR="00911C51" w:rsidRPr="0061649B" w:rsidRDefault="00911C51" w:rsidP="00CC080B">
            <w:pPr>
              <w:pStyle w:val="TAL"/>
            </w:pPr>
            <w:r w:rsidRPr="0061649B">
              <w:t>type: NrCellId</w:t>
            </w:r>
          </w:p>
          <w:p w14:paraId="571D7073" w14:textId="77777777" w:rsidR="00911C51" w:rsidRPr="0061649B" w:rsidRDefault="00911C51" w:rsidP="00CC080B">
            <w:pPr>
              <w:pStyle w:val="TAL"/>
            </w:pPr>
            <w:r w:rsidRPr="0061649B">
              <w:t>multiplicity: 1..32</w:t>
            </w:r>
          </w:p>
          <w:p w14:paraId="1F6FCCF6" w14:textId="77777777" w:rsidR="00911C51" w:rsidRPr="0061649B" w:rsidRDefault="00911C51" w:rsidP="00CC080B">
            <w:pPr>
              <w:pStyle w:val="TAL"/>
            </w:pPr>
            <w:r w:rsidRPr="0061649B">
              <w:t>isOrdered: False</w:t>
            </w:r>
          </w:p>
          <w:p w14:paraId="1F16C366" w14:textId="77777777" w:rsidR="00911C51" w:rsidRPr="0061649B" w:rsidRDefault="00911C51" w:rsidP="00CC080B">
            <w:pPr>
              <w:pStyle w:val="TAL"/>
            </w:pPr>
            <w:r w:rsidRPr="0061649B">
              <w:t>isUnique: True</w:t>
            </w:r>
          </w:p>
          <w:p w14:paraId="4752E537" w14:textId="77777777" w:rsidR="00911C51" w:rsidRPr="0061649B" w:rsidRDefault="00911C51" w:rsidP="00CC080B">
            <w:pPr>
              <w:pStyle w:val="TAL"/>
            </w:pPr>
            <w:r w:rsidRPr="0061649B">
              <w:t>defaultValue: None</w:t>
            </w:r>
          </w:p>
          <w:p w14:paraId="52303B8E" w14:textId="77777777" w:rsidR="00911C51" w:rsidRPr="0061649B" w:rsidRDefault="00911C51" w:rsidP="00CC080B">
            <w:pPr>
              <w:pStyle w:val="TAL"/>
            </w:pPr>
            <w:r w:rsidRPr="0061649B">
              <w:t>isNullable: False</w:t>
            </w:r>
          </w:p>
        </w:tc>
      </w:tr>
      <w:tr w:rsidR="00911C51" w:rsidRPr="00B26339" w14:paraId="2DC82D36" w14:textId="77777777" w:rsidTr="00CC080B">
        <w:trPr>
          <w:gridBefore w:val="1"/>
          <w:gridAfter w:val="1"/>
          <w:wBefore w:w="32" w:type="dxa"/>
          <w:wAfter w:w="9" w:type="dxa"/>
          <w:cantSplit/>
          <w:jc w:val="center"/>
        </w:trPr>
        <w:tc>
          <w:tcPr>
            <w:tcW w:w="2621" w:type="dxa"/>
          </w:tcPr>
          <w:p w14:paraId="337F8D1C" w14:textId="77777777" w:rsidR="00911C51" w:rsidRPr="00202D71" w:rsidRDefault="00911C51" w:rsidP="00CC080B">
            <w:pPr>
              <w:pStyle w:val="TAL"/>
              <w:rPr>
                <w:rFonts w:cs="Arial"/>
                <w:szCs w:val="18"/>
              </w:rPr>
            </w:pPr>
            <w:r w:rsidRPr="009114DA">
              <w:rPr>
                <w:rFonts w:ascii="Courier New" w:hAnsi="Courier New" w:cs="Courier New"/>
                <w:szCs w:val="18"/>
              </w:rPr>
              <w:t>tacList</w:t>
            </w:r>
          </w:p>
        </w:tc>
        <w:tc>
          <w:tcPr>
            <w:tcW w:w="5245" w:type="dxa"/>
          </w:tcPr>
          <w:p w14:paraId="3F5543D0" w14:textId="77777777" w:rsidR="00911C51" w:rsidRPr="0061649B" w:rsidRDefault="00911C51" w:rsidP="00CC080B">
            <w:pPr>
              <w:pStyle w:val="TAL"/>
              <w:rPr>
                <w:rFonts w:cs="Arial"/>
                <w:szCs w:val="18"/>
              </w:rPr>
            </w:pPr>
            <w:r w:rsidRPr="0061649B">
              <w:rPr>
                <w:rFonts w:cs="Arial"/>
                <w:szCs w:val="18"/>
              </w:rPr>
              <w:t>Tracking Area Code list</w:t>
            </w:r>
          </w:p>
          <w:p w14:paraId="451757D5" w14:textId="77777777" w:rsidR="00911C51" w:rsidRPr="0061649B" w:rsidRDefault="00911C51" w:rsidP="00CC080B">
            <w:pPr>
              <w:pStyle w:val="TAL"/>
              <w:rPr>
                <w:rFonts w:cs="Arial"/>
                <w:szCs w:val="18"/>
                <w:lang w:eastAsia="zh-CN"/>
              </w:rPr>
            </w:pPr>
          </w:p>
          <w:p w14:paraId="2B9154FB" w14:textId="77777777" w:rsidR="00911C51" w:rsidRPr="0061649B" w:rsidRDefault="00911C51" w:rsidP="00CC080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175E96B" w14:textId="77777777" w:rsidR="00911C51" w:rsidRPr="0061649B" w:rsidRDefault="00911C51" w:rsidP="00CC080B">
            <w:pPr>
              <w:pStyle w:val="TAL"/>
              <w:rPr>
                <w:szCs w:val="18"/>
              </w:rPr>
            </w:pPr>
          </w:p>
        </w:tc>
        <w:tc>
          <w:tcPr>
            <w:tcW w:w="1984" w:type="dxa"/>
          </w:tcPr>
          <w:p w14:paraId="2388653F" w14:textId="77777777" w:rsidR="00911C51" w:rsidRPr="0061649B" w:rsidRDefault="00911C51" w:rsidP="00CC080B">
            <w:pPr>
              <w:pStyle w:val="TAL"/>
            </w:pPr>
            <w:r w:rsidRPr="0061649B">
              <w:t>type: Tac</w:t>
            </w:r>
          </w:p>
          <w:p w14:paraId="42A0DE48" w14:textId="77777777" w:rsidR="00911C51" w:rsidRPr="0061649B" w:rsidRDefault="00911C51" w:rsidP="00CC080B">
            <w:pPr>
              <w:pStyle w:val="TAL"/>
            </w:pPr>
            <w:r w:rsidRPr="0061649B">
              <w:t>multiplicity: 1..8</w:t>
            </w:r>
          </w:p>
          <w:p w14:paraId="307C3E92" w14:textId="77777777" w:rsidR="00911C51" w:rsidRPr="0061649B" w:rsidRDefault="00911C51" w:rsidP="00CC080B">
            <w:pPr>
              <w:pStyle w:val="TAL"/>
            </w:pPr>
            <w:r w:rsidRPr="0061649B">
              <w:t>isOrdered: False</w:t>
            </w:r>
          </w:p>
          <w:p w14:paraId="29793112" w14:textId="77777777" w:rsidR="00911C51" w:rsidRPr="0061649B" w:rsidRDefault="00911C51" w:rsidP="00CC080B">
            <w:pPr>
              <w:pStyle w:val="TAL"/>
            </w:pPr>
            <w:r w:rsidRPr="0061649B">
              <w:t>isUnique: True</w:t>
            </w:r>
          </w:p>
          <w:p w14:paraId="295C44B3" w14:textId="77777777" w:rsidR="00911C51" w:rsidRPr="0061649B" w:rsidRDefault="00911C51" w:rsidP="00CC080B">
            <w:pPr>
              <w:pStyle w:val="TAL"/>
            </w:pPr>
            <w:r w:rsidRPr="0061649B">
              <w:t>defaultValue: None</w:t>
            </w:r>
          </w:p>
          <w:p w14:paraId="53C4539A" w14:textId="77777777" w:rsidR="00911C51" w:rsidRPr="0061649B" w:rsidRDefault="00911C51" w:rsidP="00CC080B">
            <w:pPr>
              <w:pStyle w:val="TAL"/>
            </w:pPr>
            <w:r w:rsidRPr="0061649B">
              <w:t>isNullable: False</w:t>
            </w:r>
          </w:p>
        </w:tc>
      </w:tr>
      <w:tr w:rsidR="00911C51" w:rsidRPr="00B26339" w14:paraId="0CE02A6D" w14:textId="77777777" w:rsidTr="00CC080B">
        <w:trPr>
          <w:gridBefore w:val="1"/>
          <w:gridAfter w:val="1"/>
          <w:wBefore w:w="32" w:type="dxa"/>
          <w:wAfter w:w="9" w:type="dxa"/>
          <w:cantSplit/>
          <w:jc w:val="center"/>
        </w:trPr>
        <w:tc>
          <w:tcPr>
            <w:tcW w:w="2621" w:type="dxa"/>
          </w:tcPr>
          <w:p w14:paraId="737B4A87" w14:textId="77777777" w:rsidR="00911C51" w:rsidRPr="00202D71" w:rsidRDefault="00911C51" w:rsidP="00CC080B">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5BE71C0C" w14:textId="77777777" w:rsidR="00911C51" w:rsidRPr="0061649B" w:rsidRDefault="00911C51" w:rsidP="00CC080B">
            <w:pPr>
              <w:pStyle w:val="TAL"/>
              <w:rPr>
                <w:rFonts w:cs="Arial"/>
                <w:szCs w:val="18"/>
              </w:rPr>
            </w:pPr>
            <w:r w:rsidRPr="0061649B">
              <w:rPr>
                <w:rFonts w:cs="Arial"/>
                <w:szCs w:val="18"/>
              </w:rPr>
              <w:t>Tracking Area Identity list</w:t>
            </w:r>
          </w:p>
          <w:p w14:paraId="4C2BCDB4" w14:textId="77777777" w:rsidR="00911C51" w:rsidRPr="0061649B" w:rsidRDefault="00911C51" w:rsidP="00CC080B">
            <w:pPr>
              <w:pStyle w:val="TAL"/>
              <w:rPr>
                <w:rFonts w:cs="Arial"/>
                <w:szCs w:val="18"/>
                <w:lang w:eastAsia="zh-CN"/>
              </w:rPr>
            </w:pPr>
          </w:p>
          <w:p w14:paraId="477F47F5" w14:textId="77777777" w:rsidR="00911C51" w:rsidRPr="0061649B" w:rsidRDefault="00911C51" w:rsidP="00CC080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8F86C79" w14:textId="77777777" w:rsidR="00911C51" w:rsidRPr="0061649B" w:rsidRDefault="00911C51" w:rsidP="00CC080B">
            <w:pPr>
              <w:pStyle w:val="TAL"/>
              <w:rPr>
                <w:szCs w:val="18"/>
              </w:rPr>
            </w:pPr>
          </w:p>
        </w:tc>
        <w:tc>
          <w:tcPr>
            <w:tcW w:w="1984" w:type="dxa"/>
          </w:tcPr>
          <w:p w14:paraId="6D66626E" w14:textId="77777777" w:rsidR="00911C51" w:rsidRPr="0061649B" w:rsidRDefault="00911C51" w:rsidP="00CC080B">
            <w:pPr>
              <w:pStyle w:val="TAL"/>
            </w:pPr>
            <w:r w:rsidRPr="0061649B">
              <w:t>type: Tai</w:t>
            </w:r>
          </w:p>
          <w:p w14:paraId="0BDAF533" w14:textId="77777777" w:rsidR="00911C51" w:rsidRPr="0061649B" w:rsidRDefault="00911C51" w:rsidP="00CC080B">
            <w:pPr>
              <w:pStyle w:val="TAL"/>
            </w:pPr>
            <w:r w:rsidRPr="0061649B">
              <w:t>multiplicity: 1..8</w:t>
            </w:r>
          </w:p>
          <w:p w14:paraId="69FD53E8" w14:textId="77777777" w:rsidR="00911C51" w:rsidRPr="0061649B" w:rsidRDefault="00911C51" w:rsidP="00CC080B">
            <w:pPr>
              <w:pStyle w:val="TAL"/>
            </w:pPr>
            <w:r w:rsidRPr="0061649B">
              <w:t>isOrdered: False</w:t>
            </w:r>
          </w:p>
          <w:p w14:paraId="3688D5D5" w14:textId="77777777" w:rsidR="00911C51" w:rsidRPr="0061649B" w:rsidRDefault="00911C51" w:rsidP="00CC080B">
            <w:pPr>
              <w:pStyle w:val="TAL"/>
            </w:pPr>
            <w:r w:rsidRPr="0061649B">
              <w:t>isUnique: True</w:t>
            </w:r>
          </w:p>
          <w:p w14:paraId="3A800B18" w14:textId="77777777" w:rsidR="00911C51" w:rsidRPr="0061649B" w:rsidRDefault="00911C51" w:rsidP="00CC080B">
            <w:pPr>
              <w:pStyle w:val="TAL"/>
            </w:pPr>
            <w:r w:rsidRPr="0061649B">
              <w:t>defaultValue: None</w:t>
            </w:r>
          </w:p>
          <w:p w14:paraId="5D3672D5" w14:textId="77777777" w:rsidR="00911C51" w:rsidRPr="0061649B" w:rsidRDefault="00911C51" w:rsidP="00CC080B">
            <w:pPr>
              <w:pStyle w:val="TAL"/>
            </w:pPr>
            <w:r w:rsidRPr="0061649B">
              <w:t>isNullable: False</w:t>
            </w:r>
          </w:p>
        </w:tc>
      </w:tr>
      <w:tr w:rsidR="00911C51" w:rsidRPr="00B26339" w14:paraId="340E9D9B" w14:textId="77777777" w:rsidTr="00CC080B">
        <w:trPr>
          <w:gridBefore w:val="1"/>
          <w:gridAfter w:val="1"/>
          <w:wBefore w:w="32" w:type="dxa"/>
          <w:wAfter w:w="9" w:type="dxa"/>
          <w:cantSplit/>
          <w:jc w:val="center"/>
        </w:trPr>
        <w:tc>
          <w:tcPr>
            <w:tcW w:w="2621" w:type="dxa"/>
          </w:tcPr>
          <w:p w14:paraId="0EC8514C" w14:textId="77777777" w:rsidR="00911C51" w:rsidRPr="00202D71" w:rsidRDefault="00911C51" w:rsidP="00CC080B">
            <w:pPr>
              <w:pStyle w:val="TAL"/>
              <w:rPr>
                <w:rFonts w:cs="Arial"/>
                <w:szCs w:val="18"/>
              </w:rPr>
            </w:pPr>
            <w:r w:rsidRPr="00B55075">
              <w:rPr>
                <w:rFonts w:ascii="Courier New" w:hAnsi="Courier New" w:cs="Courier New"/>
                <w:szCs w:val="18"/>
              </w:rPr>
              <w:t>mbsfnAreaId</w:t>
            </w:r>
          </w:p>
        </w:tc>
        <w:tc>
          <w:tcPr>
            <w:tcW w:w="5245" w:type="dxa"/>
          </w:tcPr>
          <w:p w14:paraId="35E37ED7" w14:textId="77777777" w:rsidR="00911C51" w:rsidRPr="0061649B" w:rsidRDefault="00911C51" w:rsidP="00CC080B">
            <w:pPr>
              <w:pStyle w:val="TAL"/>
              <w:rPr>
                <w:rFonts w:cs="Arial"/>
                <w:szCs w:val="18"/>
              </w:rPr>
            </w:pPr>
            <w:r w:rsidRPr="0061649B">
              <w:rPr>
                <w:rFonts w:cs="Arial"/>
                <w:szCs w:val="18"/>
              </w:rPr>
              <w:t>MBSFN Area Identifier</w:t>
            </w:r>
          </w:p>
          <w:p w14:paraId="7385DAB7" w14:textId="77777777" w:rsidR="00911C51" w:rsidRPr="0061649B" w:rsidRDefault="00911C51" w:rsidP="00CC080B">
            <w:pPr>
              <w:pStyle w:val="TAL"/>
              <w:rPr>
                <w:rFonts w:cs="Arial"/>
                <w:szCs w:val="18"/>
              </w:rPr>
            </w:pPr>
          </w:p>
          <w:p w14:paraId="71248BCC" w14:textId="77777777" w:rsidR="00911C51" w:rsidRPr="0061649B" w:rsidRDefault="00911C51" w:rsidP="00CC080B">
            <w:pPr>
              <w:pStyle w:val="TAL"/>
              <w:rPr>
                <w:szCs w:val="18"/>
              </w:rPr>
            </w:pPr>
            <w:r w:rsidRPr="0061649B">
              <w:rPr>
                <w:rFonts w:cs="Arial"/>
                <w:szCs w:val="18"/>
              </w:rPr>
              <w:t>AllowedValues: 1, 2, …</w:t>
            </w:r>
          </w:p>
        </w:tc>
        <w:tc>
          <w:tcPr>
            <w:tcW w:w="1984" w:type="dxa"/>
          </w:tcPr>
          <w:p w14:paraId="221411EA" w14:textId="77777777" w:rsidR="00911C51" w:rsidRPr="0061649B" w:rsidRDefault="00911C51" w:rsidP="00CC080B">
            <w:pPr>
              <w:pStyle w:val="TAL"/>
            </w:pPr>
            <w:r w:rsidRPr="0061649B">
              <w:t>type: Integer</w:t>
            </w:r>
          </w:p>
          <w:p w14:paraId="76FFFAC6" w14:textId="77777777" w:rsidR="00911C51" w:rsidRPr="0061649B" w:rsidRDefault="00911C51" w:rsidP="00CC080B">
            <w:pPr>
              <w:pStyle w:val="TAL"/>
            </w:pPr>
            <w:r w:rsidRPr="0061649B">
              <w:t>multiplicity: 1</w:t>
            </w:r>
          </w:p>
          <w:p w14:paraId="554463AE" w14:textId="77777777" w:rsidR="00911C51" w:rsidRPr="0061649B" w:rsidRDefault="00911C51" w:rsidP="00CC080B">
            <w:pPr>
              <w:pStyle w:val="TAL"/>
            </w:pPr>
            <w:r w:rsidRPr="0061649B">
              <w:t>isOrdered: N/A</w:t>
            </w:r>
          </w:p>
          <w:p w14:paraId="3BB0FDD3" w14:textId="77777777" w:rsidR="00911C51" w:rsidRPr="0061649B" w:rsidRDefault="00911C51" w:rsidP="00CC080B">
            <w:pPr>
              <w:pStyle w:val="TAL"/>
            </w:pPr>
            <w:r w:rsidRPr="0061649B">
              <w:t>isUnique: N/A</w:t>
            </w:r>
          </w:p>
          <w:p w14:paraId="10066BE9" w14:textId="77777777" w:rsidR="00911C51" w:rsidRPr="0061649B" w:rsidRDefault="00911C51" w:rsidP="00CC080B">
            <w:pPr>
              <w:pStyle w:val="TAL"/>
            </w:pPr>
            <w:r w:rsidRPr="0061649B">
              <w:t>defaultValue: None</w:t>
            </w:r>
          </w:p>
          <w:p w14:paraId="61667E78" w14:textId="77777777" w:rsidR="00911C51" w:rsidRPr="0061649B" w:rsidRDefault="00911C51" w:rsidP="00CC080B">
            <w:pPr>
              <w:pStyle w:val="TAL"/>
            </w:pPr>
            <w:r w:rsidRPr="0061649B">
              <w:t>isNullable: False</w:t>
            </w:r>
          </w:p>
        </w:tc>
      </w:tr>
      <w:tr w:rsidR="00911C51" w:rsidRPr="00B26339" w14:paraId="03B10D99" w14:textId="77777777" w:rsidTr="00CC080B">
        <w:trPr>
          <w:gridBefore w:val="1"/>
          <w:gridAfter w:val="1"/>
          <w:wBefore w:w="32" w:type="dxa"/>
          <w:wAfter w:w="9" w:type="dxa"/>
          <w:cantSplit/>
          <w:jc w:val="center"/>
        </w:trPr>
        <w:tc>
          <w:tcPr>
            <w:tcW w:w="2621" w:type="dxa"/>
          </w:tcPr>
          <w:p w14:paraId="2FC11F3F" w14:textId="77777777" w:rsidR="00911C51" w:rsidRPr="00202D71" w:rsidRDefault="00911C51" w:rsidP="00CC080B">
            <w:pPr>
              <w:pStyle w:val="TAL"/>
              <w:rPr>
                <w:rFonts w:cs="Arial"/>
                <w:szCs w:val="18"/>
              </w:rPr>
            </w:pPr>
            <w:r>
              <w:rPr>
                <w:rFonts w:ascii="Courier New" w:hAnsi="Courier New" w:cs="Courier New"/>
                <w:szCs w:val="18"/>
              </w:rPr>
              <w:t>earfcn</w:t>
            </w:r>
          </w:p>
        </w:tc>
        <w:tc>
          <w:tcPr>
            <w:tcW w:w="5245" w:type="dxa"/>
          </w:tcPr>
          <w:p w14:paraId="1ED888DC" w14:textId="77777777" w:rsidR="00911C51" w:rsidRPr="0061649B" w:rsidRDefault="00911C51" w:rsidP="00CC080B">
            <w:pPr>
              <w:pStyle w:val="TAL"/>
              <w:rPr>
                <w:rFonts w:cs="Arial"/>
                <w:szCs w:val="18"/>
              </w:rPr>
            </w:pPr>
            <w:r w:rsidRPr="0061649B">
              <w:rPr>
                <w:rFonts w:cs="Arial"/>
                <w:szCs w:val="18"/>
              </w:rPr>
              <w:t xml:space="preserve">Carrier Frequency </w:t>
            </w:r>
          </w:p>
          <w:p w14:paraId="740712A5" w14:textId="77777777" w:rsidR="00911C51" w:rsidRPr="0061649B" w:rsidRDefault="00911C51" w:rsidP="00CC080B">
            <w:pPr>
              <w:pStyle w:val="TAL"/>
              <w:rPr>
                <w:rFonts w:cs="Arial"/>
                <w:szCs w:val="18"/>
              </w:rPr>
            </w:pPr>
          </w:p>
          <w:p w14:paraId="4E634305" w14:textId="77777777" w:rsidR="00911C51" w:rsidRPr="0061649B" w:rsidRDefault="00911C51" w:rsidP="00CC080B">
            <w:pPr>
              <w:pStyle w:val="TAL"/>
              <w:rPr>
                <w:szCs w:val="18"/>
              </w:rPr>
            </w:pPr>
            <w:r w:rsidRPr="0061649B">
              <w:rPr>
                <w:rFonts w:cs="Arial"/>
                <w:szCs w:val="18"/>
              </w:rPr>
              <w:t>AllowedValues: 1, 2, …</w:t>
            </w:r>
          </w:p>
        </w:tc>
        <w:tc>
          <w:tcPr>
            <w:tcW w:w="1984" w:type="dxa"/>
          </w:tcPr>
          <w:p w14:paraId="510EF30D" w14:textId="77777777" w:rsidR="00911C51" w:rsidRPr="0061649B" w:rsidRDefault="00911C51" w:rsidP="00CC080B">
            <w:pPr>
              <w:pStyle w:val="TAL"/>
            </w:pPr>
            <w:r w:rsidRPr="0061649B">
              <w:t>type: Integer</w:t>
            </w:r>
          </w:p>
          <w:p w14:paraId="458F2A91" w14:textId="77777777" w:rsidR="00911C51" w:rsidRPr="0061649B" w:rsidRDefault="00911C51" w:rsidP="00CC080B">
            <w:pPr>
              <w:pStyle w:val="TAL"/>
            </w:pPr>
            <w:r w:rsidRPr="0061649B">
              <w:t>multiplicity: 1</w:t>
            </w:r>
          </w:p>
          <w:p w14:paraId="2060C549" w14:textId="77777777" w:rsidR="00911C51" w:rsidRPr="0061649B" w:rsidRDefault="00911C51" w:rsidP="00CC080B">
            <w:pPr>
              <w:pStyle w:val="TAL"/>
            </w:pPr>
            <w:r w:rsidRPr="0061649B">
              <w:t>isOrdered: N/A</w:t>
            </w:r>
          </w:p>
          <w:p w14:paraId="3B7D355F" w14:textId="77777777" w:rsidR="00911C51" w:rsidRPr="0061649B" w:rsidRDefault="00911C51" w:rsidP="00CC080B">
            <w:pPr>
              <w:pStyle w:val="TAL"/>
            </w:pPr>
            <w:r w:rsidRPr="0061649B">
              <w:t>isUnique: N/A</w:t>
            </w:r>
          </w:p>
          <w:p w14:paraId="4D754BA9" w14:textId="77777777" w:rsidR="00911C51" w:rsidRPr="0061649B" w:rsidRDefault="00911C51" w:rsidP="00CC080B">
            <w:pPr>
              <w:pStyle w:val="TAL"/>
            </w:pPr>
            <w:r w:rsidRPr="0061649B">
              <w:t>defaultValue: None</w:t>
            </w:r>
          </w:p>
          <w:p w14:paraId="27E47D8B" w14:textId="77777777" w:rsidR="00911C51" w:rsidRPr="0061649B" w:rsidRDefault="00911C51" w:rsidP="00CC080B">
            <w:pPr>
              <w:pStyle w:val="TAL"/>
            </w:pPr>
            <w:r w:rsidRPr="0061649B">
              <w:t>isNullable: False</w:t>
            </w:r>
          </w:p>
        </w:tc>
      </w:tr>
      <w:tr w:rsidR="00911C51" w:rsidRPr="00B26339" w14:paraId="1305F3DE" w14:textId="77777777" w:rsidTr="00CC080B">
        <w:trPr>
          <w:gridBefore w:val="1"/>
          <w:gridAfter w:val="1"/>
          <w:wBefore w:w="32" w:type="dxa"/>
          <w:wAfter w:w="9" w:type="dxa"/>
          <w:cantSplit/>
          <w:jc w:val="center"/>
        </w:trPr>
        <w:tc>
          <w:tcPr>
            <w:tcW w:w="2621" w:type="dxa"/>
          </w:tcPr>
          <w:p w14:paraId="3A6360BA" w14:textId="77777777" w:rsidR="00911C51" w:rsidRPr="0061649B" w:rsidRDefault="00911C51" w:rsidP="00CC080B">
            <w:pPr>
              <w:pStyle w:val="TAL"/>
              <w:rPr>
                <w:rFonts w:cs="Arial"/>
                <w:szCs w:val="18"/>
              </w:rPr>
            </w:pPr>
            <w:r>
              <w:rPr>
                <w:rFonts w:ascii="Courier New" w:hAnsi="Courier New" w:cs="Courier New"/>
                <w:lang w:val="fr-FR" w:eastAsia="zh-CN"/>
              </w:rPr>
              <w:t>mnsLabel</w:t>
            </w:r>
          </w:p>
        </w:tc>
        <w:tc>
          <w:tcPr>
            <w:tcW w:w="5245" w:type="dxa"/>
          </w:tcPr>
          <w:p w14:paraId="1182979D" w14:textId="77777777" w:rsidR="00911C51" w:rsidRPr="0061649B" w:rsidRDefault="00911C51" w:rsidP="00CC080B">
            <w:pPr>
              <w:pStyle w:val="TAL"/>
              <w:rPr>
                <w:rFonts w:cs="Arial"/>
                <w:szCs w:val="18"/>
              </w:rPr>
            </w:pPr>
            <w:r w:rsidRPr="0061649B">
              <w:rPr>
                <w:lang w:eastAsia="de-DE"/>
              </w:rPr>
              <w:t>Human-readable name of management service.</w:t>
            </w:r>
          </w:p>
        </w:tc>
        <w:tc>
          <w:tcPr>
            <w:tcW w:w="1984" w:type="dxa"/>
          </w:tcPr>
          <w:p w14:paraId="59FF25EB" w14:textId="77777777" w:rsidR="00911C51" w:rsidRPr="0061649B" w:rsidRDefault="00911C51" w:rsidP="00CC080B">
            <w:pPr>
              <w:pStyle w:val="TAL"/>
            </w:pPr>
            <w:r w:rsidRPr="0061649B">
              <w:t>type: String</w:t>
            </w:r>
          </w:p>
          <w:p w14:paraId="2C5E97F1" w14:textId="77777777" w:rsidR="00911C51" w:rsidRPr="0061649B" w:rsidRDefault="00911C51" w:rsidP="00CC080B">
            <w:pPr>
              <w:pStyle w:val="TAL"/>
            </w:pPr>
            <w:r w:rsidRPr="0061649B">
              <w:t>multiplicity: 1</w:t>
            </w:r>
          </w:p>
          <w:p w14:paraId="43F7BDC9" w14:textId="77777777" w:rsidR="00911C51" w:rsidRPr="0061649B" w:rsidRDefault="00911C51" w:rsidP="00CC080B">
            <w:pPr>
              <w:pStyle w:val="TAL"/>
            </w:pPr>
            <w:r w:rsidRPr="0061649B">
              <w:t>isOrdered: N/A</w:t>
            </w:r>
          </w:p>
          <w:p w14:paraId="12389B91" w14:textId="77777777" w:rsidR="00911C51" w:rsidRPr="0061649B" w:rsidRDefault="00911C51" w:rsidP="00CC080B">
            <w:pPr>
              <w:pStyle w:val="TAL"/>
            </w:pPr>
            <w:r w:rsidRPr="0061649B">
              <w:t>isUnique: N/A</w:t>
            </w:r>
          </w:p>
          <w:p w14:paraId="20B4D176" w14:textId="77777777" w:rsidR="00911C51" w:rsidRPr="0061649B" w:rsidRDefault="00911C51" w:rsidP="00CC080B">
            <w:pPr>
              <w:pStyle w:val="TAL"/>
            </w:pPr>
            <w:r w:rsidRPr="0061649B">
              <w:t>defaultValue: None</w:t>
            </w:r>
          </w:p>
          <w:p w14:paraId="53D44FCB" w14:textId="77777777" w:rsidR="00911C51" w:rsidRPr="0061649B" w:rsidRDefault="00911C51" w:rsidP="00CC080B">
            <w:pPr>
              <w:pStyle w:val="TAL"/>
            </w:pPr>
            <w:r w:rsidRPr="0061649B">
              <w:t>isNullable: False</w:t>
            </w:r>
          </w:p>
        </w:tc>
      </w:tr>
      <w:tr w:rsidR="00911C51" w:rsidRPr="00B26339" w14:paraId="592B2D1E" w14:textId="77777777" w:rsidTr="00CC080B">
        <w:trPr>
          <w:gridBefore w:val="1"/>
          <w:gridAfter w:val="1"/>
          <w:wBefore w:w="32" w:type="dxa"/>
          <w:wAfter w:w="9" w:type="dxa"/>
          <w:cantSplit/>
          <w:jc w:val="center"/>
        </w:trPr>
        <w:tc>
          <w:tcPr>
            <w:tcW w:w="2621" w:type="dxa"/>
          </w:tcPr>
          <w:p w14:paraId="66694C4F" w14:textId="77777777" w:rsidR="00911C51" w:rsidRPr="0061649B" w:rsidRDefault="00911C51" w:rsidP="00CC080B">
            <w:pPr>
              <w:pStyle w:val="TAL"/>
              <w:rPr>
                <w:rFonts w:cs="Arial"/>
                <w:szCs w:val="18"/>
              </w:rPr>
            </w:pPr>
            <w:r>
              <w:rPr>
                <w:rFonts w:ascii="Courier New" w:hAnsi="Courier New" w:cs="Courier New"/>
                <w:lang w:val="fr-FR" w:eastAsia="zh-CN"/>
              </w:rPr>
              <w:lastRenderedPageBreak/>
              <w:t>mnsType</w:t>
            </w:r>
          </w:p>
        </w:tc>
        <w:tc>
          <w:tcPr>
            <w:tcW w:w="5245" w:type="dxa"/>
          </w:tcPr>
          <w:p w14:paraId="70A16988" w14:textId="77777777" w:rsidR="00911C51" w:rsidRPr="0061649B" w:rsidRDefault="00911C51" w:rsidP="00CC080B">
            <w:pPr>
              <w:pStyle w:val="TAL"/>
              <w:rPr>
                <w:lang w:eastAsia="de-DE"/>
              </w:rPr>
            </w:pPr>
            <w:r w:rsidRPr="0061649B">
              <w:rPr>
                <w:lang w:eastAsia="de-DE"/>
              </w:rPr>
              <w:t>Type of management service.</w:t>
            </w:r>
          </w:p>
          <w:p w14:paraId="7B5A89C1" w14:textId="77777777" w:rsidR="00911C51" w:rsidRPr="0061649B" w:rsidRDefault="00911C51" w:rsidP="00CC080B">
            <w:pPr>
              <w:pStyle w:val="TAL"/>
              <w:rPr>
                <w:szCs w:val="18"/>
              </w:rPr>
            </w:pPr>
          </w:p>
          <w:p w14:paraId="5B639AFC" w14:textId="77777777" w:rsidR="00911C51" w:rsidRPr="0061649B" w:rsidRDefault="00911C51" w:rsidP="00CC080B">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173DA8B7" w14:textId="77777777" w:rsidR="00911C51" w:rsidRPr="0061649B" w:rsidRDefault="00911C51" w:rsidP="00CC080B">
            <w:pPr>
              <w:pStyle w:val="TAL"/>
            </w:pPr>
            <w:r w:rsidRPr="0061649B">
              <w:t>type: ENUM</w:t>
            </w:r>
          </w:p>
          <w:p w14:paraId="337E2EED" w14:textId="77777777" w:rsidR="00911C51" w:rsidRPr="0061649B" w:rsidRDefault="00911C51" w:rsidP="00CC080B">
            <w:pPr>
              <w:pStyle w:val="TAL"/>
            </w:pPr>
            <w:r w:rsidRPr="0061649B">
              <w:t>multiplicity: 1</w:t>
            </w:r>
          </w:p>
          <w:p w14:paraId="0ADB07A7" w14:textId="77777777" w:rsidR="00911C51" w:rsidRPr="0061649B" w:rsidRDefault="00911C51" w:rsidP="00CC080B">
            <w:pPr>
              <w:pStyle w:val="TAL"/>
            </w:pPr>
            <w:r w:rsidRPr="0061649B">
              <w:t>isOrdered: N/A</w:t>
            </w:r>
          </w:p>
          <w:p w14:paraId="0FC14512" w14:textId="77777777" w:rsidR="00911C51" w:rsidRPr="0061649B" w:rsidRDefault="00911C51" w:rsidP="00CC080B">
            <w:pPr>
              <w:pStyle w:val="TAL"/>
            </w:pPr>
            <w:r w:rsidRPr="0061649B">
              <w:t>isUnique: N/A</w:t>
            </w:r>
          </w:p>
          <w:p w14:paraId="04838E3F" w14:textId="77777777" w:rsidR="00911C51" w:rsidRPr="0061649B" w:rsidRDefault="00911C51" w:rsidP="00CC080B">
            <w:pPr>
              <w:pStyle w:val="TAL"/>
            </w:pPr>
            <w:r w:rsidRPr="0061649B">
              <w:t>defaultValue: None</w:t>
            </w:r>
          </w:p>
          <w:p w14:paraId="45F4BE09" w14:textId="77777777" w:rsidR="00911C51" w:rsidRPr="0061649B" w:rsidRDefault="00911C51" w:rsidP="00CC080B">
            <w:pPr>
              <w:pStyle w:val="TAL"/>
            </w:pPr>
            <w:r w:rsidRPr="0061649B">
              <w:t>isNullable: False</w:t>
            </w:r>
          </w:p>
        </w:tc>
      </w:tr>
      <w:tr w:rsidR="00911C51" w:rsidRPr="00B26339" w14:paraId="482F1B73" w14:textId="77777777" w:rsidTr="00CC080B">
        <w:trPr>
          <w:gridBefore w:val="1"/>
          <w:gridAfter w:val="1"/>
          <w:wBefore w:w="32" w:type="dxa"/>
          <w:wAfter w:w="9" w:type="dxa"/>
          <w:cantSplit/>
          <w:jc w:val="center"/>
        </w:trPr>
        <w:tc>
          <w:tcPr>
            <w:tcW w:w="2621" w:type="dxa"/>
          </w:tcPr>
          <w:p w14:paraId="686ECD89" w14:textId="77777777" w:rsidR="00911C51" w:rsidRPr="0061649B" w:rsidRDefault="00911C51" w:rsidP="00CC080B">
            <w:pPr>
              <w:pStyle w:val="TAL"/>
              <w:rPr>
                <w:rFonts w:cs="Arial"/>
                <w:szCs w:val="18"/>
              </w:rPr>
            </w:pPr>
            <w:r>
              <w:rPr>
                <w:rFonts w:ascii="Courier New" w:hAnsi="Courier New" w:cs="Courier New"/>
                <w:lang w:val="fr-FR"/>
              </w:rPr>
              <w:t>mnsVersion</w:t>
            </w:r>
          </w:p>
        </w:tc>
        <w:tc>
          <w:tcPr>
            <w:tcW w:w="5245" w:type="dxa"/>
          </w:tcPr>
          <w:p w14:paraId="7DCFE159" w14:textId="77777777" w:rsidR="00911C51" w:rsidRPr="00B940D8" w:rsidRDefault="00911C51" w:rsidP="00CC080B">
            <w:pPr>
              <w:pStyle w:val="TAL"/>
              <w:rPr>
                <w:lang w:eastAsia="de-DE"/>
              </w:rPr>
            </w:pPr>
            <w:r w:rsidRPr="00B940D8">
              <w:rPr>
                <w:lang w:eastAsia="de-DE"/>
              </w:rPr>
              <w:t>Version of management service.</w:t>
            </w:r>
          </w:p>
          <w:p w14:paraId="2B0518B5" w14:textId="77777777" w:rsidR="00911C51" w:rsidRPr="00B940D8" w:rsidRDefault="00911C51" w:rsidP="00CC080B">
            <w:pPr>
              <w:pStyle w:val="TAL"/>
              <w:rPr>
                <w:sz w:val="20"/>
              </w:rPr>
            </w:pPr>
          </w:p>
          <w:p w14:paraId="7D919784" w14:textId="77777777" w:rsidR="00911C51" w:rsidRPr="0061649B" w:rsidRDefault="00911C51" w:rsidP="00CC080B">
            <w:pPr>
              <w:pStyle w:val="TAL"/>
              <w:rPr>
                <w:rFonts w:cs="Arial"/>
                <w:szCs w:val="18"/>
              </w:rPr>
            </w:pPr>
          </w:p>
        </w:tc>
        <w:tc>
          <w:tcPr>
            <w:tcW w:w="1984" w:type="dxa"/>
          </w:tcPr>
          <w:p w14:paraId="556E92E5" w14:textId="77777777" w:rsidR="00911C51" w:rsidRPr="0061649B" w:rsidRDefault="00911C51" w:rsidP="00CC080B">
            <w:pPr>
              <w:pStyle w:val="TAL"/>
            </w:pPr>
            <w:r w:rsidRPr="0061649B">
              <w:t>type: String</w:t>
            </w:r>
          </w:p>
          <w:p w14:paraId="0E06436C" w14:textId="77777777" w:rsidR="00911C51" w:rsidRPr="0061649B" w:rsidRDefault="00911C51" w:rsidP="00CC080B">
            <w:pPr>
              <w:pStyle w:val="TAL"/>
            </w:pPr>
            <w:r w:rsidRPr="0061649B">
              <w:t>multiplicity: 1</w:t>
            </w:r>
          </w:p>
          <w:p w14:paraId="21552CC0" w14:textId="77777777" w:rsidR="00911C51" w:rsidRPr="0061649B" w:rsidRDefault="00911C51" w:rsidP="00CC080B">
            <w:pPr>
              <w:pStyle w:val="TAL"/>
            </w:pPr>
            <w:r w:rsidRPr="0061649B">
              <w:t>isOrdered: N/A</w:t>
            </w:r>
          </w:p>
          <w:p w14:paraId="5BA28329" w14:textId="77777777" w:rsidR="00911C51" w:rsidRPr="0061649B" w:rsidRDefault="00911C51" w:rsidP="00CC080B">
            <w:pPr>
              <w:pStyle w:val="TAL"/>
            </w:pPr>
            <w:r w:rsidRPr="0061649B">
              <w:t>isUnique: N/A</w:t>
            </w:r>
          </w:p>
          <w:p w14:paraId="048EABB1" w14:textId="77777777" w:rsidR="00911C51" w:rsidRPr="0061649B" w:rsidRDefault="00911C51" w:rsidP="00CC080B">
            <w:pPr>
              <w:pStyle w:val="TAL"/>
            </w:pPr>
            <w:r w:rsidRPr="0061649B">
              <w:t>defaultValue: None</w:t>
            </w:r>
          </w:p>
          <w:p w14:paraId="705D5913" w14:textId="77777777" w:rsidR="00911C51" w:rsidRPr="0061649B" w:rsidRDefault="00911C51" w:rsidP="00CC080B">
            <w:pPr>
              <w:pStyle w:val="TAL"/>
            </w:pPr>
            <w:r w:rsidRPr="0061649B">
              <w:t>isNullable: False</w:t>
            </w:r>
          </w:p>
        </w:tc>
      </w:tr>
      <w:tr w:rsidR="00911C51" w:rsidRPr="00B26339" w14:paraId="28E9AD39" w14:textId="77777777" w:rsidTr="00CC080B">
        <w:trPr>
          <w:gridBefore w:val="1"/>
          <w:gridAfter w:val="1"/>
          <w:wBefore w:w="32" w:type="dxa"/>
          <w:wAfter w:w="9" w:type="dxa"/>
          <w:cantSplit/>
          <w:jc w:val="center"/>
        </w:trPr>
        <w:tc>
          <w:tcPr>
            <w:tcW w:w="2621" w:type="dxa"/>
          </w:tcPr>
          <w:p w14:paraId="523CD3D5" w14:textId="77777777" w:rsidR="00911C51" w:rsidRPr="0061649B" w:rsidRDefault="00911C51" w:rsidP="00CC080B">
            <w:pPr>
              <w:pStyle w:val="TAL"/>
              <w:rPr>
                <w:rFonts w:cs="Arial"/>
                <w:szCs w:val="18"/>
              </w:rPr>
            </w:pPr>
            <w:r>
              <w:rPr>
                <w:rFonts w:ascii="Courier New" w:hAnsi="Courier New" w:cs="Courier New"/>
                <w:lang w:val="fr-FR"/>
              </w:rPr>
              <w:t>mnsAddress</w:t>
            </w:r>
          </w:p>
        </w:tc>
        <w:tc>
          <w:tcPr>
            <w:tcW w:w="5245" w:type="dxa"/>
          </w:tcPr>
          <w:p w14:paraId="0297700B" w14:textId="77777777" w:rsidR="00911C51" w:rsidRPr="0061649B" w:rsidRDefault="00911C51" w:rsidP="00CC080B">
            <w:pPr>
              <w:pStyle w:val="TAL"/>
            </w:pPr>
            <w:r w:rsidRPr="0061649B">
              <w:t>Addressing information for Management Service operations.</w:t>
            </w:r>
          </w:p>
          <w:p w14:paraId="06B20B6C" w14:textId="77777777" w:rsidR="00911C51" w:rsidRPr="0061649B" w:rsidRDefault="00911C51" w:rsidP="00CC080B">
            <w:pPr>
              <w:pStyle w:val="TAL"/>
              <w:rPr>
                <w:rFonts w:cs="Arial"/>
                <w:szCs w:val="18"/>
              </w:rPr>
            </w:pPr>
          </w:p>
        </w:tc>
        <w:tc>
          <w:tcPr>
            <w:tcW w:w="1984" w:type="dxa"/>
          </w:tcPr>
          <w:p w14:paraId="776CF544" w14:textId="77777777" w:rsidR="00911C51" w:rsidRPr="0061649B" w:rsidRDefault="00911C51" w:rsidP="00CC080B">
            <w:pPr>
              <w:pStyle w:val="TAL"/>
            </w:pPr>
            <w:r w:rsidRPr="0061649B">
              <w:t>type: String</w:t>
            </w:r>
          </w:p>
          <w:p w14:paraId="2A0A2A08" w14:textId="77777777" w:rsidR="00911C51" w:rsidRPr="0061649B" w:rsidRDefault="00911C51" w:rsidP="00CC080B">
            <w:pPr>
              <w:pStyle w:val="TAL"/>
            </w:pPr>
            <w:r w:rsidRPr="0061649B">
              <w:t>multiplicity: 1</w:t>
            </w:r>
          </w:p>
          <w:p w14:paraId="62FB34AB" w14:textId="77777777" w:rsidR="00911C51" w:rsidRPr="0061649B" w:rsidRDefault="00911C51" w:rsidP="00CC080B">
            <w:pPr>
              <w:pStyle w:val="TAL"/>
            </w:pPr>
            <w:r w:rsidRPr="0061649B">
              <w:t>isOrdered: N/A</w:t>
            </w:r>
          </w:p>
          <w:p w14:paraId="5A207410" w14:textId="77777777" w:rsidR="00911C51" w:rsidRPr="0061649B" w:rsidRDefault="00911C51" w:rsidP="00CC080B">
            <w:pPr>
              <w:pStyle w:val="TAL"/>
            </w:pPr>
            <w:r w:rsidRPr="0061649B">
              <w:t>isUnique: N/A</w:t>
            </w:r>
          </w:p>
          <w:p w14:paraId="2A1171E4" w14:textId="77777777" w:rsidR="00911C51" w:rsidRPr="0061649B" w:rsidRDefault="00911C51" w:rsidP="00CC080B">
            <w:pPr>
              <w:pStyle w:val="TAL"/>
            </w:pPr>
            <w:r w:rsidRPr="0061649B">
              <w:t>defaultValue: None</w:t>
            </w:r>
          </w:p>
          <w:p w14:paraId="7A4AF6C4" w14:textId="77777777" w:rsidR="00911C51" w:rsidRPr="0061649B" w:rsidRDefault="00911C51" w:rsidP="00CC080B">
            <w:pPr>
              <w:pStyle w:val="TAL"/>
            </w:pPr>
            <w:r w:rsidRPr="0061649B">
              <w:t>isNullable: False</w:t>
            </w:r>
          </w:p>
        </w:tc>
      </w:tr>
      <w:tr w:rsidR="00911C51" w:rsidRPr="00B26339" w14:paraId="7DA2C358" w14:textId="77777777" w:rsidTr="00CC080B">
        <w:trPr>
          <w:gridBefore w:val="1"/>
          <w:gridAfter w:val="1"/>
          <w:wBefore w:w="32" w:type="dxa"/>
          <w:wAfter w:w="9" w:type="dxa"/>
          <w:cantSplit/>
          <w:jc w:val="center"/>
        </w:trPr>
        <w:tc>
          <w:tcPr>
            <w:tcW w:w="2621" w:type="dxa"/>
          </w:tcPr>
          <w:p w14:paraId="27A72C77" w14:textId="77777777" w:rsidR="00911C51" w:rsidRPr="00B940D8" w:rsidRDefault="00911C51" w:rsidP="00CC080B">
            <w:pPr>
              <w:pStyle w:val="TAL"/>
              <w:rPr>
                <w:rFonts w:cs="Arial"/>
              </w:rPr>
            </w:pPr>
            <w:r w:rsidRPr="000037C2">
              <w:rPr>
                <w:rFonts w:ascii="Courier New" w:hAnsi="Courier New" w:cs="Courier New"/>
                <w:szCs w:val="18"/>
              </w:rPr>
              <w:t>ProcessMonitor.id</w:t>
            </w:r>
          </w:p>
        </w:tc>
        <w:tc>
          <w:tcPr>
            <w:tcW w:w="5245" w:type="dxa"/>
          </w:tcPr>
          <w:p w14:paraId="53619304" w14:textId="77777777" w:rsidR="00911C51" w:rsidRPr="0061649B" w:rsidRDefault="00911C51" w:rsidP="00CC080B">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6151ECB9"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Type: String</w:t>
            </w:r>
          </w:p>
          <w:p w14:paraId="1EF3611B"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multiplicity: 1</w:t>
            </w:r>
          </w:p>
          <w:p w14:paraId="79E111DC"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isOrdered: N/A</w:t>
            </w:r>
          </w:p>
          <w:p w14:paraId="4A7728F2"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586AA7DA"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0EB62B2B" w14:textId="77777777" w:rsidR="00911C51" w:rsidRPr="0061649B" w:rsidRDefault="00911C51" w:rsidP="00CC080B">
            <w:pPr>
              <w:pStyle w:val="TAL"/>
            </w:pPr>
            <w:r w:rsidRPr="00B940D8">
              <w:rPr>
                <w:rFonts w:cs="Arial"/>
                <w:szCs w:val="18"/>
              </w:rPr>
              <w:t>isNullable: False</w:t>
            </w:r>
          </w:p>
        </w:tc>
      </w:tr>
      <w:tr w:rsidR="00911C51" w:rsidRPr="00B26339" w14:paraId="2BAB4CDB" w14:textId="77777777" w:rsidTr="00CC080B">
        <w:trPr>
          <w:gridBefore w:val="1"/>
          <w:gridAfter w:val="1"/>
          <w:wBefore w:w="32" w:type="dxa"/>
          <w:wAfter w:w="9" w:type="dxa"/>
          <w:cantSplit/>
          <w:jc w:val="center"/>
        </w:trPr>
        <w:tc>
          <w:tcPr>
            <w:tcW w:w="2621" w:type="dxa"/>
          </w:tcPr>
          <w:p w14:paraId="682D060C" w14:textId="77777777" w:rsidR="00911C51" w:rsidRPr="0083570F" w:rsidRDefault="00911C51" w:rsidP="00CC080B">
            <w:pPr>
              <w:pStyle w:val="TAL"/>
              <w:rPr>
                <w:rFonts w:cs="Arial"/>
              </w:rPr>
            </w:pPr>
            <w:r w:rsidRPr="000037C2">
              <w:rPr>
                <w:rFonts w:ascii="Courier New" w:hAnsi="Courier New" w:cs="Courier New"/>
                <w:szCs w:val="18"/>
              </w:rPr>
              <w:t>ProcessMonitor.status</w:t>
            </w:r>
          </w:p>
        </w:tc>
        <w:tc>
          <w:tcPr>
            <w:tcW w:w="5245" w:type="dxa"/>
          </w:tcPr>
          <w:p w14:paraId="224DD699" w14:textId="77777777" w:rsidR="00911C51" w:rsidRPr="00B940D8" w:rsidRDefault="00911C51" w:rsidP="00CC080B">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1F2E7610" w14:textId="77777777" w:rsidR="00911C51" w:rsidRPr="0061649B" w:rsidRDefault="00911C51" w:rsidP="00CC080B">
            <w:pPr>
              <w:pStyle w:val="TAL"/>
              <w:rPr>
                <w:rFonts w:cs="Arial"/>
                <w:szCs w:val="18"/>
              </w:rPr>
            </w:pPr>
          </w:p>
          <w:p w14:paraId="54740C6B" w14:textId="77777777" w:rsidR="00911C51" w:rsidRPr="0061649B" w:rsidRDefault="00911C51" w:rsidP="00CC080B">
            <w:pPr>
              <w:pStyle w:val="TAL"/>
              <w:rPr>
                <w:szCs w:val="18"/>
              </w:rPr>
            </w:pPr>
            <w:r w:rsidRPr="0061649B">
              <w:rPr>
                <w:szCs w:val="18"/>
              </w:rPr>
              <w:t>allowedValues:</w:t>
            </w:r>
          </w:p>
          <w:p w14:paraId="030D3F17" w14:textId="77777777" w:rsidR="00911C51" w:rsidRPr="0061649B" w:rsidRDefault="00911C51" w:rsidP="00CC080B">
            <w:pPr>
              <w:pStyle w:val="TAL"/>
              <w:rPr>
                <w:lang w:eastAsia="zh-CN"/>
              </w:rPr>
            </w:pPr>
            <w:r w:rsidRPr="0061649B">
              <w:rPr>
                <w:lang w:eastAsia="zh-CN"/>
              </w:rPr>
              <w:t>- NOT_STARTED</w:t>
            </w:r>
          </w:p>
          <w:p w14:paraId="2E39FD25" w14:textId="77777777" w:rsidR="00911C51" w:rsidRPr="0061649B" w:rsidRDefault="00911C51" w:rsidP="00CC080B">
            <w:pPr>
              <w:pStyle w:val="TAL"/>
              <w:rPr>
                <w:lang w:eastAsia="zh-CN"/>
              </w:rPr>
            </w:pPr>
            <w:r w:rsidRPr="0061649B">
              <w:rPr>
                <w:lang w:eastAsia="zh-CN"/>
              </w:rPr>
              <w:t>- RUNNING</w:t>
            </w:r>
          </w:p>
          <w:p w14:paraId="01B1393B" w14:textId="77777777" w:rsidR="00911C51" w:rsidRPr="0061649B" w:rsidRDefault="00911C51" w:rsidP="00CC080B">
            <w:pPr>
              <w:pStyle w:val="TAL"/>
              <w:rPr>
                <w:lang w:eastAsia="zh-CN"/>
              </w:rPr>
            </w:pPr>
            <w:r w:rsidRPr="0061649B">
              <w:rPr>
                <w:lang w:eastAsia="zh-CN"/>
              </w:rPr>
              <w:t>- CANCELLING</w:t>
            </w:r>
          </w:p>
          <w:p w14:paraId="06ED4D2D" w14:textId="77777777" w:rsidR="00911C51" w:rsidRPr="0061649B" w:rsidRDefault="00911C51" w:rsidP="00CC080B">
            <w:pPr>
              <w:pStyle w:val="TAL"/>
              <w:rPr>
                <w:lang w:eastAsia="zh-CN"/>
              </w:rPr>
            </w:pPr>
            <w:r w:rsidRPr="0061649B">
              <w:rPr>
                <w:lang w:eastAsia="zh-CN"/>
              </w:rPr>
              <w:t>- FINISHED</w:t>
            </w:r>
          </w:p>
          <w:p w14:paraId="58B6686D" w14:textId="77777777" w:rsidR="00911C51" w:rsidRPr="00B940D8" w:rsidRDefault="00911C51" w:rsidP="00CC080B">
            <w:pPr>
              <w:pStyle w:val="TAL"/>
              <w:rPr>
                <w:lang w:eastAsia="zh-CN"/>
              </w:rPr>
            </w:pPr>
            <w:r w:rsidRPr="00B940D8">
              <w:rPr>
                <w:lang w:eastAsia="zh-CN"/>
              </w:rPr>
              <w:t>- FAILED</w:t>
            </w:r>
          </w:p>
          <w:p w14:paraId="68D10D74" w14:textId="77777777" w:rsidR="00911C51" w:rsidRPr="00B940D8" w:rsidRDefault="00911C51" w:rsidP="00CC080B">
            <w:pPr>
              <w:pStyle w:val="TAL"/>
              <w:rPr>
                <w:lang w:eastAsia="zh-CN"/>
              </w:rPr>
            </w:pPr>
            <w:r w:rsidRPr="00B940D8">
              <w:rPr>
                <w:lang w:eastAsia="zh-CN"/>
              </w:rPr>
              <w:t>- PARTIALLY_FAILED</w:t>
            </w:r>
          </w:p>
          <w:p w14:paraId="36FE1354" w14:textId="77777777" w:rsidR="00911C51" w:rsidRPr="0061649B" w:rsidRDefault="00911C51" w:rsidP="00CC080B">
            <w:pPr>
              <w:pStyle w:val="TAL"/>
            </w:pPr>
            <w:r w:rsidRPr="00B940D8">
              <w:rPr>
                <w:lang w:eastAsia="zh-CN"/>
              </w:rPr>
              <w:t>- CANCELLED</w:t>
            </w:r>
          </w:p>
        </w:tc>
        <w:tc>
          <w:tcPr>
            <w:tcW w:w="1984" w:type="dxa"/>
          </w:tcPr>
          <w:p w14:paraId="4C383E7A"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Type: ENUM</w:t>
            </w:r>
          </w:p>
          <w:p w14:paraId="24C1BAAB"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multiplicity: 1</w:t>
            </w:r>
          </w:p>
          <w:p w14:paraId="3722FEA0"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isOrdered: N/A</w:t>
            </w:r>
          </w:p>
          <w:p w14:paraId="548F050F"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0DC1EE7D"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63E6E34F" w14:textId="77777777" w:rsidR="00911C51" w:rsidRPr="0061649B" w:rsidRDefault="00911C51" w:rsidP="00CC080B">
            <w:pPr>
              <w:pStyle w:val="TAL"/>
            </w:pPr>
            <w:r w:rsidRPr="00B940D8">
              <w:rPr>
                <w:rFonts w:cs="Arial"/>
                <w:szCs w:val="18"/>
              </w:rPr>
              <w:t>isNullable: False</w:t>
            </w:r>
          </w:p>
        </w:tc>
      </w:tr>
      <w:tr w:rsidR="00911C51" w:rsidRPr="00B26339" w14:paraId="1AB5F30D" w14:textId="77777777" w:rsidTr="00CC080B">
        <w:trPr>
          <w:gridBefore w:val="1"/>
          <w:gridAfter w:val="1"/>
          <w:wBefore w:w="32" w:type="dxa"/>
          <w:wAfter w:w="9" w:type="dxa"/>
          <w:cantSplit/>
          <w:jc w:val="center"/>
        </w:trPr>
        <w:tc>
          <w:tcPr>
            <w:tcW w:w="2621" w:type="dxa"/>
          </w:tcPr>
          <w:p w14:paraId="65B02A66" w14:textId="77777777" w:rsidR="00911C51" w:rsidRPr="0083570F" w:rsidRDefault="00911C51" w:rsidP="00CC080B">
            <w:pPr>
              <w:pStyle w:val="TAL"/>
              <w:rPr>
                <w:rFonts w:cs="Arial"/>
              </w:rPr>
            </w:pPr>
            <w:r w:rsidRPr="000037C2">
              <w:rPr>
                <w:rFonts w:ascii="Courier New" w:hAnsi="Courier New" w:cs="Courier New"/>
                <w:szCs w:val="18"/>
              </w:rPr>
              <w:t>ProcessMonitor.progressPercentage</w:t>
            </w:r>
          </w:p>
        </w:tc>
        <w:tc>
          <w:tcPr>
            <w:tcW w:w="5245" w:type="dxa"/>
          </w:tcPr>
          <w:p w14:paraId="325777C7" w14:textId="77777777" w:rsidR="00911C51" w:rsidRPr="00B940D8" w:rsidRDefault="00911C51" w:rsidP="00CC080B">
            <w:pPr>
              <w:pStyle w:val="TAL"/>
              <w:spacing w:before="20" w:after="20"/>
              <w:rPr>
                <w:lang w:eastAsia="zh-CN"/>
              </w:rPr>
            </w:pPr>
            <w:r w:rsidRPr="00B940D8">
              <w:rPr>
                <w:lang w:eastAsia="zh-CN"/>
              </w:rPr>
              <w:t>Progress of the process as percentage.</w:t>
            </w:r>
          </w:p>
          <w:p w14:paraId="609AD645" w14:textId="77777777" w:rsidR="00911C51" w:rsidRPr="00B940D8" w:rsidRDefault="00911C51" w:rsidP="00CC080B">
            <w:pPr>
              <w:pStyle w:val="TAL"/>
              <w:spacing w:before="20" w:after="20"/>
              <w:rPr>
                <w:lang w:eastAsia="zh-CN"/>
              </w:rPr>
            </w:pPr>
          </w:p>
          <w:p w14:paraId="2F1B1220" w14:textId="77777777" w:rsidR="00911C51" w:rsidRPr="00202D71" w:rsidRDefault="00911C51" w:rsidP="00CC080B">
            <w:pPr>
              <w:pStyle w:val="TAL"/>
              <w:spacing w:before="20" w:after="20"/>
              <w:rPr>
                <w:lang w:eastAsia="zh-CN"/>
              </w:rPr>
            </w:pPr>
            <w:r w:rsidRPr="0061649B">
              <w:rPr>
                <w:lang w:eastAsia="zh-CN"/>
              </w:rPr>
              <w:t>Allowed values: integer between 0 and 100</w:t>
            </w:r>
          </w:p>
          <w:p w14:paraId="3C930F2C" w14:textId="77777777" w:rsidR="00911C51" w:rsidRPr="00B940D8" w:rsidRDefault="00911C51" w:rsidP="00CC080B">
            <w:pPr>
              <w:pStyle w:val="TAL"/>
              <w:spacing w:before="20" w:after="20"/>
              <w:rPr>
                <w:lang w:eastAsia="zh-CN"/>
              </w:rPr>
            </w:pPr>
          </w:p>
          <w:p w14:paraId="70B9D1A4" w14:textId="77777777" w:rsidR="00911C51" w:rsidRPr="0061649B" w:rsidRDefault="00911C51" w:rsidP="00CC080B">
            <w:pPr>
              <w:pStyle w:val="TAL"/>
            </w:pPr>
          </w:p>
        </w:tc>
        <w:tc>
          <w:tcPr>
            <w:tcW w:w="1984" w:type="dxa"/>
          </w:tcPr>
          <w:p w14:paraId="23AC656F"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Type: Integer</w:t>
            </w:r>
          </w:p>
          <w:p w14:paraId="27BC19AF"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multiplicity: 0..1</w:t>
            </w:r>
          </w:p>
          <w:p w14:paraId="7632178D"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isOrdered: N/A</w:t>
            </w:r>
          </w:p>
          <w:p w14:paraId="7ABE7946"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783F78C6"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 xml:space="preserve">defaultValue: None </w:t>
            </w:r>
          </w:p>
          <w:p w14:paraId="360937FF" w14:textId="77777777" w:rsidR="00911C51" w:rsidRPr="0061649B" w:rsidRDefault="00911C51" w:rsidP="00CC080B">
            <w:pPr>
              <w:pStyle w:val="TAL"/>
            </w:pPr>
            <w:r w:rsidRPr="00B940D8">
              <w:rPr>
                <w:rFonts w:cs="Arial"/>
                <w:szCs w:val="18"/>
              </w:rPr>
              <w:t>isNullable: False</w:t>
            </w:r>
          </w:p>
        </w:tc>
      </w:tr>
      <w:tr w:rsidR="00911C51" w:rsidRPr="00B26339" w14:paraId="1CA02BE9" w14:textId="77777777" w:rsidTr="00CC080B">
        <w:trPr>
          <w:gridBefore w:val="1"/>
          <w:gridAfter w:val="1"/>
          <w:wBefore w:w="32" w:type="dxa"/>
          <w:wAfter w:w="9" w:type="dxa"/>
          <w:cantSplit/>
          <w:jc w:val="center"/>
        </w:trPr>
        <w:tc>
          <w:tcPr>
            <w:tcW w:w="2621" w:type="dxa"/>
          </w:tcPr>
          <w:p w14:paraId="513A0327" w14:textId="77777777" w:rsidR="00911C51" w:rsidRPr="0083570F" w:rsidRDefault="00911C51" w:rsidP="00CC080B">
            <w:pPr>
              <w:pStyle w:val="TAL"/>
              <w:rPr>
                <w:rFonts w:cs="Arial"/>
              </w:rPr>
            </w:pPr>
            <w:r w:rsidRPr="000037C2">
              <w:rPr>
                <w:rFonts w:ascii="Courier New" w:hAnsi="Courier New" w:cs="Courier New"/>
                <w:szCs w:val="18"/>
              </w:rPr>
              <w:t>ProcessMonitor.progressStateInfo</w:t>
            </w:r>
          </w:p>
        </w:tc>
        <w:tc>
          <w:tcPr>
            <w:tcW w:w="5245" w:type="dxa"/>
          </w:tcPr>
          <w:p w14:paraId="3997C94F" w14:textId="77777777" w:rsidR="00911C51" w:rsidRPr="00B940D8" w:rsidRDefault="00911C51" w:rsidP="00CC080B">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0F12A2E2" w14:textId="77777777" w:rsidR="00911C51" w:rsidRPr="00B940D8" w:rsidRDefault="00911C51" w:rsidP="00CC080B">
            <w:pPr>
              <w:pStyle w:val="TAL"/>
              <w:spacing w:before="20" w:after="20"/>
              <w:rPr>
                <w:lang w:eastAsia="zh-CN"/>
              </w:rPr>
            </w:pPr>
          </w:p>
          <w:p w14:paraId="58FF8101" w14:textId="77777777" w:rsidR="00911C51" w:rsidRPr="00B940D8" w:rsidRDefault="00911C51" w:rsidP="00CC080B">
            <w:pPr>
              <w:pStyle w:val="TAL"/>
              <w:spacing w:before="20" w:after="20"/>
              <w:rPr>
                <w:lang w:eastAsia="zh-CN"/>
              </w:rPr>
            </w:pPr>
            <w:r w:rsidRPr="00B940D8">
              <w:rPr>
                <w:lang w:eastAsia="zh-CN"/>
              </w:rPr>
              <w:t>For specific processes, specific well-defined strings (e.g. string patterns or enums) may be defined as a specialisation.</w:t>
            </w:r>
          </w:p>
          <w:p w14:paraId="5D04F973" w14:textId="77777777" w:rsidR="00911C51" w:rsidRPr="00B940D8" w:rsidRDefault="00911C51" w:rsidP="00CC080B">
            <w:pPr>
              <w:pStyle w:val="TAL"/>
              <w:spacing w:before="20" w:after="20"/>
              <w:rPr>
                <w:lang w:eastAsia="zh-CN"/>
              </w:rPr>
            </w:pPr>
          </w:p>
          <w:p w14:paraId="22E294CF" w14:textId="77777777" w:rsidR="00911C51" w:rsidRPr="0061649B" w:rsidRDefault="00911C51" w:rsidP="00CC080B">
            <w:pPr>
              <w:pStyle w:val="TAL"/>
            </w:pPr>
            <w:r w:rsidRPr="00B940D8">
              <w:rPr>
                <w:szCs w:val="18"/>
              </w:rPr>
              <w:t>allowedValues: N/A</w:t>
            </w:r>
          </w:p>
        </w:tc>
        <w:tc>
          <w:tcPr>
            <w:tcW w:w="1984" w:type="dxa"/>
          </w:tcPr>
          <w:p w14:paraId="69738F7B"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Type: String</w:t>
            </w:r>
          </w:p>
          <w:p w14:paraId="11544A10"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multiplicity: 0..*</w:t>
            </w:r>
          </w:p>
          <w:p w14:paraId="69A9FC43"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isOrdered: True</w:t>
            </w:r>
          </w:p>
          <w:p w14:paraId="393F75E0"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isUnique: False</w:t>
            </w:r>
          </w:p>
          <w:p w14:paraId="5299DC8E"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73AF06AE" w14:textId="77777777" w:rsidR="00911C51" w:rsidRPr="0061649B" w:rsidRDefault="00911C51" w:rsidP="00CC080B">
            <w:pPr>
              <w:pStyle w:val="TAL"/>
            </w:pPr>
            <w:r w:rsidRPr="00B940D8">
              <w:rPr>
                <w:rFonts w:cs="Arial"/>
                <w:szCs w:val="18"/>
              </w:rPr>
              <w:t>isNullable: False</w:t>
            </w:r>
          </w:p>
        </w:tc>
      </w:tr>
      <w:tr w:rsidR="00911C51" w:rsidRPr="00B26339" w14:paraId="6684E7EF" w14:textId="77777777" w:rsidTr="00CC080B">
        <w:trPr>
          <w:gridBefore w:val="1"/>
          <w:gridAfter w:val="1"/>
          <w:wBefore w:w="32" w:type="dxa"/>
          <w:wAfter w:w="9" w:type="dxa"/>
          <w:cantSplit/>
          <w:jc w:val="center"/>
        </w:trPr>
        <w:tc>
          <w:tcPr>
            <w:tcW w:w="2621" w:type="dxa"/>
          </w:tcPr>
          <w:p w14:paraId="47C1564C" w14:textId="77777777" w:rsidR="00911C51" w:rsidRPr="0083570F" w:rsidRDefault="00911C51" w:rsidP="00CC080B">
            <w:pPr>
              <w:pStyle w:val="TAL"/>
              <w:rPr>
                <w:rFonts w:cs="Arial"/>
              </w:rPr>
            </w:pPr>
            <w:r w:rsidRPr="000037C2">
              <w:rPr>
                <w:rFonts w:ascii="Courier New" w:hAnsi="Courier New" w:cs="Courier New"/>
                <w:szCs w:val="18"/>
              </w:rPr>
              <w:t>ProcessMonitor.resultStateInfo</w:t>
            </w:r>
          </w:p>
        </w:tc>
        <w:tc>
          <w:tcPr>
            <w:tcW w:w="5245" w:type="dxa"/>
          </w:tcPr>
          <w:p w14:paraId="5F18747A" w14:textId="77777777" w:rsidR="00911C51" w:rsidRPr="00B940D8" w:rsidRDefault="00911C51" w:rsidP="00CC080B">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4839687A" w14:textId="77777777" w:rsidR="00911C51" w:rsidRPr="00B940D8" w:rsidRDefault="00911C51" w:rsidP="00CC080B">
            <w:pPr>
              <w:pStyle w:val="TAL"/>
              <w:spacing w:before="20" w:after="20"/>
              <w:rPr>
                <w:lang w:eastAsia="zh-CN"/>
              </w:rPr>
            </w:pPr>
          </w:p>
          <w:p w14:paraId="5D69E955" w14:textId="77777777" w:rsidR="00911C51" w:rsidRPr="00B940D8" w:rsidRDefault="00911C51" w:rsidP="00CC080B">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432959FD" w14:textId="77777777" w:rsidR="00911C51" w:rsidRPr="00B940D8" w:rsidRDefault="00911C51" w:rsidP="00CC080B">
            <w:pPr>
              <w:pStyle w:val="TAL"/>
              <w:spacing w:before="20" w:after="20"/>
              <w:rPr>
                <w:lang w:eastAsia="zh-CN"/>
              </w:rPr>
            </w:pPr>
          </w:p>
          <w:p w14:paraId="246E1F45" w14:textId="77777777" w:rsidR="00911C51" w:rsidRPr="00B940D8" w:rsidRDefault="00911C51" w:rsidP="00CC080B">
            <w:pPr>
              <w:pStyle w:val="TAL"/>
              <w:spacing w:before="20" w:after="20"/>
              <w:rPr>
                <w:lang w:eastAsia="zh-CN"/>
              </w:rPr>
            </w:pPr>
            <w:r w:rsidRPr="00B940D8">
              <w:rPr>
                <w:lang w:eastAsia="zh-CN"/>
              </w:rPr>
              <w:t>For specific processes, specific well-defined strings (e.g. string patterns or enums) may be defined as a specialisation.</w:t>
            </w:r>
          </w:p>
          <w:p w14:paraId="2FB2642C" w14:textId="77777777" w:rsidR="00911C51" w:rsidRPr="00B940D8" w:rsidRDefault="00911C51" w:rsidP="00CC080B">
            <w:pPr>
              <w:pStyle w:val="TAL"/>
              <w:spacing w:before="20" w:after="20"/>
              <w:rPr>
                <w:lang w:eastAsia="zh-CN"/>
              </w:rPr>
            </w:pPr>
          </w:p>
          <w:p w14:paraId="69B9B81C" w14:textId="77777777" w:rsidR="00911C51" w:rsidRPr="0061649B" w:rsidRDefault="00911C51" w:rsidP="00CC080B">
            <w:pPr>
              <w:pStyle w:val="TAL"/>
            </w:pPr>
            <w:r w:rsidRPr="00B940D8">
              <w:rPr>
                <w:szCs w:val="18"/>
              </w:rPr>
              <w:t>allowedValues: N/A</w:t>
            </w:r>
          </w:p>
        </w:tc>
        <w:tc>
          <w:tcPr>
            <w:tcW w:w="1984" w:type="dxa"/>
          </w:tcPr>
          <w:p w14:paraId="14D8F8FE"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Type: String</w:t>
            </w:r>
          </w:p>
          <w:p w14:paraId="62D4F48C"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multiplicity: 0..1</w:t>
            </w:r>
          </w:p>
          <w:p w14:paraId="1EB69B9E"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isOrdered: N/A</w:t>
            </w:r>
          </w:p>
          <w:p w14:paraId="5E7CC06F"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72EF3977"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5E7C6D95" w14:textId="77777777" w:rsidR="00911C51" w:rsidRPr="0061649B" w:rsidRDefault="00911C51" w:rsidP="00CC080B">
            <w:pPr>
              <w:pStyle w:val="TAL"/>
            </w:pPr>
            <w:r w:rsidRPr="00B940D8">
              <w:rPr>
                <w:rFonts w:cs="Arial"/>
                <w:szCs w:val="18"/>
              </w:rPr>
              <w:t>isNullable: False</w:t>
            </w:r>
          </w:p>
        </w:tc>
      </w:tr>
      <w:tr w:rsidR="00911C51" w:rsidRPr="00B26339" w14:paraId="2AE32F2B" w14:textId="77777777" w:rsidTr="00CC080B">
        <w:trPr>
          <w:gridBefore w:val="1"/>
          <w:gridAfter w:val="1"/>
          <w:wBefore w:w="32" w:type="dxa"/>
          <w:wAfter w:w="9" w:type="dxa"/>
          <w:cantSplit/>
          <w:jc w:val="center"/>
        </w:trPr>
        <w:tc>
          <w:tcPr>
            <w:tcW w:w="2621" w:type="dxa"/>
          </w:tcPr>
          <w:p w14:paraId="13C2B0DD" w14:textId="77777777" w:rsidR="00911C51" w:rsidRPr="0083570F" w:rsidRDefault="00911C51" w:rsidP="00CC080B">
            <w:pPr>
              <w:pStyle w:val="TAL"/>
              <w:rPr>
                <w:rFonts w:cs="Arial"/>
              </w:rPr>
            </w:pPr>
            <w:r w:rsidRPr="000037C2">
              <w:rPr>
                <w:rFonts w:ascii="Courier New" w:hAnsi="Courier New" w:cs="Courier New"/>
                <w:szCs w:val="18"/>
              </w:rPr>
              <w:lastRenderedPageBreak/>
              <w:t>ProcessMonitor.startTime</w:t>
            </w:r>
          </w:p>
        </w:tc>
        <w:tc>
          <w:tcPr>
            <w:tcW w:w="5245" w:type="dxa"/>
          </w:tcPr>
          <w:p w14:paraId="2F07DD7C" w14:textId="77777777" w:rsidR="00911C51" w:rsidRPr="0061649B" w:rsidRDefault="00911C51" w:rsidP="00CC080B">
            <w:pPr>
              <w:pStyle w:val="TAL"/>
              <w:spacing w:before="20" w:after="20"/>
              <w:rPr>
                <w:lang w:eastAsia="zh-CN"/>
              </w:rPr>
            </w:pPr>
            <w:r w:rsidRPr="0061649B">
              <w:rPr>
                <w:lang w:eastAsia="zh-CN"/>
              </w:rPr>
              <w:t>Start time of the associated process, i.e. the time when the status changed from "NOT_STARTED" to "RUNNING".</w:t>
            </w:r>
          </w:p>
          <w:p w14:paraId="5BC8B7A9" w14:textId="77777777" w:rsidR="00911C51" w:rsidRPr="0061649B" w:rsidRDefault="00911C51" w:rsidP="00CC080B">
            <w:pPr>
              <w:pStyle w:val="TAL"/>
              <w:spacing w:before="20" w:after="20"/>
              <w:rPr>
                <w:lang w:eastAsia="zh-CN"/>
              </w:rPr>
            </w:pPr>
          </w:p>
          <w:p w14:paraId="3E3AB186" w14:textId="77777777" w:rsidR="00911C51" w:rsidRPr="0061649B" w:rsidRDefault="00911C51" w:rsidP="00CC080B">
            <w:pPr>
              <w:pStyle w:val="TAL"/>
            </w:pPr>
            <w:r w:rsidRPr="00B940D8">
              <w:rPr>
                <w:szCs w:val="18"/>
              </w:rPr>
              <w:t>allowedValues: N/A</w:t>
            </w:r>
          </w:p>
        </w:tc>
        <w:tc>
          <w:tcPr>
            <w:tcW w:w="1984" w:type="dxa"/>
          </w:tcPr>
          <w:p w14:paraId="6CB9476E"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Type: DateTime</w:t>
            </w:r>
          </w:p>
          <w:p w14:paraId="1AF63A6E"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multiplicity: 0..1</w:t>
            </w:r>
          </w:p>
          <w:p w14:paraId="732C3DFD"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isOrdered: N/A</w:t>
            </w:r>
          </w:p>
          <w:p w14:paraId="0352FD50"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21CC96D8"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40C39977" w14:textId="77777777" w:rsidR="00911C51" w:rsidRPr="0061649B" w:rsidRDefault="00911C51" w:rsidP="00CC080B">
            <w:pPr>
              <w:pStyle w:val="TAL"/>
            </w:pPr>
            <w:r w:rsidRPr="00B940D8">
              <w:rPr>
                <w:rFonts w:cs="Arial"/>
                <w:szCs w:val="18"/>
              </w:rPr>
              <w:t>isNullable: False</w:t>
            </w:r>
          </w:p>
        </w:tc>
      </w:tr>
      <w:tr w:rsidR="00911C51" w:rsidRPr="00B26339" w14:paraId="272D6062" w14:textId="77777777" w:rsidTr="00CC080B">
        <w:trPr>
          <w:gridBefore w:val="1"/>
          <w:gridAfter w:val="1"/>
          <w:wBefore w:w="32" w:type="dxa"/>
          <w:wAfter w:w="9" w:type="dxa"/>
          <w:cantSplit/>
          <w:jc w:val="center"/>
        </w:trPr>
        <w:tc>
          <w:tcPr>
            <w:tcW w:w="2621" w:type="dxa"/>
          </w:tcPr>
          <w:p w14:paraId="68953C4A" w14:textId="77777777" w:rsidR="00911C51" w:rsidRPr="0083570F" w:rsidRDefault="00911C51" w:rsidP="00CC080B">
            <w:pPr>
              <w:pStyle w:val="TAL"/>
              <w:rPr>
                <w:rFonts w:cs="Arial"/>
              </w:rPr>
            </w:pPr>
            <w:r w:rsidRPr="000037C2">
              <w:rPr>
                <w:rFonts w:ascii="Courier New" w:hAnsi="Courier New" w:cs="Courier New"/>
                <w:szCs w:val="18"/>
              </w:rPr>
              <w:t>ProcessMonitor.endTime</w:t>
            </w:r>
          </w:p>
        </w:tc>
        <w:tc>
          <w:tcPr>
            <w:tcW w:w="5245" w:type="dxa"/>
          </w:tcPr>
          <w:p w14:paraId="4036E183" w14:textId="77777777" w:rsidR="00911C51" w:rsidRPr="00B940D8" w:rsidRDefault="00911C51" w:rsidP="00CC080B">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4763762" w14:textId="77777777" w:rsidR="00911C51" w:rsidRPr="00B940D8" w:rsidRDefault="00911C51" w:rsidP="00CC080B">
            <w:pPr>
              <w:pStyle w:val="TAL"/>
              <w:spacing w:before="20" w:after="20"/>
              <w:rPr>
                <w:lang w:eastAsia="zh-CN"/>
              </w:rPr>
            </w:pPr>
          </w:p>
          <w:p w14:paraId="16376772" w14:textId="77777777" w:rsidR="00911C51" w:rsidRPr="0061649B" w:rsidRDefault="00911C51" w:rsidP="00CC080B">
            <w:pPr>
              <w:pStyle w:val="TAL"/>
            </w:pPr>
            <w:r w:rsidRPr="00B940D8">
              <w:rPr>
                <w:szCs w:val="18"/>
              </w:rPr>
              <w:t>allowedValues: N/A</w:t>
            </w:r>
          </w:p>
        </w:tc>
        <w:tc>
          <w:tcPr>
            <w:tcW w:w="1984" w:type="dxa"/>
          </w:tcPr>
          <w:p w14:paraId="668846C5"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Type: DateTime</w:t>
            </w:r>
          </w:p>
          <w:p w14:paraId="150FE2EA"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multiplicity: 0..1</w:t>
            </w:r>
          </w:p>
          <w:p w14:paraId="1D80DB57"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isOrdered: N/A</w:t>
            </w:r>
          </w:p>
          <w:p w14:paraId="736B5226"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773B68D3"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3D314B95" w14:textId="77777777" w:rsidR="00911C51" w:rsidRPr="0061649B" w:rsidRDefault="00911C51" w:rsidP="00CC080B">
            <w:pPr>
              <w:pStyle w:val="TAL"/>
            </w:pPr>
            <w:r w:rsidRPr="00B940D8">
              <w:rPr>
                <w:rFonts w:cs="Arial"/>
                <w:szCs w:val="18"/>
              </w:rPr>
              <w:t>isNullable: False</w:t>
            </w:r>
          </w:p>
        </w:tc>
      </w:tr>
      <w:tr w:rsidR="00911C51" w:rsidRPr="00B26339" w14:paraId="1EC943AB" w14:textId="77777777" w:rsidTr="00CC080B">
        <w:trPr>
          <w:gridBefore w:val="1"/>
          <w:gridAfter w:val="1"/>
          <w:wBefore w:w="32" w:type="dxa"/>
          <w:wAfter w:w="9" w:type="dxa"/>
          <w:cantSplit/>
          <w:jc w:val="center"/>
        </w:trPr>
        <w:tc>
          <w:tcPr>
            <w:tcW w:w="2621" w:type="dxa"/>
          </w:tcPr>
          <w:p w14:paraId="12D74D7F" w14:textId="77777777" w:rsidR="00911C51" w:rsidRPr="0083570F" w:rsidRDefault="00911C51" w:rsidP="00CC080B">
            <w:pPr>
              <w:pStyle w:val="TAL"/>
              <w:rPr>
                <w:rFonts w:cs="Arial"/>
              </w:rPr>
            </w:pPr>
            <w:r w:rsidRPr="000037C2">
              <w:rPr>
                <w:rFonts w:ascii="Courier New" w:hAnsi="Courier New" w:cs="Courier New"/>
                <w:szCs w:val="18"/>
              </w:rPr>
              <w:t>ProcessMonitor.timer</w:t>
            </w:r>
          </w:p>
        </w:tc>
        <w:tc>
          <w:tcPr>
            <w:tcW w:w="5245" w:type="dxa"/>
          </w:tcPr>
          <w:p w14:paraId="68C4B5F6" w14:textId="77777777" w:rsidR="00911C51" w:rsidRPr="00B940D8" w:rsidRDefault="00911C51" w:rsidP="00CC080B">
            <w:pPr>
              <w:pStyle w:val="TAL"/>
              <w:spacing w:before="20" w:after="20"/>
              <w:rPr>
                <w:lang w:eastAsia="zh-CN"/>
              </w:rPr>
            </w:pPr>
            <w:r w:rsidRPr="00B940D8">
              <w:rPr>
                <w:lang w:eastAsia="zh-CN"/>
              </w:rPr>
              <w:t xml:space="preserve">Time until the associated process is automatically cancelled.  </w:t>
            </w:r>
          </w:p>
          <w:p w14:paraId="5D857A61" w14:textId="77777777" w:rsidR="00911C51" w:rsidRPr="00B940D8" w:rsidRDefault="00911C51" w:rsidP="00CC080B">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64B4B72C" w14:textId="77777777" w:rsidR="00911C51" w:rsidRPr="00B940D8" w:rsidRDefault="00911C51" w:rsidP="00CC080B">
            <w:pPr>
              <w:pStyle w:val="TAL"/>
              <w:spacing w:before="20" w:after="20"/>
              <w:rPr>
                <w:lang w:eastAsia="zh-CN"/>
              </w:rPr>
            </w:pPr>
            <w:r w:rsidRPr="00B940D8">
              <w:rPr>
                <w:lang w:eastAsia="zh-CN"/>
              </w:rPr>
              <w:t>If not set, there is no time limit for the process.</w:t>
            </w:r>
          </w:p>
          <w:p w14:paraId="03E40E52" w14:textId="77777777" w:rsidR="00911C51" w:rsidRPr="00B940D8" w:rsidRDefault="00911C51" w:rsidP="00CC080B">
            <w:pPr>
              <w:pStyle w:val="TAL"/>
              <w:spacing w:before="20" w:after="20"/>
              <w:rPr>
                <w:lang w:eastAsia="zh-CN"/>
              </w:rPr>
            </w:pPr>
            <w:r w:rsidRPr="00B940D8">
              <w:rPr>
                <w:lang w:eastAsia="zh-CN"/>
              </w:rPr>
              <w:t xml:space="preserve">Once the timer is set, the consumer cannot change it anymore. </w:t>
            </w:r>
          </w:p>
          <w:p w14:paraId="5F061284" w14:textId="77777777" w:rsidR="00911C51" w:rsidRPr="0061649B" w:rsidRDefault="00911C51" w:rsidP="00CC080B">
            <w:pPr>
              <w:pStyle w:val="TAL"/>
              <w:spacing w:before="20" w:after="20"/>
              <w:rPr>
                <w:lang w:eastAsia="zh-CN"/>
              </w:rPr>
            </w:pPr>
            <w:r w:rsidRPr="0061649B">
              <w:rPr>
                <w:lang w:eastAsia="zh-CN"/>
              </w:rPr>
              <w:t>If the consumer has not set the timer the MnS Producer may set it.</w:t>
            </w:r>
          </w:p>
          <w:p w14:paraId="07012AAC" w14:textId="77777777" w:rsidR="00911C51" w:rsidRPr="0061649B" w:rsidRDefault="00911C51" w:rsidP="00CC080B">
            <w:pPr>
              <w:pStyle w:val="TAL"/>
              <w:spacing w:before="20" w:after="20"/>
              <w:rPr>
                <w:lang w:eastAsia="zh-CN"/>
              </w:rPr>
            </w:pPr>
            <w:r w:rsidRPr="0061649B">
              <w:rPr>
                <w:lang w:eastAsia="zh-CN"/>
              </w:rPr>
              <w:t>Unit is minutes.</w:t>
            </w:r>
          </w:p>
          <w:p w14:paraId="52CEBE5B" w14:textId="77777777" w:rsidR="00911C51" w:rsidRPr="0061649B" w:rsidRDefault="00911C51" w:rsidP="00CC080B">
            <w:pPr>
              <w:pStyle w:val="TAL"/>
              <w:spacing w:before="20" w:after="20"/>
              <w:rPr>
                <w:lang w:eastAsia="zh-CN"/>
              </w:rPr>
            </w:pPr>
          </w:p>
          <w:p w14:paraId="606999E6" w14:textId="77777777" w:rsidR="00911C51" w:rsidRPr="0061649B" w:rsidRDefault="00911C51" w:rsidP="00CC080B">
            <w:pPr>
              <w:pStyle w:val="TAL"/>
            </w:pPr>
            <w:r w:rsidRPr="0061649B">
              <w:rPr>
                <w:szCs w:val="18"/>
              </w:rPr>
              <w:t>allowedValues: Positive integers</w:t>
            </w:r>
          </w:p>
        </w:tc>
        <w:tc>
          <w:tcPr>
            <w:tcW w:w="1984" w:type="dxa"/>
          </w:tcPr>
          <w:p w14:paraId="4E41FB86"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Type: Integer</w:t>
            </w:r>
          </w:p>
          <w:p w14:paraId="545B1DE4"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multiplicity: 0..1</w:t>
            </w:r>
          </w:p>
          <w:p w14:paraId="4696A857"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isOrdered: N/A</w:t>
            </w:r>
          </w:p>
          <w:p w14:paraId="1CC4FCC1"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4C214836"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33DC2020" w14:textId="77777777" w:rsidR="00911C51" w:rsidRPr="0061649B" w:rsidRDefault="00911C51" w:rsidP="00CC080B">
            <w:pPr>
              <w:pStyle w:val="TAL"/>
            </w:pPr>
            <w:r w:rsidRPr="00B940D8">
              <w:rPr>
                <w:rFonts w:cs="Arial"/>
                <w:szCs w:val="18"/>
              </w:rPr>
              <w:t>isNullable: False</w:t>
            </w:r>
          </w:p>
        </w:tc>
      </w:tr>
      <w:tr w:rsidR="00911C51" w:rsidRPr="00B26339" w14:paraId="505AA302" w14:textId="77777777" w:rsidTr="00CC080B">
        <w:trPr>
          <w:gridBefore w:val="1"/>
          <w:gridAfter w:val="1"/>
          <w:wBefore w:w="32" w:type="dxa"/>
          <w:wAfter w:w="9" w:type="dxa"/>
          <w:cantSplit/>
          <w:jc w:val="center"/>
        </w:trPr>
        <w:tc>
          <w:tcPr>
            <w:tcW w:w="2621" w:type="dxa"/>
          </w:tcPr>
          <w:p w14:paraId="2A35BB02" w14:textId="77777777" w:rsidR="00911C51" w:rsidRPr="00B940D8" w:rsidRDefault="00911C51" w:rsidP="00CC080B">
            <w:pPr>
              <w:pStyle w:val="TAL"/>
              <w:rPr>
                <w:rFonts w:cs="Arial"/>
                <w:szCs w:val="18"/>
                <w:u w:val="single"/>
              </w:rPr>
            </w:pPr>
            <w:r>
              <w:rPr>
                <w:rFonts w:ascii="Courier New" w:hAnsi="Courier New" w:cs="Courier New"/>
                <w:lang w:val="fr-FR"/>
              </w:rPr>
              <w:t>mnsScope</w:t>
            </w:r>
          </w:p>
        </w:tc>
        <w:tc>
          <w:tcPr>
            <w:tcW w:w="5245" w:type="dxa"/>
          </w:tcPr>
          <w:p w14:paraId="6A5404EE" w14:textId="77777777" w:rsidR="00911C51" w:rsidRDefault="00911C51" w:rsidP="00CC080B">
            <w:pPr>
              <w:pStyle w:val="TAL"/>
              <w:spacing w:before="20" w:after="20"/>
            </w:pPr>
            <w:r w:rsidRPr="0061649B">
              <w:t xml:space="preserve">This attribute list contains the DNs of the managed object instances that can be accessed using the Management Service. 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344E0A0F" w14:textId="77777777" w:rsidR="00911C51" w:rsidRDefault="00911C51" w:rsidP="00CC080B">
            <w:pPr>
              <w:pStyle w:val="TAL"/>
              <w:spacing w:before="20" w:after="20"/>
            </w:pPr>
          </w:p>
          <w:p w14:paraId="30E4B4FF" w14:textId="77777777" w:rsidR="00911C51" w:rsidRPr="00B940D8" w:rsidRDefault="00911C51" w:rsidP="00CC080B">
            <w:pPr>
              <w:pStyle w:val="TAL"/>
              <w:spacing w:before="20" w:after="20"/>
              <w:rPr>
                <w:lang w:eastAsia="zh-CN"/>
              </w:rPr>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5100626B" w14:textId="77777777" w:rsidR="00911C51" w:rsidRPr="00202D71" w:rsidRDefault="00911C51" w:rsidP="00CC080B">
            <w:pPr>
              <w:spacing w:after="0"/>
              <w:rPr>
                <w:rFonts w:ascii="Arial" w:hAnsi="Arial" w:cs="Arial"/>
                <w:sz w:val="18"/>
                <w:szCs w:val="18"/>
              </w:rPr>
            </w:pPr>
            <w:r w:rsidRPr="0061649B">
              <w:rPr>
                <w:rFonts w:ascii="Arial" w:hAnsi="Arial" w:cs="Arial"/>
                <w:sz w:val="18"/>
                <w:szCs w:val="18"/>
              </w:rPr>
              <w:t>type: DN</w:t>
            </w:r>
          </w:p>
          <w:p w14:paraId="16CC7D2A"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multiplicity: 1..*</w:t>
            </w:r>
          </w:p>
          <w:p w14:paraId="3DEA6303"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isOrdered: False</w:t>
            </w:r>
          </w:p>
          <w:p w14:paraId="63E5511D"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isUnique: True</w:t>
            </w:r>
          </w:p>
          <w:p w14:paraId="6F65BC5E"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2CF86580" w14:textId="77777777" w:rsidR="00911C51" w:rsidRPr="0061649B" w:rsidRDefault="00911C51" w:rsidP="00CC080B">
            <w:pPr>
              <w:spacing w:after="0"/>
              <w:rPr>
                <w:rFonts w:ascii="Arial" w:hAnsi="Arial" w:cs="Arial"/>
                <w:sz w:val="18"/>
                <w:szCs w:val="18"/>
              </w:rPr>
            </w:pPr>
            <w:r w:rsidRPr="00B940D8">
              <w:rPr>
                <w:rFonts w:ascii="Arial" w:hAnsi="Arial" w:cs="Arial"/>
                <w:sz w:val="18"/>
                <w:szCs w:val="18"/>
              </w:rPr>
              <w:t>isNullable: False</w:t>
            </w:r>
          </w:p>
        </w:tc>
      </w:tr>
      <w:tr w:rsidR="00911C51" w:rsidRPr="00B26339" w14:paraId="200872EB" w14:textId="77777777" w:rsidTr="00CC080B">
        <w:trPr>
          <w:gridBefore w:val="1"/>
          <w:gridAfter w:val="1"/>
          <w:wBefore w:w="32" w:type="dxa"/>
          <w:wAfter w:w="9" w:type="dxa"/>
          <w:cantSplit/>
          <w:jc w:val="center"/>
        </w:trPr>
        <w:tc>
          <w:tcPr>
            <w:tcW w:w="2621" w:type="dxa"/>
          </w:tcPr>
          <w:p w14:paraId="402C76D1" w14:textId="77777777" w:rsidR="00911C51" w:rsidRPr="00B940D8" w:rsidRDefault="00911C51" w:rsidP="00CC080B">
            <w:pPr>
              <w:pStyle w:val="TAL"/>
              <w:rPr>
                <w:rFonts w:cs="Arial"/>
              </w:rPr>
            </w:pPr>
            <w:r w:rsidRPr="00337C09">
              <w:rPr>
                <w:rFonts w:ascii="Courier New" w:hAnsi="Courier New" w:cs="Courier New"/>
              </w:rPr>
              <w:t>managementData</w:t>
            </w:r>
          </w:p>
        </w:tc>
        <w:tc>
          <w:tcPr>
            <w:tcW w:w="5245" w:type="dxa"/>
          </w:tcPr>
          <w:p w14:paraId="04D709C5" w14:textId="77777777" w:rsidR="00911C51" w:rsidRPr="0061649B" w:rsidRDefault="00911C51" w:rsidP="00CC080B">
            <w:pPr>
              <w:pStyle w:val="TAL"/>
              <w:spacing w:before="20" w:after="20"/>
            </w:pPr>
            <w:r>
              <w:rPr>
                <w:lang w:val="de-DE"/>
              </w:rPr>
              <w:t xml:space="preserve">This attribute defines the list of management data that are requested. </w:t>
            </w:r>
          </w:p>
        </w:tc>
        <w:tc>
          <w:tcPr>
            <w:tcW w:w="1984" w:type="dxa"/>
          </w:tcPr>
          <w:p w14:paraId="489E75E0" w14:textId="77777777" w:rsidR="00911C51" w:rsidRDefault="00911C51" w:rsidP="00CC080B">
            <w:pPr>
              <w:spacing w:after="0"/>
              <w:rPr>
                <w:rFonts w:ascii="Arial" w:hAnsi="Arial" w:cs="Arial"/>
                <w:sz w:val="18"/>
                <w:szCs w:val="18"/>
                <w:lang w:val="de-DE"/>
              </w:rPr>
            </w:pPr>
            <w:r>
              <w:rPr>
                <w:rFonts w:ascii="Arial" w:hAnsi="Arial" w:cs="Arial"/>
                <w:sz w:val="18"/>
                <w:szCs w:val="18"/>
                <w:lang w:val="de-DE"/>
              </w:rPr>
              <w:t>Type: ManagementData</w:t>
            </w:r>
          </w:p>
          <w:p w14:paraId="021CEBC5" w14:textId="77777777" w:rsidR="00911C51" w:rsidRDefault="00911C51" w:rsidP="00CC080B">
            <w:pPr>
              <w:spacing w:after="0"/>
              <w:rPr>
                <w:rFonts w:ascii="Arial" w:hAnsi="Arial" w:cs="Arial"/>
                <w:sz w:val="18"/>
                <w:szCs w:val="18"/>
                <w:lang w:val="de-DE"/>
              </w:rPr>
            </w:pPr>
            <w:r>
              <w:rPr>
                <w:rFonts w:ascii="Arial" w:hAnsi="Arial" w:cs="Arial"/>
                <w:sz w:val="18"/>
                <w:szCs w:val="18"/>
                <w:lang w:val="de-DE"/>
              </w:rPr>
              <w:t>multiplicity: 1</w:t>
            </w:r>
          </w:p>
          <w:p w14:paraId="2A8D8C6E" w14:textId="77777777" w:rsidR="00911C51" w:rsidRDefault="00911C51" w:rsidP="00CC080B">
            <w:pPr>
              <w:spacing w:after="0"/>
              <w:rPr>
                <w:rFonts w:ascii="Arial" w:hAnsi="Arial" w:cs="Arial"/>
                <w:sz w:val="18"/>
                <w:szCs w:val="18"/>
                <w:lang w:val="de-DE"/>
              </w:rPr>
            </w:pPr>
            <w:r>
              <w:rPr>
                <w:rFonts w:ascii="Arial" w:hAnsi="Arial" w:cs="Arial"/>
                <w:sz w:val="18"/>
                <w:szCs w:val="18"/>
                <w:lang w:val="de-DE"/>
              </w:rPr>
              <w:t>isOrdered: N/A</w:t>
            </w:r>
          </w:p>
          <w:p w14:paraId="135123B8" w14:textId="77777777" w:rsidR="00911C51" w:rsidRDefault="00911C51" w:rsidP="00CC080B">
            <w:pPr>
              <w:spacing w:after="0"/>
              <w:rPr>
                <w:rFonts w:ascii="Arial" w:hAnsi="Arial" w:cs="Arial"/>
                <w:sz w:val="18"/>
                <w:szCs w:val="18"/>
                <w:lang w:val="fr-FR"/>
              </w:rPr>
            </w:pPr>
            <w:r>
              <w:rPr>
                <w:rFonts w:ascii="Arial" w:hAnsi="Arial" w:cs="Arial"/>
                <w:sz w:val="18"/>
                <w:szCs w:val="18"/>
                <w:lang w:val="fr-FR"/>
              </w:rPr>
              <w:t>isUnique: N/A</w:t>
            </w:r>
          </w:p>
          <w:p w14:paraId="2AD40676" w14:textId="77777777" w:rsidR="00911C51" w:rsidRDefault="00911C51" w:rsidP="00CC080B">
            <w:pPr>
              <w:spacing w:after="0"/>
              <w:rPr>
                <w:rFonts w:ascii="Arial" w:hAnsi="Arial" w:cs="Arial"/>
                <w:sz w:val="18"/>
                <w:szCs w:val="18"/>
                <w:lang w:val="fr-FR"/>
              </w:rPr>
            </w:pPr>
            <w:r>
              <w:rPr>
                <w:rFonts w:ascii="Arial" w:hAnsi="Arial" w:cs="Arial"/>
                <w:sz w:val="18"/>
                <w:szCs w:val="18"/>
                <w:lang w:val="fr-FR"/>
              </w:rPr>
              <w:t>defaultValue: None</w:t>
            </w:r>
          </w:p>
          <w:p w14:paraId="2308B4AF" w14:textId="77777777" w:rsidR="00911C51" w:rsidRPr="0061649B" w:rsidRDefault="00911C51" w:rsidP="00CC080B">
            <w:pPr>
              <w:spacing w:after="0"/>
              <w:rPr>
                <w:rFonts w:ascii="Arial" w:hAnsi="Arial" w:cs="Arial"/>
                <w:sz w:val="18"/>
                <w:szCs w:val="18"/>
              </w:rPr>
            </w:pPr>
            <w:r>
              <w:rPr>
                <w:rFonts w:ascii="Arial" w:hAnsi="Arial" w:cs="Arial"/>
                <w:sz w:val="18"/>
                <w:szCs w:val="18"/>
                <w:lang w:val="fr-FR"/>
              </w:rPr>
              <w:t>isNullable: False</w:t>
            </w:r>
          </w:p>
        </w:tc>
      </w:tr>
      <w:tr w:rsidR="00911C51" w:rsidRPr="00B26339" w14:paraId="69CB2C6E" w14:textId="77777777" w:rsidTr="00CC080B">
        <w:trPr>
          <w:gridBefore w:val="1"/>
          <w:gridAfter w:val="1"/>
          <w:wBefore w:w="32" w:type="dxa"/>
          <w:wAfter w:w="9" w:type="dxa"/>
          <w:cantSplit/>
          <w:jc w:val="center"/>
        </w:trPr>
        <w:tc>
          <w:tcPr>
            <w:tcW w:w="2621" w:type="dxa"/>
          </w:tcPr>
          <w:p w14:paraId="7F2D76F0" w14:textId="77777777" w:rsidR="00911C51" w:rsidRPr="00202D71" w:rsidRDefault="00911C51" w:rsidP="00CC080B">
            <w:pPr>
              <w:pStyle w:val="TAL"/>
              <w:rPr>
                <w:rFonts w:cs="Arial"/>
              </w:rPr>
            </w:pPr>
            <w:r w:rsidRPr="00995CB7">
              <w:rPr>
                <w:rFonts w:ascii="Courier New" w:hAnsi="Courier New" w:cs="Courier New"/>
                <w:szCs w:val="18"/>
              </w:rPr>
              <w:lastRenderedPageBreak/>
              <w:t>mgtDataCategory</w:t>
            </w:r>
          </w:p>
        </w:tc>
        <w:tc>
          <w:tcPr>
            <w:tcW w:w="5245" w:type="dxa"/>
          </w:tcPr>
          <w:p w14:paraId="0E38BFAA" w14:textId="77777777" w:rsidR="00911C51" w:rsidRDefault="00911C51" w:rsidP="00CC080B">
            <w:pPr>
              <w:pStyle w:val="TAL"/>
              <w:spacing w:before="20" w:after="20"/>
              <w:rPr>
                <w:lang w:val="de-DE"/>
              </w:rPr>
            </w:pPr>
            <w:r>
              <w:rPr>
                <w:lang w:val="de-DE"/>
              </w:rPr>
              <w:t xml:space="preserve">This attributes defines the type of management data that are requested. </w:t>
            </w:r>
          </w:p>
          <w:p w14:paraId="321D9495" w14:textId="77777777" w:rsidR="00911C51" w:rsidRDefault="00911C51" w:rsidP="00CC080B">
            <w:pPr>
              <w:pStyle w:val="TAL"/>
              <w:spacing w:before="20" w:after="20"/>
              <w:rPr>
                <w:lang w:val="de-DE"/>
              </w:rPr>
            </w:pPr>
          </w:p>
          <w:p w14:paraId="33D9D7F8" w14:textId="77777777" w:rsidR="00911C51" w:rsidRDefault="00911C51" w:rsidP="00CC080B">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473F15A4" w14:textId="77777777" w:rsidR="00911C51" w:rsidRDefault="00911C51" w:rsidP="00CC080B">
            <w:pPr>
              <w:pStyle w:val="TH"/>
              <w:spacing w:before="0" w:after="0"/>
              <w:jc w:val="left"/>
              <w:rPr>
                <w:rFonts w:cs="Arial"/>
                <w:b w:val="0"/>
                <w:bCs/>
                <w:sz w:val="18"/>
                <w:szCs w:val="18"/>
                <w:lang w:val="de-DE"/>
              </w:rPr>
            </w:pPr>
          </w:p>
          <w:p w14:paraId="5A2E1888" w14:textId="77777777" w:rsidR="00911C51" w:rsidRDefault="00911C51" w:rsidP="00CC080B">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356FFF16" w14:textId="77777777" w:rsidR="00911C51" w:rsidRDefault="00911C51" w:rsidP="00CC080B">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499B521" w14:textId="77777777" w:rsidR="00911C51" w:rsidRDefault="00911C51" w:rsidP="00CC080B">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7C66710" w14:textId="77777777" w:rsidR="00911C51" w:rsidRDefault="00911C51" w:rsidP="00CC080B">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516CB3DE" w14:textId="77777777" w:rsidR="00911C51" w:rsidRDefault="00911C51" w:rsidP="00CC080B">
            <w:pPr>
              <w:pStyle w:val="TAL"/>
              <w:spacing w:before="20" w:after="20"/>
              <w:rPr>
                <w:lang w:val="de-DE"/>
              </w:rPr>
            </w:pPr>
            <w:r>
              <w:rPr>
                <w:rFonts w:cs="Arial"/>
                <w:bCs/>
                <w:szCs w:val="18"/>
                <w:lang w:val="de-DE"/>
              </w:rPr>
              <w:t>The ACCESSIBILITY category will map to measurement family CE (measurements related to Connection Establishment).</w:t>
            </w:r>
          </w:p>
          <w:p w14:paraId="523D2A6F" w14:textId="77777777" w:rsidR="00911C51" w:rsidRDefault="00911C51" w:rsidP="00CC080B">
            <w:pPr>
              <w:pStyle w:val="TAL"/>
              <w:spacing w:before="20" w:after="20"/>
              <w:rPr>
                <w:lang w:val="de-DE"/>
              </w:rPr>
            </w:pPr>
          </w:p>
          <w:p w14:paraId="0F91B58D" w14:textId="77777777" w:rsidR="00911C51" w:rsidRDefault="00911C51" w:rsidP="00CC080B">
            <w:pPr>
              <w:pStyle w:val="TAL"/>
              <w:spacing w:before="20" w:after="20"/>
              <w:rPr>
                <w:lang w:val="de-DE"/>
              </w:rPr>
            </w:pPr>
            <w:r>
              <w:rPr>
                <w:lang w:val="de-DE"/>
              </w:rPr>
              <w:t xml:space="preserve">Allowed values: COVERAGE, CAPACITY, SERVICE EXPERIENCE, TRACE, ENERGY EFFICIENCY, MOBILITY, ACCESSIBILITY </w:t>
            </w:r>
          </w:p>
          <w:p w14:paraId="63EE91CD" w14:textId="77777777" w:rsidR="00911C51" w:rsidRDefault="00911C51" w:rsidP="00CC080B">
            <w:pPr>
              <w:pStyle w:val="TAL"/>
              <w:spacing w:before="20" w:after="20"/>
              <w:rPr>
                <w:lang w:val="de-DE"/>
              </w:rPr>
            </w:pPr>
          </w:p>
          <w:p w14:paraId="525C4C6C" w14:textId="77777777" w:rsidR="00911C51" w:rsidRDefault="00911C51" w:rsidP="00CC080B">
            <w:pPr>
              <w:pStyle w:val="TAL"/>
              <w:spacing w:before="20" w:after="20"/>
              <w:rPr>
                <w:lang w:val="de-DE"/>
              </w:rPr>
            </w:pPr>
            <w:r>
              <w:rPr>
                <w:lang w:val="de-DE"/>
              </w:rPr>
              <w:t>See NOTE 7.</w:t>
            </w:r>
          </w:p>
          <w:p w14:paraId="39ECBB1A" w14:textId="77777777" w:rsidR="00911C51" w:rsidRPr="0061649B" w:rsidRDefault="00911C51" w:rsidP="00CC080B">
            <w:pPr>
              <w:pStyle w:val="TAL"/>
              <w:spacing w:before="20" w:after="20"/>
            </w:pPr>
          </w:p>
        </w:tc>
        <w:tc>
          <w:tcPr>
            <w:tcW w:w="1984" w:type="dxa"/>
          </w:tcPr>
          <w:p w14:paraId="49D2B58D" w14:textId="77777777" w:rsidR="00911C51" w:rsidRDefault="00911C51" w:rsidP="00CC080B">
            <w:pPr>
              <w:spacing w:after="0"/>
              <w:rPr>
                <w:rFonts w:ascii="Arial" w:hAnsi="Arial"/>
                <w:sz w:val="18"/>
                <w:szCs w:val="18"/>
                <w:lang w:val="de-DE"/>
              </w:rPr>
            </w:pPr>
            <w:r>
              <w:rPr>
                <w:rFonts w:ascii="Arial" w:hAnsi="Arial"/>
                <w:sz w:val="18"/>
                <w:szCs w:val="18"/>
                <w:lang w:val="de-DE"/>
              </w:rPr>
              <w:t>type: ENUM</w:t>
            </w:r>
          </w:p>
          <w:p w14:paraId="338BCBA6" w14:textId="77777777" w:rsidR="00911C51" w:rsidRDefault="00911C51" w:rsidP="00CC080B">
            <w:pPr>
              <w:spacing w:after="0"/>
              <w:rPr>
                <w:rFonts w:ascii="Arial" w:hAnsi="Arial"/>
                <w:sz w:val="18"/>
                <w:szCs w:val="18"/>
                <w:lang w:val="de-DE"/>
              </w:rPr>
            </w:pPr>
            <w:r>
              <w:rPr>
                <w:rFonts w:ascii="Arial" w:hAnsi="Arial"/>
                <w:sz w:val="18"/>
                <w:szCs w:val="18"/>
                <w:lang w:val="de-DE"/>
              </w:rPr>
              <w:t>multiplicity: *</w:t>
            </w:r>
          </w:p>
          <w:p w14:paraId="15106896" w14:textId="77777777" w:rsidR="00911C51" w:rsidRDefault="00911C51" w:rsidP="00CC080B">
            <w:pPr>
              <w:spacing w:after="0"/>
              <w:rPr>
                <w:rFonts w:ascii="Arial" w:hAnsi="Arial"/>
                <w:sz w:val="18"/>
                <w:szCs w:val="18"/>
                <w:lang w:val="de-DE"/>
              </w:rPr>
            </w:pPr>
            <w:r>
              <w:rPr>
                <w:rFonts w:ascii="Arial" w:hAnsi="Arial"/>
                <w:sz w:val="18"/>
                <w:szCs w:val="18"/>
                <w:lang w:val="de-DE"/>
              </w:rPr>
              <w:t>isOrdered: False</w:t>
            </w:r>
          </w:p>
          <w:p w14:paraId="31890EB2" w14:textId="77777777" w:rsidR="00911C51" w:rsidRDefault="00911C51" w:rsidP="00CC080B">
            <w:pPr>
              <w:spacing w:after="0"/>
              <w:rPr>
                <w:rFonts w:ascii="Arial" w:hAnsi="Arial"/>
                <w:sz w:val="18"/>
                <w:szCs w:val="18"/>
                <w:lang w:val="de-DE"/>
              </w:rPr>
            </w:pPr>
            <w:r>
              <w:rPr>
                <w:rFonts w:ascii="Arial" w:hAnsi="Arial"/>
                <w:sz w:val="18"/>
                <w:szCs w:val="18"/>
                <w:lang w:val="de-DE"/>
              </w:rPr>
              <w:t>isUnique: True</w:t>
            </w:r>
          </w:p>
          <w:p w14:paraId="72059216" w14:textId="77777777" w:rsidR="00911C51" w:rsidRDefault="00911C51" w:rsidP="00CC080B">
            <w:pPr>
              <w:spacing w:after="0"/>
              <w:rPr>
                <w:rFonts w:ascii="Arial" w:hAnsi="Arial"/>
                <w:sz w:val="18"/>
                <w:szCs w:val="18"/>
                <w:lang w:val="de-DE"/>
              </w:rPr>
            </w:pPr>
            <w:r>
              <w:rPr>
                <w:rFonts w:ascii="Arial" w:hAnsi="Arial"/>
                <w:sz w:val="18"/>
                <w:szCs w:val="18"/>
                <w:lang w:val="de-DE"/>
              </w:rPr>
              <w:t>defaultValue: None</w:t>
            </w:r>
          </w:p>
          <w:p w14:paraId="5AC24483" w14:textId="77777777" w:rsidR="00911C51" w:rsidRPr="0061649B" w:rsidRDefault="00911C51" w:rsidP="00CC080B">
            <w:pPr>
              <w:spacing w:after="0"/>
              <w:rPr>
                <w:rFonts w:ascii="Arial" w:hAnsi="Arial" w:cs="Arial"/>
                <w:sz w:val="18"/>
                <w:szCs w:val="18"/>
              </w:rPr>
            </w:pPr>
            <w:r>
              <w:rPr>
                <w:rFonts w:ascii="Arial" w:hAnsi="Arial"/>
                <w:sz w:val="18"/>
                <w:szCs w:val="18"/>
                <w:lang w:val="de-DE"/>
              </w:rPr>
              <w:t>isNullable: False</w:t>
            </w:r>
          </w:p>
        </w:tc>
      </w:tr>
      <w:tr w:rsidR="00911C51" w:rsidRPr="00B26339" w14:paraId="3C8F3516" w14:textId="77777777" w:rsidTr="00CC080B">
        <w:trPr>
          <w:gridBefore w:val="1"/>
          <w:gridAfter w:val="1"/>
          <w:wBefore w:w="32" w:type="dxa"/>
          <w:wAfter w:w="9" w:type="dxa"/>
          <w:cantSplit/>
          <w:jc w:val="center"/>
        </w:trPr>
        <w:tc>
          <w:tcPr>
            <w:tcW w:w="2621" w:type="dxa"/>
          </w:tcPr>
          <w:p w14:paraId="327465CF" w14:textId="77777777" w:rsidR="00911C51" w:rsidRDefault="00911C51" w:rsidP="00CC080B">
            <w:pPr>
              <w:pStyle w:val="TAL"/>
              <w:rPr>
                <w:szCs w:val="18"/>
                <w:lang w:val="de-DE"/>
              </w:rPr>
            </w:pPr>
            <w:r w:rsidRPr="00995CB7">
              <w:rPr>
                <w:rFonts w:ascii="Courier New" w:hAnsi="Courier New" w:cs="Courier New"/>
                <w:szCs w:val="18"/>
              </w:rPr>
              <w:t>mgtDataName</w:t>
            </w:r>
          </w:p>
        </w:tc>
        <w:tc>
          <w:tcPr>
            <w:tcW w:w="5245" w:type="dxa"/>
          </w:tcPr>
          <w:p w14:paraId="3672749E" w14:textId="77777777" w:rsidR="00911C51" w:rsidRPr="00D46917" w:rsidRDefault="00911C51" w:rsidP="00CC080B">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5FF090A3" w14:textId="77777777" w:rsidR="00911C51" w:rsidRPr="00D46917" w:rsidRDefault="00911C51" w:rsidP="00CC080B">
            <w:pPr>
              <w:pStyle w:val="TH"/>
              <w:spacing w:before="0" w:after="0"/>
              <w:jc w:val="left"/>
              <w:rPr>
                <w:rFonts w:cs="Arial"/>
                <w:b w:val="0"/>
                <w:bCs/>
                <w:sz w:val="18"/>
                <w:szCs w:val="18"/>
                <w:lang w:val="de-DE"/>
              </w:rPr>
            </w:pPr>
          </w:p>
          <w:p w14:paraId="2AE9A2BF" w14:textId="77777777" w:rsidR="00911C51" w:rsidRDefault="00911C51" w:rsidP="00CC080B">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0153195" w14:textId="77777777" w:rsidR="00911C51" w:rsidRDefault="00911C51" w:rsidP="00CC080B">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281C03D0" w14:textId="77777777" w:rsidR="00911C51" w:rsidRDefault="00911C51" w:rsidP="00CC080B">
            <w:pPr>
              <w:pStyle w:val="TH"/>
              <w:spacing w:before="0" w:after="0"/>
              <w:jc w:val="left"/>
              <w:rPr>
                <w:rFonts w:cs="Arial"/>
                <w:b w:val="0"/>
                <w:bCs/>
                <w:sz w:val="18"/>
                <w:szCs w:val="18"/>
                <w:lang w:val="de-DE"/>
              </w:rPr>
            </w:pPr>
          </w:p>
          <w:p w14:paraId="55CAFE81" w14:textId="77777777" w:rsidR="00911C51" w:rsidRDefault="00911C51" w:rsidP="00CC080B">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679280B0" w14:textId="77777777" w:rsidR="00911C51" w:rsidRPr="0083570F" w:rsidRDefault="00911C51" w:rsidP="00CC080B">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7A5FDA5E" w14:textId="77777777" w:rsidR="00911C51" w:rsidRDefault="00911C51" w:rsidP="00CC080B">
            <w:pPr>
              <w:pStyle w:val="TAL"/>
              <w:rPr>
                <w:szCs w:val="18"/>
                <w:lang w:val="de-DE"/>
              </w:rPr>
            </w:pPr>
          </w:p>
          <w:p w14:paraId="4A4940B5" w14:textId="77777777" w:rsidR="00911C51" w:rsidRDefault="00911C51" w:rsidP="00CC080B">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774443A1" w14:textId="77777777" w:rsidR="00911C51" w:rsidRDefault="00911C51" w:rsidP="00CC080B">
            <w:pPr>
              <w:spacing w:after="0"/>
              <w:rPr>
                <w:rFonts w:ascii="Arial" w:hAnsi="Arial"/>
                <w:sz w:val="18"/>
                <w:szCs w:val="18"/>
                <w:lang w:val="de-DE" w:eastAsia="de-DE"/>
              </w:rPr>
            </w:pPr>
            <w:r>
              <w:rPr>
                <w:rFonts w:ascii="Arial" w:hAnsi="Arial"/>
                <w:sz w:val="18"/>
                <w:szCs w:val="18"/>
                <w:lang w:val="de-DE" w:eastAsia="de-DE"/>
              </w:rPr>
              <w:t>type: String</w:t>
            </w:r>
          </w:p>
          <w:p w14:paraId="10E37C90" w14:textId="77777777" w:rsidR="00911C51" w:rsidRDefault="00911C51" w:rsidP="00CC080B">
            <w:pPr>
              <w:spacing w:after="0"/>
              <w:rPr>
                <w:rFonts w:ascii="Arial" w:hAnsi="Arial"/>
                <w:sz w:val="18"/>
                <w:szCs w:val="18"/>
                <w:lang w:val="de-DE"/>
              </w:rPr>
            </w:pPr>
            <w:r>
              <w:rPr>
                <w:rFonts w:ascii="Arial" w:hAnsi="Arial"/>
                <w:sz w:val="18"/>
                <w:szCs w:val="18"/>
                <w:lang w:val="de-DE" w:eastAsia="de-DE"/>
              </w:rPr>
              <w:t>multiplicity: *</w:t>
            </w:r>
          </w:p>
          <w:p w14:paraId="022E6A92" w14:textId="77777777" w:rsidR="00911C51" w:rsidRDefault="00911C51" w:rsidP="00CC080B">
            <w:pPr>
              <w:spacing w:after="0"/>
              <w:rPr>
                <w:rFonts w:ascii="Arial" w:hAnsi="Arial"/>
                <w:sz w:val="18"/>
                <w:szCs w:val="18"/>
                <w:lang w:val="de-DE"/>
              </w:rPr>
            </w:pPr>
            <w:r>
              <w:rPr>
                <w:rFonts w:ascii="Arial" w:hAnsi="Arial"/>
                <w:sz w:val="18"/>
                <w:szCs w:val="18"/>
                <w:lang w:val="de-DE"/>
              </w:rPr>
              <w:t>isOrdered: False</w:t>
            </w:r>
          </w:p>
          <w:p w14:paraId="49BB16BD" w14:textId="77777777" w:rsidR="00911C51" w:rsidRDefault="00911C51" w:rsidP="00CC080B">
            <w:pPr>
              <w:spacing w:after="0"/>
              <w:rPr>
                <w:rFonts w:ascii="Arial" w:hAnsi="Arial"/>
                <w:sz w:val="18"/>
                <w:szCs w:val="18"/>
                <w:lang w:val="de-DE"/>
              </w:rPr>
            </w:pPr>
            <w:r>
              <w:rPr>
                <w:rFonts w:ascii="Arial" w:hAnsi="Arial"/>
                <w:sz w:val="18"/>
                <w:szCs w:val="18"/>
                <w:lang w:val="de-DE"/>
              </w:rPr>
              <w:t>isUnique: True</w:t>
            </w:r>
          </w:p>
          <w:p w14:paraId="2964373E" w14:textId="77777777" w:rsidR="00911C51" w:rsidRDefault="00911C51" w:rsidP="00CC080B">
            <w:pPr>
              <w:spacing w:after="0"/>
              <w:rPr>
                <w:rFonts w:ascii="Arial" w:hAnsi="Arial"/>
                <w:sz w:val="18"/>
                <w:szCs w:val="18"/>
                <w:lang w:val="de-DE"/>
              </w:rPr>
            </w:pPr>
            <w:r>
              <w:rPr>
                <w:rFonts w:ascii="Arial" w:hAnsi="Arial"/>
                <w:sz w:val="18"/>
                <w:szCs w:val="18"/>
                <w:lang w:val="de-DE"/>
              </w:rPr>
              <w:t>defaultValue: None</w:t>
            </w:r>
          </w:p>
          <w:p w14:paraId="04A80332" w14:textId="77777777" w:rsidR="00911C51" w:rsidRDefault="00911C51" w:rsidP="00CC080B">
            <w:pPr>
              <w:spacing w:after="0"/>
              <w:rPr>
                <w:rFonts w:ascii="Arial" w:hAnsi="Arial"/>
                <w:sz w:val="18"/>
                <w:szCs w:val="18"/>
                <w:lang w:val="de-DE"/>
              </w:rPr>
            </w:pPr>
            <w:r>
              <w:rPr>
                <w:rFonts w:ascii="Arial" w:hAnsi="Arial"/>
                <w:sz w:val="18"/>
                <w:szCs w:val="18"/>
                <w:lang w:val="de-DE"/>
              </w:rPr>
              <w:t>isNullable: False</w:t>
            </w:r>
          </w:p>
        </w:tc>
      </w:tr>
      <w:tr w:rsidR="00911C51" w:rsidRPr="00B26339" w14:paraId="622D948A" w14:textId="77777777" w:rsidTr="00CC080B">
        <w:trPr>
          <w:gridBefore w:val="1"/>
          <w:gridAfter w:val="1"/>
          <w:wBefore w:w="32" w:type="dxa"/>
          <w:wAfter w:w="9" w:type="dxa"/>
          <w:cantSplit/>
          <w:jc w:val="center"/>
        </w:trPr>
        <w:tc>
          <w:tcPr>
            <w:tcW w:w="2621" w:type="dxa"/>
          </w:tcPr>
          <w:p w14:paraId="5CF44F01" w14:textId="77777777" w:rsidR="00911C51" w:rsidRPr="00202D71" w:rsidRDefault="00911C51" w:rsidP="00CC080B">
            <w:pPr>
              <w:pStyle w:val="TAL"/>
              <w:rPr>
                <w:rFonts w:cs="Arial"/>
              </w:rPr>
            </w:pPr>
            <w:r w:rsidRPr="00337C09">
              <w:rPr>
                <w:rFonts w:ascii="Courier New" w:hAnsi="Courier New" w:cs="Courier New"/>
              </w:rPr>
              <w:t>targetNodeFilter</w:t>
            </w:r>
          </w:p>
        </w:tc>
        <w:tc>
          <w:tcPr>
            <w:tcW w:w="5245" w:type="dxa"/>
          </w:tcPr>
          <w:p w14:paraId="2387B42E" w14:textId="77777777" w:rsidR="00911C51" w:rsidRPr="0061649B" w:rsidRDefault="00911C51" w:rsidP="00CC080B">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281801E2" w14:textId="77777777" w:rsidR="00911C51" w:rsidRPr="0045307C" w:rsidRDefault="00911C51" w:rsidP="00CC080B">
            <w:pPr>
              <w:spacing w:after="0"/>
              <w:rPr>
                <w:rFonts w:ascii="Arial" w:hAnsi="Arial"/>
                <w:sz w:val="18"/>
                <w:szCs w:val="18"/>
              </w:rPr>
            </w:pPr>
            <w:r w:rsidRPr="0045307C">
              <w:rPr>
                <w:rFonts w:ascii="Arial" w:hAnsi="Arial"/>
                <w:sz w:val="18"/>
                <w:szCs w:val="18"/>
              </w:rPr>
              <w:t>type: NodeFilter</w:t>
            </w:r>
          </w:p>
          <w:p w14:paraId="3C0D0548" w14:textId="77777777" w:rsidR="00911C51" w:rsidRPr="0045307C" w:rsidRDefault="00911C51" w:rsidP="00CC080B">
            <w:pPr>
              <w:spacing w:after="0"/>
              <w:rPr>
                <w:rFonts w:ascii="Arial" w:hAnsi="Arial"/>
                <w:sz w:val="18"/>
                <w:szCs w:val="18"/>
              </w:rPr>
            </w:pPr>
            <w:r w:rsidRPr="0045307C">
              <w:rPr>
                <w:rFonts w:ascii="Arial" w:hAnsi="Arial"/>
                <w:sz w:val="18"/>
                <w:szCs w:val="18"/>
              </w:rPr>
              <w:t>multiplicity: *</w:t>
            </w:r>
          </w:p>
          <w:p w14:paraId="5A906E40"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71E277F2"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182071EF" w14:textId="77777777" w:rsidR="00911C51" w:rsidRPr="0045307C" w:rsidRDefault="00911C51" w:rsidP="00CC080B">
            <w:pPr>
              <w:spacing w:after="0"/>
              <w:rPr>
                <w:rFonts w:ascii="Arial" w:hAnsi="Arial"/>
                <w:sz w:val="18"/>
                <w:szCs w:val="18"/>
              </w:rPr>
            </w:pPr>
            <w:r w:rsidRPr="0045307C">
              <w:rPr>
                <w:rFonts w:ascii="Arial" w:hAnsi="Arial"/>
                <w:sz w:val="18"/>
                <w:szCs w:val="18"/>
              </w:rPr>
              <w:t>defaultValue: No</w:t>
            </w:r>
          </w:p>
          <w:p w14:paraId="2FBF8A68" w14:textId="77777777" w:rsidR="00911C51" w:rsidRPr="00C076D2" w:rsidRDefault="00911C51" w:rsidP="00CC080B">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911C51" w:rsidRPr="00B26339" w14:paraId="0365FDDC" w14:textId="77777777" w:rsidTr="00CC080B">
        <w:trPr>
          <w:gridBefore w:val="1"/>
          <w:gridAfter w:val="1"/>
          <w:wBefore w:w="32" w:type="dxa"/>
          <w:wAfter w:w="9" w:type="dxa"/>
          <w:cantSplit/>
          <w:jc w:val="center"/>
        </w:trPr>
        <w:tc>
          <w:tcPr>
            <w:tcW w:w="2621" w:type="dxa"/>
          </w:tcPr>
          <w:p w14:paraId="09A86D65" w14:textId="77777777" w:rsidR="00911C51" w:rsidRPr="00202D71" w:rsidRDefault="00911C51" w:rsidP="00CC080B">
            <w:pPr>
              <w:pStyle w:val="TAL"/>
              <w:rPr>
                <w:rFonts w:cs="Arial"/>
              </w:rPr>
            </w:pPr>
            <w:r w:rsidRPr="00337C09">
              <w:rPr>
                <w:rFonts w:ascii="Courier New" w:hAnsi="Courier New" w:cs="Courier New"/>
                <w:szCs w:val="18"/>
              </w:rPr>
              <w:t>areaOfInterest</w:t>
            </w:r>
          </w:p>
        </w:tc>
        <w:tc>
          <w:tcPr>
            <w:tcW w:w="5245" w:type="dxa"/>
          </w:tcPr>
          <w:p w14:paraId="1D796774" w14:textId="77777777" w:rsidR="00911C51" w:rsidRPr="0061649B" w:rsidRDefault="00911C51" w:rsidP="00CC080B">
            <w:pPr>
              <w:pStyle w:val="TAL"/>
              <w:spacing w:before="20" w:after="20"/>
            </w:pPr>
            <w:r w:rsidRPr="00FF7A40">
              <w:t xml:space="preserve">It specifies a location(s) from where the management data shall be collected. </w:t>
            </w:r>
          </w:p>
        </w:tc>
        <w:tc>
          <w:tcPr>
            <w:tcW w:w="1984" w:type="dxa"/>
          </w:tcPr>
          <w:p w14:paraId="5582839D" w14:textId="77777777" w:rsidR="00911C51" w:rsidRPr="0045307C" w:rsidRDefault="00911C51" w:rsidP="00CC080B">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0AFFF9E7" w14:textId="77777777" w:rsidR="00911C51" w:rsidRPr="0045307C" w:rsidRDefault="00911C51" w:rsidP="00CC080B">
            <w:pPr>
              <w:spacing w:after="0"/>
              <w:rPr>
                <w:rFonts w:ascii="Arial" w:hAnsi="Arial"/>
                <w:sz w:val="18"/>
                <w:szCs w:val="18"/>
              </w:rPr>
            </w:pPr>
            <w:r w:rsidRPr="0045307C">
              <w:rPr>
                <w:rFonts w:ascii="Arial" w:hAnsi="Arial"/>
                <w:sz w:val="18"/>
                <w:szCs w:val="18"/>
              </w:rPr>
              <w:t>multiplicity: *</w:t>
            </w:r>
          </w:p>
          <w:p w14:paraId="1922BA8F"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645BB6CB"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2D808874" w14:textId="77777777" w:rsidR="00911C51" w:rsidRPr="0045307C" w:rsidRDefault="00911C51" w:rsidP="00CC080B">
            <w:pPr>
              <w:spacing w:after="0"/>
              <w:rPr>
                <w:rFonts w:ascii="Arial" w:hAnsi="Arial"/>
                <w:sz w:val="18"/>
                <w:szCs w:val="18"/>
              </w:rPr>
            </w:pPr>
            <w:r w:rsidRPr="0045307C">
              <w:rPr>
                <w:rFonts w:ascii="Arial" w:hAnsi="Arial"/>
                <w:sz w:val="18"/>
                <w:szCs w:val="18"/>
              </w:rPr>
              <w:t>defaultValue: No</w:t>
            </w:r>
          </w:p>
          <w:p w14:paraId="36FF8389" w14:textId="77777777" w:rsidR="00911C51" w:rsidRPr="00C076D2" w:rsidRDefault="00911C51" w:rsidP="00CC080B">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911C51" w:rsidRPr="00B26339" w14:paraId="69E24EB7" w14:textId="77777777" w:rsidTr="00CC080B">
        <w:trPr>
          <w:gridBefore w:val="1"/>
          <w:gridAfter w:val="1"/>
          <w:wBefore w:w="32" w:type="dxa"/>
          <w:wAfter w:w="9" w:type="dxa"/>
          <w:cantSplit/>
          <w:jc w:val="center"/>
        </w:trPr>
        <w:tc>
          <w:tcPr>
            <w:tcW w:w="2621" w:type="dxa"/>
          </w:tcPr>
          <w:p w14:paraId="7AC8814A" w14:textId="77777777" w:rsidR="00911C51" w:rsidRDefault="00911C51" w:rsidP="00CC080B">
            <w:pPr>
              <w:pStyle w:val="TAL"/>
              <w:rPr>
                <w:szCs w:val="18"/>
              </w:rPr>
            </w:pPr>
            <w:r w:rsidRPr="00995CB7">
              <w:rPr>
                <w:rFonts w:ascii="Courier New" w:hAnsi="Courier New" w:cs="Courier New"/>
                <w:szCs w:val="18"/>
              </w:rPr>
              <w:t>geoAreaToCellMapping</w:t>
            </w:r>
          </w:p>
        </w:tc>
        <w:tc>
          <w:tcPr>
            <w:tcW w:w="5245" w:type="dxa"/>
          </w:tcPr>
          <w:p w14:paraId="7914DFB4" w14:textId="77777777" w:rsidR="00911C51" w:rsidRDefault="00911C51" w:rsidP="00CC080B">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30D6E4EB" w14:textId="77777777" w:rsidR="00911C51" w:rsidRDefault="00911C51" w:rsidP="00CC080B">
            <w:pPr>
              <w:keepNext/>
              <w:keepLines/>
              <w:spacing w:after="0"/>
              <w:rPr>
                <w:rFonts w:ascii="Arial" w:hAnsi="Arial" w:cs="Arial"/>
                <w:sz w:val="18"/>
                <w:szCs w:val="18"/>
                <w:lang w:val="de-DE"/>
              </w:rPr>
            </w:pPr>
          </w:p>
          <w:p w14:paraId="3F18CDD5" w14:textId="77777777" w:rsidR="00911C51" w:rsidRPr="00FF7A40" w:rsidRDefault="00911C51" w:rsidP="00CC080B">
            <w:pPr>
              <w:pStyle w:val="TAL"/>
              <w:spacing w:before="20" w:after="20"/>
            </w:pPr>
            <w:r>
              <w:rPr>
                <w:rFonts w:cs="Arial"/>
                <w:szCs w:val="18"/>
                <w:lang w:val="de-DE"/>
              </w:rPr>
              <w:t>allowedValues: N/A</w:t>
            </w:r>
          </w:p>
        </w:tc>
        <w:tc>
          <w:tcPr>
            <w:tcW w:w="1984" w:type="dxa"/>
          </w:tcPr>
          <w:p w14:paraId="359D42A4" w14:textId="77777777" w:rsidR="00911C51" w:rsidRDefault="00911C51" w:rsidP="00CC080B">
            <w:pPr>
              <w:pStyle w:val="TAL"/>
              <w:rPr>
                <w:rFonts w:cs="Arial"/>
                <w:szCs w:val="18"/>
                <w:lang w:val="de-DE"/>
              </w:rPr>
            </w:pPr>
            <w:r>
              <w:rPr>
                <w:rFonts w:cs="Arial"/>
                <w:szCs w:val="18"/>
                <w:lang w:val="de-DE"/>
              </w:rPr>
              <w:t>type: GeoAreaToCellMapping</w:t>
            </w:r>
          </w:p>
          <w:p w14:paraId="6D125462" w14:textId="77777777" w:rsidR="00911C51" w:rsidRDefault="00911C51" w:rsidP="00CC080B">
            <w:pPr>
              <w:pStyle w:val="TAL"/>
              <w:rPr>
                <w:rFonts w:cs="Arial"/>
                <w:szCs w:val="18"/>
                <w:lang w:val="de-DE"/>
              </w:rPr>
            </w:pPr>
            <w:r>
              <w:rPr>
                <w:rFonts w:cs="Arial"/>
                <w:szCs w:val="18"/>
                <w:lang w:val="de-DE"/>
              </w:rPr>
              <w:t>multiplicity: *</w:t>
            </w:r>
          </w:p>
          <w:p w14:paraId="733C2664" w14:textId="77777777" w:rsidR="00911C51" w:rsidRDefault="00911C51" w:rsidP="00CC080B">
            <w:pPr>
              <w:pStyle w:val="TAL"/>
              <w:rPr>
                <w:rFonts w:cs="Arial"/>
                <w:szCs w:val="18"/>
                <w:lang w:val="de-DE"/>
              </w:rPr>
            </w:pPr>
            <w:r>
              <w:rPr>
                <w:rFonts w:cs="Arial"/>
                <w:szCs w:val="18"/>
                <w:lang w:val="de-DE"/>
              </w:rPr>
              <w:t>isOrdered: False</w:t>
            </w:r>
          </w:p>
          <w:p w14:paraId="6599AEA8" w14:textId="77777777" w:rsidR="00911C51" w:rsidRDefault="00911C51" w:rsidP="00CC080B">
            <w:pPr>
              <w:pStyle w:val="TAL"/>
              <w:rPr>
                <w:rFonts w:cs="Arial"/>
                <w:szCs w:val="18"/>
                <w:lang w:val="de-DE"/>
              </w:rPr>
            </w:pPr>
            <w:r>
              <w:rPr>
                <w:rFonts w:cs="Arial"/>
                <w:szCs w:val="18"/>
                <w:lang w:val="de-DE"/>
              </w:rPr>
              <w:t>isUnique: True</w:t>
            </w:r>
          </w:p>
          <w:p w14:paraId="53CE4543" w14:textId="77777777" w:rsidR="00911C51" w:rsidRDefault="00911C51" w:rsidP="00CC080B">
            <w:pPr>
              <w:pStyle w:val="TAL"/>
              <w:rPr>
                <w:rFonts w:cs="Arial"/>
                <w:szCs w:val="18"/>
                <w:lang w:val="de-DE"/>
              </w:rPr>
            </w:pPr>
            <w:r>
              <w:rPr>
                <w:rFonts w:cs="Arial"/>
                <w:szCs w:val="18"/>
                <w:lang w:val="de-DE"/>
              </w:rPr>
              <w:t xml:space="preserve">defaultValue: None </w:t>
            </w:r>
          </w:p>
          <w:p w14:paraId="2B43FA33" w14:textId="77777777" w:rsidR="00911C51" w:rsidRPr="00C076D2" w:rsidRDefault="00911C51" w:rsidP="00CC080B">
            <w:pPr>
              <w:spacing w:after="0"/>
              <w:rPr>
                <w:rFonts w:ascii="Arial" w:hAnsi="Arial" w:cs="Arial"/>
                <w:sz w:val="18"/>
                <w:szCs w:val="18"/>
              </w:rPr>
            </w:pPr>
            <w:r>
              <w:rPr>
                <w:rFonts w:ascii="Arial" w:hAnsi="Arial" w:cs="Arial"/>
                <w:sz w:val="18"/>
                <w:szCs w:val="18"/>
                <w:lang w:val="de-DE"/>
              </w:rPr>
              <w:t>isNullable: False</w:t>
            </w:r>
          </w:p>
        </w:tc>
      </w:tr>
      <w:tr w:rsidR="00911C51" w:rsidRPr="00B26339" w14:paraId="23D08063" w14:textId="77777777" w:rsidTr="00CC080B">
        <w:trPr>
          <w:gridBefore w:val="1"/>
          <w:gridAfter w:val="1"/>
          <w:wBefore w:w="32" w:type="dxa"/>
          <w:wAfter w:w="9" w:type="dxa"/>
          <w:cantSplit/>
          <w:jc w:val="center"/>
        </w:trPr>
        <w:tc>
          <w:tcPr>
            <w:tcW w:w="2621" w:type="dxa"/>
          </w:tcPr>
          <w:p w14:paraId="29F2BAAB" w14:textId="77777777" w:rsidR="00911C51" w:rsidRDefault="00911C51" w:rsidP="00CC080B">
            <w:pPr>
              <w:pStyle w:val="TAL"/>
              <w:rPr>
                <w:szCs w:val="18"/>
              </w:rPr>
            </w:pPr>
            <w:r w:rsidRPr="001243E8">
              <w:rPr>
                <w:rFonts w:ascii="Courier New" w:hAnsi="Courier New" w:cs="Courier New"/>
                <w:szCs w:val="18"/>
              </w:rPr>
              <w:lastRenderedPageBreak/>
              <w:t>geoPolygon</w:t>
            </w:r>
          </w:p>
        </w:tc>
        <w:tc>
          <w:tcPr>
            <w:tcW w:w="5245" w:type="dxa"/>
          </w:tcPr>
          <w:p w14:paraId="5FEFF315" w14:textId="77777777" w:rsidR="00911C51" w:rsidRDefault="00911C51" w:rsidP="00CC080B">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134D58FA" w14:textId="77777777" w:rsidR="00911C51" w:rsidRDefault="00911C51" w:rsidP="00CC080B">
            <w:pPr>
              <w:pStyle w:val="TAL"/>
              <w:spacing w:before="20" w:after="20"/>
              <w:rPr>
                <w:rFonts w:cs="Arial"/>
                <w:szCs w:val="18"/>
                <w:lang w:val="de-DE"/>
              </w:rPr>
            </w:pPr>
          </w:p>
          <w:p w14:paraId="195B3B53" w14:textId="77777777" w:rsidR="00911C51" w:rsidRDefault="00911C51" w:rsidP="00CC080B">
            <w:pPr>
              <w:pStyle w:val="TAL"/>
              <w:spacing w:before="20" w:after="20"/>
              <w:rPr>
                <w:rFonts w:cs="Arial"/>
                <w:szCs w:val="18"/>
                <w:lang w:val="de-DE"/>
              </w:rPr>
            </w:pPr>
            <w:r>
              <w:rPr>
                <w:rFonts w:cs="Arial"/>
                <w:szCs w:val="18"/>
                <w:lang w:val="de-DE"/>
              </w:rPr>
              <w:t>allowedValues: N/A</w:t>
            </w:r>
          </w:p>
          <w:p w14:paraId="5BFFA416" w14:textId="77777777" w:rsidR="00911C51" w:rsidRDefault="00911C51" w:rsidP="00CC080B">
            <w:pPr>
              <w:pStyle w:val="TAL"/>
              <w:spacing w:before="20" w:after="20"/>
              <w:rPr>
                <w:rFonts w:cs="Arial"/>
                <w:szCs w:val="18"/>
                <w:lang w:val="de-DE"/>
              </w:rPr>
            </w:pPr>
          </w:p>
          <w:p w14:paraId="7946BE06" w14:textId="77777777" w:rsidR="00911C51" w:rsidRPr="00FF7A40" w:rsidRDefault="00911C51" w:rsidP="00CC080B">
            <w:pPr>
              <w:pStyle w:val="TAL"/>
              <w:spacing w:before="20" w:after="20"/>
            </w:pPr>
          </w:p>
        </w:tc>
        <w:tc>
          <w:tcPr>
            <w:tcW w:w="1984" w:type="dxa"/>
          </w:tcPr>
          <w:p w14:paraId="29F4EACF" w14:textId="77777777" w:rsidR="00911C51" w:rsidRPr="00C076D2" w:rsidRDefault="00911C51" w:rsidP="00CC080B">
            <w:pPr>
              <w:pStyle w:val="TAL"/>
              <w:rPr>
                <w:rFonts w:cs="Arial"/>
                <w:szCs w:val="18"/>
                <w:lang w:val="de-DE"/>
              </w:rPr>
            </w:pPr>
            <w:r w:rsidRPr="00C076D2">
              <w:rPr>
                <w:rFonts w:cs="Arial"/>
                <w:szCs w:val="18"/>
                <w:lang w:val="de-DE"/>
              </w:rPr>
              <w:t>type: GeoCoordinate</w:t>
            </w:r>
          </w:p>
          <w:p w14:paraId="33E0E024" w14:textId="77777777" w:rsidR="00911C51" w:rsidRPr="00C076D2" w:rsidRDefault="00911C51" w:rsidP="00CC080B">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55038FDB" w14:textId="77777777" w:rsidR="00911C51" w:rsidRPr="00C076D2" w:rsidRDefault="00911C51" w:rsidP="00CC080B">
            <w:pPr>
              <w:pStyle w:val="TAL"/>
              <w:rPr>
                <w:rFonts w:cs="Arial"/>
                <w:szCs w:val="18"/>
                <w:lang w:val="de-DE"/>
              </w:rPr>
            </w:pPr>
            <w:r w:rsidRPr="00C076D2">
              <w:rPr>
                <w:rFonts w:cs="Arial"/>
                <w:szCs w:val="18"/>
                <w:lang w:val="de-DE"/>
              </w:rPr>
              <w:t>isOrdered: True</w:t>
            </w:r>
          </w:p>
          <w:p w14:paraId="04B2A90B" w14:textId="77777777" w:rsidR="00911C51" w:rsidRPr="00C076D2" w:rsidRDefault="00911C51" w:rsidP="00CC080B">
            <w:pPr>
              <w:pStyle w:val="TAL"/>
              <w:rPr>
                <w:rFonts w:cs="Arial"/>
                <w:szCs w:val="18"/>
                <w:lang w:val="de-DE"/>
              </w:rPr>
            </w:pPr>
            <w:r w:rsidRPr="00C076D2">
              <w:rPr>
                <w:rFonts w:cs="Arial"/>
                <w:szCs w:val="18"/>
                <w:lang w:val="de-DE"/>
              </w:rPr>
              <w:t>isUnique: True</w:t>
            </w:r>
          </w:p>
          <w:p w14:paraId="550BAE5C" w14:textId="77777777" w:rsidR="00911C51" w:rsidRPr="00C076D2" w:rsidRDefault="00911C51" w:rsidP="00CC080B">
            <w:pPr>
              <w:pStyle w:val="TAL"/>
              <w:rPr>
                <w:rFonts w:cs="Arial"/>
                <w:szCs w:val="18"/>
                <w:lang w:val="de-DE"/>
              </w:rPr>
            </w:pPr>
            <w:r w:rsidRPr="00C076D2">
              <w:rPr>
                <w:rFonts w:cs="Arial"/>
                <w:szCs w:val="18"/>
                <w:lang w:val="de-DE"/>
              </w:rPr>
              <w:t xml:space="preserve">defaultValue: None </w:t>
            </w:r>
          </w:p>
          <w:p w14:paraId="3C2CF56F" w14:textId="77777777" w:rsidR="00911C51" w:rsidRPr="00C076D2" w:rsidRDefault="00911C51" w:rsidP="00CC080B">
            <w:pPr>
              <w:spacing w:after="0"/>
              <w:rPr>
                <w:rFonts w:ascii="Arial" w:hAnsi="Arial" w:cs="Arial"/>
                <w:sz w:val="18"/>
                <w:szCs w:val="18"/>
              </w:rPr>
            </w:pPr>
            <w:r w:rsidRPr="00C076D2">
              <w:rPr>
                <w:rFonts w:ascii="Arial" w:hAnsi="Arial" w:cs="Arial"/>
                <w:sz w:val="18"/>
                <w:szCs w:val="18"/>
                <w:lang w:val="de-DE"/>
              </w:rPr>
              <w:t>isNullable: True</w:t>
            </w:r>
          </w:p>
        </w:tc>
      </w:tr>
      <w:tr w:rsidR="00911C51" w:rsidRPr="00B26339" w14:paraId="148436C5" w14:textId="77777777" w:rsidTr="00CC080B">
        <w:trPr>
          <w:gridBefore w:val="1"/>
          <w:gridAfter w:val="1"/>
          <w:wBefore w:w="32" w:type="dxa"/>
          <w:wAfter w:w="9" w:type="dxa"/>
          <w:cantSplit/>
          <w:jc w:val="center"/>
        </w:trPr>
        <w:tc>
          <w:tcPr>
            <w:tcW w:w="2621" w:type="dxa"/>
          </w:tcPr>
          <w:p w14:paraId="10DA205F" w14:textId="77777777" w:rsidR="00911C51" w:rsidRDefault="00911C51" w:rsidP="00CC080B">
            <w:pPr>
              <w:pStyle w:val="TAL"/>
              <w:rPr>
                <w:rFonts w:cs="Arial"/>
                <w:szCs w:val="18"/>
                <w:lang w:val="de-DE"/>
              </w:rPr>
            </w:pPr>
            <w:r w:rsidRPr="00995CB7">
              <w:rPr>
                <w:rFonts w:ascii="Courier New" w:hAnsi="Courier New" w:cs="Courier New"/>
                <w:szCs w:val="18"/>
              </w:rPr>
              <w:t>geoArea</w:t>
            </w:r>
          </w:p>
        </w:tc>
        <w:tc>
          <w:tcPr>
            <w:tcW w:w="5245" w:type="dxa"/>
          </w:tcPr>
          <w:p w14:paraId="1B189E27" w14:textId="77777777" w:rsidR="00911C51" w:rsidRDefault="00911C51" w:rsidP="00CC080B">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1A77F624" w14:textId="77777777" w:rsidR="00911C51" w:rsidRDefault="00911C51" w:rsidP="00CC080B">
            <w:pPr>
              <w:keepNext/>
              <w:keepLines/>
              <w:spacing w:after="0"/>
              <w:rPr>
                <w:rFonts w:ascii="Arial" w:hAnsi="Arial" w:cs="Arial"/>
                <w:sz w:val="18"/>
                <w:szCs w:val="18"/>
                <w:lang w:val="de-DE"/>
              </w:rPr>
            </w:pPr>
          </w:p>
          <w:p w14:paraId="072A90DC" w14:textId="77777777" w:rsidR="00911C51" w:rsidRDefault="00911C51" w:rsidP="00CC080B">
            <w:pPr>
              <w:pStyle w:val="TAL"/>
              <w:spacing w:before="20" w:after="20"/>
              <w:rPr>
                <w:rFonts w:cs="Arial"/>
                <w:szCs w:val="18"/>
                <w:lang w:val="de-DE"/>
              </w:rPr>
            </w:pPr>
            <w:r>
              <w:rPr>
                <w:rFonts w:cs="Arial"/>
                <w:szCs w:val="18"/>
                <w:lang w:val="de-DE"/>
              </w:rPr>
              <w:t>allowedValues: N/A</w:t>
            </w:r>
          </w:p>
          <w:p w14:paraId="0703E9DE" w14:textId="77777777" w:rsidR="00911C51" w:rsidRDefault="00911C51" w:rsidP="00CC080B">
            <w:pPr>
              <w:keepNext/>
              <w:keepLines/>
              <w:spacing w:after="0"/>
              <w:rPr>
                <w:rFonts w:ascii="Arial" w:hAnsi="Arial" w:cs="Arial"/>
                <w:sz w:val="18"/>
                <w:szCs w:val="18"/>
                <w:lang w:val="de-DE"/>
              </w:rPr>
            </w:pPr>
          </w:p>
        </w:tc>
        <w:tc>
          <w:tcPr>
            <w:tcW w:w="1984" w:type="dxa"/>
          </w:tcPr>
          <w:p w14:paraId="3C2FA7FD" w14:textId="77777777" w:rsidR="00911C51" w:rsidRDefault="00911C51" w:rsidP="00CC080B">
            <w:pPr>
              <w:pStyle w:val="TAL"/>
              <w:rPr>
                <w:rFonts w:cs="Arial"/>
                <w:szCs w:val="18"/>
                <w:lang w:val="de-DE"/>
              </w:rPr>
            </w:pPr>
            <w:r>
              <w:rPr>
                <w:rFonts w:cs="Arial"/>
                <w:szCs w:val="18"/>
                <w:lang w:val="de-DE"/>
              </w:rPr>
              <w:t>type: GeoArea</w:t>
            </w:r>
          </w:p>
          <w:p w14:paraId="0B4C738C" w14:textId="77777777" w:rsidR="00911C51" w:rsidRDefault="00911C51" w:rsidP="00CC080B">
            <w:pPr>
              <w:pStyle w:val="TAL"/>
              <w:rPr>
                <w:rFonts w:cs="Arial"/>
                <w:szCs w:val="18"/>
                <w:lang w:val="de-DE"/>
              </w:rPr>
            </w:pPr>
            <w:r>
              <w:rPr>
                <w:rFonts w:cs="Arial"/>
                <w:szCs w:val="18"/>
                <w:lang w:val="de-DE"/>
              </w:rPr>
              <w:t>multiplicity: 1</w:t>
            </w:r>
          </w:p>
          <w:p w14:paraId="0EF98526" w14:textId="77777777" w:rsidR="00911C51" w:rsidRDefault="00911C51" w:rsidP="00CC080B">
            <w:pPr>
              <w:pStyle w:val="TAL"/>
              <w:rPr>
                <w:rFonts w:cs="Arial"/>
                <w:szCs w:val="18"/>
                <w:lang w:val="de-DE"/>
              </w:rPr>
            </w:pPr>
            <w:r>
              <w:rPr>
                <w:rFonts w:cs="Arial"/>
                <w:szCs w:val="18"/>
                <w:lang w:val="de-DE"/>
              </w:rPr>
              <w:t>isOrdered: N/A</w:t>
            </w:r>
          </w:p>
          <w:p w14:paraId="1575BAA1" w14:textId="77777777" w:rsidR="00911C51" w:rsidRDefault="00911C51" w:rsidP="00CC080B">
            <w:pPr>
              <w:pStyle w:val="TAL"/>
              <w:rPr>
                <w:rFonts w:cs="Arial"/>
                <w:szCs w:val="18"/>
                <w:lang w:val="de-DE"/>
              </w:rPr>
            </w:pPr>
            <w:r>
              <w:rPr>
                <w:rFonts w:cs="Arial"/>
                <w:szCs w:val="18"/>
                <w:lang w:val="de-DE"/>
              </w:rPr>
              <w:t>isUnique: N/A</w:t>
            </w:r>
          </w:p>
          <w:p w14:paraId="60857253" w14:textId="77777777" w:rsidR="00911C51" w:rsidRDefault="00911C51" w:rsidP="00CC080B">
            <w:pPr>
              <w:pStyle w:val="TAL"/>
              <w:rPr>
                <w:rFonts w:cs="Arial"/>
                <w:szCs w:val="18"/>
                <w:lang w:val="de-DE"/>
              </w:rPr>
            </w:pPr>
            <w:r>
              <w:rPr>
                <w:rFonts w:cs="Arial"/>
                <w:szCs w:val="18"/>
                <w:lang w:val="de-DE"/>
              </w:rPr>
              <w:t xml:space="preserve">defaultValue: None </w:t>
            </w:r>
          </w:p>
          <w:p w14:paraId="7A7FD10F" w14:textId="77777777" w:rsidR="00911C51" w:rsidRPr="00C076D2" w:rsidRDefault="00911C51" w:rsidP="00CC080B">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911C51" w:rsidRPr="00B26339" w14:paraId="60779054" w14:textId="77777777" w:rsidTr="00CC080B">
        <w:trPr>
          <w:gridBefore w:val="1"/>
          <w:gridAfter w:val="1"/>
          <w:wBefore w:w="32" w:type="dxa"/>
          <w:wAfter w:w="9" w:type="dxa"/>
          <w:cantSplit/>
          <w:jc w:val="center"/>
        </w:trPr>
        <w:tc>
          <w:tcPr>
            <w:tcW w:w="2621" w:type="dxa"/>
          </w:tcPr>
          <w:p w14:paraId="2F35E308" w14:textId="77777777" w:rsidR="00911C51" w:rsidRDefault="00911C51" w:rsidP="00CC080B">
            <w:pPr>
              <w:pStyle w:val="TAL"/>
              <w:rPr>
                <w:szCs w:val="18"/>
              </w:rPr>
            </w:pPr>
            <w:r w:rsidRPr="00995CB7">
              <w:rPr>
                <w:rFonts w:ascii="Courier New" w:hAnsi="Courier New" w:cs="Courier New"/>
                <w:szCs w:val="18"/>
              </w:rPr>
              <w:t>latitude</w:t>
            </w:r>
          </w:p>
        </w:tc>
        <w:tc>
          <w:tcPr>
            <w:tcW w:w="5245" w:type="dxa"/>
          </w:tcPr>
          <w:p w14:paraId="41537DFA" w14:textId="77777777" w:rsidR="00911C51" w:rsidRDefault="00911C51" w:rsidP="00CC080B">
            <w:pPr>
              <w:pStyle w:val="TAL"/>
              <w:rPr>
                <w:lang w:val="de-DE"/>
              </w:rPr>
            </w:pPr>
            <w:r>
              <w:rPr>
                <w:lang w:val="de-DE"/>
              </w:rPr>
              <w:t>Latitude based on World Geodetic System (1984 version) global reference frame (WGS 84). Positive values correspond to the northern hemisphere.</w:t>
            </w:r>
          </w:p>
          <w:p w14:paraId="3B14B204" w14:textId="77777777" w:rsidR="00911C51" w:rsidRDefault="00911C51" w:rsidP="00CC080B">
            <w:pPr>
              <w:pStyle w:val="TAL"/>
              <w:rPr>
                <w:lang w:val="de-DE"/>
              </w:rPr>
            </w:pPr>
          </w:p>
          <w:p w14:paraId="23FE2742" w14:textId="77777777" w:rsidR="00911C51" w:rsidRPr="00FF7A40" w:rsidRDefault="00911C51" w:rsidP="00CC080B">
            <w:pPr>
              <w:pStyle w:val="TAL"/>
              <w:spacing w:before="20" w:after="20"/>
            </w:pPr>
            <w:r>
              <w:rPr>
                <w:rFonts w:cs="Arial"/>
                <w:szCs w:val="18"/>
                <w:lang w:val="de-DE"/>
              </w:rPr>
              <w:t>AllowedValues: -90.0000, …+90.0000</w:t>
            </w:r>
          </w:p>
        </w:tc>
        <w:tc>
          <w:tcPr>
            <w:tcW w:w="1984" w:type="dxa"/>
          </w:tcPr>
          <w:p w14:paraId="6834E6B7" w14:textId="77777777" w:rsidR="00911C51" w:rsidRDefault="00911C51" w:rsidP="00CC080B">
            <w:pPr>
              <w:spacing w:after="0"/>
              <w:rPr>
                <w:rFonts w:ascii="Arial" w:hAnsi="Arial" w:cs="Arial"/>
                <w:sz w:val="18"/>
                <w:szCs w:val="18"/>
                <w:lang w:val="de-DE"/>
              </w:rPr>
            </w:pPr>
            <w:r>
              <w:rPr>
                <w:rFonts w:ascii="Arial" w:hAnsi="Arial" w:cs="Arial"/>
                <w:sz w:val="18"/>
                <w:szCs w:val="18"/>
                <w:lang w:val="de-DE"/>
              </w:rPr>
              <w:t>type: float</w:t>
            </w:r>
          </w:p>
          <w:p w14:paraId="5083EF38" w14:textId="77777777" w:rsidR="00911C51" w:rsidRDefault="00911C51" w:rsidP="00CC080B">
            <w:pPr>
              <w:spacing w:after="0"/>
              <w:rPr>
                <w:rFonts w:ascii="Arial" w:hAnsi="Arial" w:cs="Arial"/>
                <w:sz w:val="18"/>
                <w:szCs w:val="18"/>
                <w:lang w:val="de-DE"/>
              </w:rPr>
            </w:pPr>
            <w:r>
              <w:rPr>
                <w:rFonts w:ascii="Arial" w:hAnsi="Arial" w:cs="Arial"/>
                <w:sz w:val="18"/>
                <w:szCs w:val="18"/>
                <w:lang w:val="de-DE"/>
              </w:rPr>
              <w:t>multiplicity: 1</w:t>
            </w:r>
          </w:p>
          <w:p w14:paraId="707D1108" w14:textId="77777777" w:rsidR="00911C51" w:rsidRDefault="00911C51" w:rsidP="00CC080B">
            <w:pPr>
              <w:spacing w:after="0"/>
              <w:rPr>
                <w:rFonts w:ascii="Arial" w:hAnsi="Arial" w:cs="Arial"/>
                <w:sz w:val="18"/>
                <w:szCs w:val="18"/>
                <w:lang w:val="de-DE"/>
              </w:rPr>
            </w:pPr>
            <w:r>
              <w:rPr>
                <w:rFonts w:ascii="Arial" w:hAnsi="Arial" w:cs="Arial"/>
                <w:sz w:val="18"/>
                <w:szCs w:val="18"/>
                <w:lang w:val="de-DE"/>
              </w:rPr>
              <w:t>isOrdered: N/A</w:t>
            </w:r>
          </w:p>
          <w:p w14:paraId="09034A02" w14:textId="77777777" w:rsidR="00911C51" w:rsidRDefault="00911C51" w:rsidP="00CC080B">
            <w:pPr>
              <w:spacing w:after="0"/>
              <w:rPr>
                <w:rFonts w:ascii="Arial" w:hAnsi="Arial" w:cs="Arial"/>
                <w:sz w:val="18"/>
                <w:szCs w:val="18"/>
                <w:lang w:val="de-DE"/>
              </w:rPr>
            </w:pPr>
            <w:r>
              <w:rPr>
                <w:rFonts w:ascii="Arial" w:hAnsi="Arial" w:cs="Arial"/>
                <w:sz w:val="18"/>
                <w:szCs w:val="18"/>
                <w:lang w:val="de-DE"/>
              </w:rPr>
              <w:t>isUnique: N/A</w:t>
            </w:r>
          </w:p>
          <w:p w14:paraId="5E3AE9FE" w14:textId="77777777" w:rsidR="00911C51" w:rsidRDefault="00911C51" w:rsidP="00CC080B">
            <w:pPr>
              <w:spacing w:after="0"/>
              <w:rPr>
                <w:rFonts w:ascii="Arial" w:hAnsi="Arial" w:cs="Arial"/>
                <w:sz w:val="18"/>
                <w:szCs w:val="18"/>
                <w:lang w:val="de-DE"/>
              </w:rPr>
            </w:pPr>
            <w:r>
              <w:rPr>
                <w:rFonts w:ascii="Arial" w:hAnsi="Arial" w:cs="Arial"/>
                <w:sz w:val="18"/>
                <w:szCs w:val="18"/>
                <w:lang w:val="de-DE"/>
              </w:rPr>
              <w:t>defaultValue: None</w:t>
            </w:r>
          </w:p>
          <w:p w14:paraId="152FA91E" w14:textId="77777777" w:rsidR="00911C51" w:rsidRPr="00C076D2" w:rsidRDefault="00911C51" w:rsidP="00CC080B">
            <w:pPr>
              <w:spacing w:after="0"/>
              <w:rPr>
                <w:rFonts w:ascii="Arial" w:hAnsi="Arial" w:cs="Arial"/>
                <w:sz w:val="18"/>
                <w:szCs w:val="18"/>
              </w:rPr>
            </w:pPr>
            <w:r>
              <w:rPr>
                <w:rFonts w:cs="Arial"/>
                <w:szCs w:val="18"/>
                <w:lang w:val="de-DE"/>
              </w:rPr>
              <w:t>isNullable: False</w:t>
            </w:r>
          </w:p>
        </w:tc>
      </w:tr>
      <w:tr w:rsidR="00911C51" w:rsidRPr="00B26339" w14:paraId="3EEE7867" w14:textId="77777777" w:rsidTr="00CC080B">
        <w:trPr>
          <w:gridBefore w:val="1"/>
          <w:gridAfter w:val="1"/>
          <w:wBefore w:w="32" w:type="dxa"/>
          <w:wAfter w:w="9" w:type="dxa"/>
          <w:cantSplit/>
          <w:jc w:val="center"/>
        </w:trPr>
        <w:tc>
          <w:tcPr>
            <w:tcW w:w="2621" w:type="dxa"/>
          </w:tcPr>
          <w:p w14:paraId="65E8DBB4" w14:textId="77777777" w:rsidR="00911C51" w:rsidRDefault="00911C51" w:rsidP="00CC080B">
            <w:pPr>
              <w:pStyle w:val="TAL"/>
              <w:rPr>
                <w:szCs w:val="18"/>
              </w:rPr>
            </w:pPr>
            <w:r w:rsidRPr="00995CB7">
              <w:rPr>
                <w:rFonts w:ascii="Courier New" w:hAnsi="Courier New" w:cs="Courier New"/>
                <w:szCs w:val="18"/>
              </w:rPr>
              <w:t>longitude</w:t>
            </w:r>
          </w:p>
        </w:tc>
        <w:tc>
          <w:tcPr>
            <w:tcW w:w="5245" w:type="dxa"/>
          </w:tcPr>
          <w:p w14:paraId="31416587" w14:textId="77777777" w:rsidR="00911C51" w:rsidRDefault="00911C51" w:rsidP="00CC080B">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4E0BD6B" w14:textId="77777777" w:rsidR="00911C51" w:rsidRDefault="00911C51" w:rsidP="00CC080B">
            <w:pPr>
              <w:pStyle w:val="TAL"/>
              <w:rPr>
                <w:rFonts w:cs="Arial"/>
                <w:szCs w:val="18"/>
                <w:lang w:val="de-DE"/>
              </w:rPr>
            </w:pPr>
          </w:p>
          <w:p w14:paraId="2CCF6F64" w14:textId="77777777" w:rsidR="00911C51" w:rsidRPr="00FF7A40" w:rsidRDefault="00911C51" w:rsidP="00CC080B">
            <w:pPr>
              <w:pStyle w:val="TAL"/>
              <w:spacing w:before="20" w:after="20"/>
            </w:pPr>
            <w:r>
              <w:rPr>
                <w:rFonts w:cs="Arial"/>
                <w:szCs w:val="18"/>
                <w:lang w:val="de-DE"/>
              </w:rPr>
              <w:t>AllowedValues: -180.0000, … +180.0000</w:t>
            </w:r>
          </w:p>
        </w:tc>
        <w:tc>
          <w:tcPr>
            <w:tcW w:w="1984" w:type="dxa"/>
          </w:tcPr>
          <w:p w14:paraId="2CF107AD" w14:textId="77777777" w:rsidR="00911C51" w:rsidRDefault="00911C51" w:rsidP="00CC080B">
            <w:pPr>
              <w:pStyle w:val="TAL"/>
              <w:rPr>
                <w:rFonts w:cs="Arial"/>
                <w:szCs w:val="18"/>
                <w:lang w:val="de-DE"/>
              </w:rPr>
            </w:pPr>
            <w:r>
              <w:rPr>
                <w:rFonts w:cs="Arial"/>
                <w:szCs w:val="18"/>
                <w:lang w:val="de-DE"/>
              </w:rPr>
              <w:t>type: float</w:t>
            </w:r>
          </w:p>
          <w:p w14:paraId="35C0421A" w14:textId="77777777" w:rsidR="00911C51" w:rsidRDefault="00911C51" w:rsidP="00CC080B">
            <w:pPr>
              <w:pStyle w:val="TAL"/>
              <w:rPr>
                <w:rFonts w:cs="Arial"/>
                <w:szCs w:val="18"/>
                <w:lang w:val="de-DE"/>
              </w:rPr>
            </w:pPr>
            <w:r>
              <w:rPr>
                <w:rFonts w:cs="Arial"/>
                <w:szCs w:val="18"/>
                <w:lang w:val="de-DE"/>
              </w:rPr>
              <w:t>multiplicity: 1</w:t>
            </w:r>
          </w:p>
          <w:p w14:paraId="2BB4B983" w14:textId="77777777" w:rsidR="00911C51" w:rsidRDefault="00911C51" w:rsidP="00CC080B">
            <w:pPr>
              <w:pStyle w:val="TAL"/>
              <w:rPr>
                <w:rFonts w:cs="Arial"/>
                <w:szCs w:val="18"/>
                <w:lang w:val="de-DE"/>
              </w:rPr>
            </w:pPr>
            <w:r>
              <w:rPr>
                <w:rFonts w:cs="Arial"/>
                <w:szCs w:val="18"/>
                <w:lang w:val="de-DE"/>
              </w:rPr>
              <w:t>isOrdered: N/A</w:t>
            </w:r>
          </w:p>
          <w:p w14:paraId="4F3D96CE" w14:textId="77777777" w:rsidR="00911C51" w:rsidRDefault="00911C51" w:rsidP="00CC080B">
            <w:pPr>
              <w:pStyle w:val="TAL"/>
              <w:rPr>
                <w:rFonts w:cs="Arial"/>
                <w:szCs w:val="18"/>
                <w:lang w:val="de-DE"/>
              </w:rPr>
            </w:pPr>
            <w:r>
              <w:rPr>
                <w:rFonts w:cs="Arial"/>
                <w:szCs w:val="18"/>
                <w:lang w:val="de-DE"/>
              </w:rPr>
              <w:t>isUnique: N/A</w:t>
            </w:r>
          </w:p>
          <w:p w14:paraId="08CF29DE" w14:textId="77777777" w:rsidR="00911C51" w:rsidRDefault="00911C51" w:rsidP="00CC080B">
            <w:pPr>
              <w:pStyle w:val="TAL"/>
              <w:rPr>
                <w:rFonts w:cs="Arial"/>
                <w:szCs w:val="18"/>
                <w:lang w:val="de-DE"/>
              </w:rPr>
            </w:pPr>
            <w:r>
              <w:rPr>
                <w:rFonts w:cs="Arial"/>
                <w:szCs w:val="18"/>
                <w:lang w:val="de-DE"/>
              </w:rPr>
              <w:t>defaultValue: None</w:t>
            </w:r>
          </w:p>
          <w:p w14:paraId="0E85D2A3" w14:textId="77777777" w:rsidR="00911C51" w:rsidRPr="00C076D2" w:rsidRDefault="00911C51" w:rsidP="00CC080B">
            <w:pPr>
              <w:spacing w:after="0"/>
              <w:rPr>
                <w:rFonts w:ascii="Arial" w:hAnsi="Arial" w:cs="Arial"/>
                <w:sz w:val="18"/>
                <w:szCs w:val="18"/>
              </w:rPr>
            </w:pPr>
            <w:r>
              <w:rPr>
                <w:rFonts w:cs="Arial"/>
                <w:szCs w:val="18"/>
                <w:lang w:val="de-DE"/>
              </w:rPr>
              <w:t>isNullable: False</w:t>
            </w:r>
          </w:p>
        </w:tc>
      </w:tr>
      <w:tr w:rsidR="00911C51" w:rsidRPr="00B26339" w14:paraId="43221DC8" w14:textId="77777777" w:rsidTr="00CC080B">
        <w:trPr>
          <w:gridBefore w:val="1"/>
          <w:gridAfter w:val="1"/>
          <w:wBefore w:w="32" w:type="dxa"/>
          <w:wAfter w:w="9" w:type="dxa"/>
          <w:cantSplit/>
          <w:jc w:val="center"/>
        </w:trPr>
        <w:tc>
          <w:tcPr>
            <w:tcW w:w="2621" w:type="dxa"/>
          </w:tcPr>
          <w:p w14:paraId="5D8DE24E" w14:textId="77777777" w:rsidR="00911C51" w:rsidRDefault="00911C51" w:rsidP="00CC080B">
            <w:pPr>
              <w:pStyle w:val="TAL"/>
              <w:rPr>
                <w:rFonts w:cs="Arial"/>
                <w:szCs w:val="18"/>
                <w:lang w:val="de-DE"/>
              </w:rPr>
            </w:pPr>
            <w:r w:rsidRPr="00995CB7">
              <w:rPr>
                <w:rFonts w:ascii="Courier New" w:hAnsi="Courier New" w:cs="Courier New"/>
                <w:szCs w:val="18"/>
              </w:rPr>
              <w:t>altitude</w:t>
            </w:r>
          </w:p>
        </w:tc>
        <w:tc>
          <w:tcPr>
            <w:tcW w:w="5245" w:type="dxa"/>
          </w:tcPr>
          <w:p w14:paraId="272FB0D7" w14:textId="77777777" w:rsidR="00911C51" w:rsidRDefault="00911C51" w:rsidP="00CC080B">
            <w:pPr>
              <w:pStyle w:val="TAL"/>
              <w:rPr>
                <w:rFonts w:cs="Arial"/>
                <w:szCs w:val="18"/>
                <w:lang w:val="de-DE"/>
              </w:rPr>
            </w:pPr>
            <w:r>
              <w:rPr>
                <w:rFonts w:cs="Arial"/>
                <w:szCs w:val="18"/>
                <w:lang w:val="de-DE"/>
              </w:rPr>
              <w:t>It is the vertical distance between the point of interest from the mean sea level measured in metres.</w:t>
            </w:r>
          </w:p>
          <w:p w14:paraId="6B9FEE29" w14:textId="77777777" w:rsidR="00911C51" w:rsidRDefault="00911C51" w:rsidP="00CC080B">
            <w:pPr>
              <w:pStyle w:val="TAL"/>
              <w:rPr>
                <w:rFonts w:cs="Arial"/>
                <w:szCs w:val="18"/>
                <w:lang w:val="de-DE"/>
              </w:rPr>
            </w:pPr>
          </w:p>
          <w:p w14:paraId="718094BA" w14:textId="77777777" w:rsidR="00911C51" w:rsidRDefault="00911C51" w:rsidP="00CC080B">
            <w:pPr>
              <w:pStyle w:val="TAL"/>
              <w:rPr>
                <w:rFonts w:cs="Arial"/>
                <w:szCs w:val="18"/>
                <w:lang w:val="de-DE"/>
              </w:rPr>
            </w:pPr>
          </w:p>
        </w:tc>
        <w:tc>
          <w:tcPr>
            <w:tcW w:w="1984" w:type="dxa"/>
          </w:tcPr>
          <w:p w14:paraId="6CD68AE5" w14:textId="77777777" w:rsidR="00911C51" w:rsidRDefault="00911C51" w:rsidP="00CC080B">
            <w:pPr>
              <w:pStyle w:val="TAL"/>
              <w:rPr>
                <w:rFonts w:cs="Arial"/>
                <w:szCs w:val="18"/>
                <w:lang w:val="de-DE"/>
              </w:rPr>
            </w:pPr>
            <w:r>
              <w:rPr>
                <w:rFonts w:cs="Arial"/>
                <w:szCs w:val="18"/>
                <w:lang w:val="de-DE"/>
              </w:rPr>
              <w:t>type: Float</w:t>
            </w:r>
          </w:p>
          <w:p w14:paraId="7D9B5F9C" w14:textId="77777777" w:rsidR="00911C51" w:rsidRDefault="00911C51" w:rsidP="00CC080B">
            <w:pPr>
              <w:pStyle w:val="TAL"/>
              <w:rPr>
                <w:rFonts w:cs="Arial"/>
                <w:szCs w:val="18"/>
                <w:lang w:val="de-DE"/>
              </w:rPr>
            </w:pPr>
            <w:r>
              <w:rPr>
                <w:rFonts w:cs="Arial"/>
                <w:szCs w:val="18"/>
                <w:lang w:val="de-DE"/>
              </w:rPr>
              <w:t>multiplicity: 1</w:t>
            </w:r>
          </w:p>
          <w:p w14:paraId="4CAFDD94" w14:textId="77777777" w:rsidR="00911C51" w:rsidRDefault="00911C51" w:rsidP="00CC080B">
            <w:pPr>
              <w:pStyle w:val="TAL"/>
              <w:rPr>
                <w:rFonts w:cs="Arial"/>
                <w:szCs w:val="18"/>
                <w:lang w:val="de-DE"/>
              </w:rPr>
            </w:pPr>
            <w:r>
              <w:rPr>
                <w:rFonts w:cs="Arial"/>
                <w:szCs w:val="18"/>
                <w:lang w:val="de-DE"/>
              </w:rPr>
              <w:t>isOrdered: N/A</w:t>
            </w:r>
          </w:p>
          <w:p w14:paraId="11D464FD" w14:textId="77777777" w:rsidR="00911C51" w:rsidRDefault="00911C51" w:rsidP="00CC080B">
            <w:pPr>
              <w:pStyle w:val="TAL"/>
              <w:rPr>
                <w:rFonts w:cs="Arial"/>
                <w:szCs w:val="18"/>
                <w:lang w:val="de-DE"/>
              </w:rPr>
            </w:pPr>
            <w:r>
              <w:rPr>
                <w:rFonts w:cs="Arial"/>
                <w:szCs w:val="18"/>
                <w:lang w:val="de-DE"/>
              </w:rPr>
              <w:t>isUnique: N/A</w:t>
            </w:r>
          </w:p>
          <w:p w14:paraId="1C32F8CE" w14:textId="77777777" w:rsidR="00911C51" w:rsidRDefault="00911C51" w:rsidP="00CC080B">
            <w:pPr>
              <w:pStyle w:val="TAL"/>
              <w:rPr>
                <w:rFonts w:cs="Arial"/>
                <w:szCs w:val="18"/>
                <w:lang w:val="de-DE"/>
              </w:rPr>
            </w:pPr>
            <w:r>
              <w:rPr>
                <w:rFonts w:cs="Arial"/>
                <w:szCs w:val="18"/>
                <w:lang w:val="de-DE"/>
              </w:rPr>
              <w:t>defaultValue: None</w:t>
            </w:r>
          </w:p>
          <w:p w14:paraId="6A7FC7D5" w14:textId="77777777" w:rsidR="00911C51" w:rsidRPr="00C076D2" w:rsidRDefault="00911C51" w:rsidP="00CC080B">
            <w:pPr>
              <w:pStyle w:val="TAL"/>
              <w:rPr>
                <w:rFonts w:cs="Arial"/>
                <w:szCs w:val="18"/>
                <w:lang w:val="de-DE"/>
              </w:rPr>
            </w:pPr>
            <w:r>
              <w:rPr>
                <w:rFonts w:cs="Arial"/>
                <w:szCs w:val="18"/>
                <w:lang w:val="de-DE"/>
              </w:rPr>
              <w:t>isNullable: False</w:t>
            </w:r>
          </w:p>
        </w:tc>
      </w:tr>
      <w:tr w:rsidR="00911C51" w:rsidRPr="00B26339" w14:paraId="28694452" w14:textId="77777777" w:rsidTr="00CC080B">
        <w:trPr>
          <w:gridBefore w:val="1"/>
          <w:gridAfter w:val="1"/>
          <w:wBefore w:w="32" w:type="dxa"/>
          <w:wAfter w:w="9" w:type="dxa"/>
          <w:cantSplit/>
          <w:jc w:val="center"/>
        </w:trPr>
        <w:tc>
          <w:tcPr>
            <w:tcW w:w="2621" w:type="dxa"/>
          </w:tcPr>
          <w:p w14:paraId="0EDD4E9C" w14:textId="77777777" w:rsidR="00911C51" w:rsidRDefault="00911C51" w:rsidP="00CC080B">
            <w:pPr>
              <w:pStyle w:val="TAL"/>
              <w:rPr>
                <w:szCs w:val="18"/>
              </w:rPr>
            </w:pPr>
            <w:r w:rsidRPr="00995CB7">
              <w:rPr>
                <w:rFonts w:ascii="Courier New" w:hAnsi="Courier New" w:cs="Courier New"/>
                <w:szCs w:val="18"/>
              </w:rPr>
              <w:t>associationThreshold</w:t>
            </w:r>
          </w:p>
        </w:tc>
        <w:tc>
          <w:tcPr>
            <w:tcW w:w="5245" w:type="dxa"/>
          </w:tcPr>
          <w:p w14:paraId="5B1D7F0D" w14:textId="77777777" w:rsidR="00911C51" w:rsidRDefault="00911C51" w:rsidP="00CC080B">
            <w:pPr>
              <w:pStyle w:val="TAL"/>
              <w:rPr>
                <w:rFonts w:cs="Arial"/>
                <w:szCs w:val="18"/>
                <w:lang w:val="de-DE"/>
              </w:rPr>
            </w:pPr>
            <w:r>
              <w:rPr>
                <w:rFonts w:cs="Arial"/>
                <w:szCs w:val="18"/>
                <w:lang w:val="de-DE"/>
              </w:rPr>
              <w:t>It specifies the threshold of coverage area in percentage whether a cell belongs to the geographical area or not.</w:t>
            </w:r>
          </w:p>
          <w:p w14:paraId="15A00166" w14:textId="77777777" w:rsidR="00911C51" w:rsidRDefault="00911C51" w:rsidP="00CC080B">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6625A35" w14:textId="77777777" w:rsidR="00911C51" w:rsidRDefault="00911C51" w:rsidP="00CC080B">
            <w:pPr>
              <w:pStyle w:val="TAL"/>
              <w:rPr>
                <w:rFonts w:cs="Arial"/>
                <w:szCs w:val="18"/>
                <w:lang w:val="de-DE"/>
              </w:rPr>
            </w:pPr>
          </w:p>
          <w:p w14:paraId="762B66E9" w14:textId="77777777" w:rsidR="00911C51" w:rsidRPr="00FF7A40" w:rsidRDefault="00911C51" w:rsidP="00CC080B">
            <w:pPr>
              <w:pStyle w:val="TAL"/>
              <w:spacing w:before="20" w:after="20"/>
            </w:pPr>
            <w:r>
              <w:rPr>
                <w:rFonts w:cs="Arial"/>
                <w:szCs w:val="18"/>
                <w:lang w:val="de-DE"/>
              </w:rPr>
              <w:t>Allowed values: 1,…,100</w:t>
            </w:r>
          </w:p>
        </w:tc>
        <w:tc>
          <w:tcPr>
            <w:tcW w:w="1984" w:type="dxa"/>
          </w:tcPr>
          <w:p w14:paraId="7A17F9AB" w14:textId="77777777" w:rsidR="00911C51" w:rsidRDefault="00911C51" w:rsidP="00CC080B">
            <w:pPr>
              <w:keepNext/>
              <w:keepLines/>
              <w:spacing w:after="0"/>
              <w:rPr>
                <w:rFonts w:ascii="Arial" w:hAnsi="Arial" w:cs="Arial"/>
                <w:sz w:val="18"/>
                <w:szCs w:val="18"/>
                <w:lang w:val="de-DE"/>
              </w:rPr>
            </w:pPr>
            <w:r>
              <w:rPr>
                <w:rFonts w:ascii="Arial" w:hAnsi="Arial" w:cs="Arial"/>
                <w:sz w:val="18"/>
                <w:szCs w:val="18"/>
                <w:lang w:val="de-DE"/>
              </w:rPr>
              <w:t>type: Integer</w:t>
            </w:r>
          </w:p>
          <w:p w14:paraId="04D20D3C" w14:textId="77777777" w:rsidR="00911C51" w:rsidRDefault="00911C51" w:rsidP="00CC080B">
            <w:pPr>
              <w:keepNext/>
              <w:keepLines/>
              <w:spacing w:after="0"/>
              <w:rPr>
                <w:rFonts w:ascii="Arial" w:hAnsi="Arial" w:cs="Arial"/>
                <w:sz w:val="18"/>
                <w:szCs w:val="18"/>
                <w:lang w:val="de-DE"/>
              </w:rPr>
            </w:pPr>
            <w:r>
              <w:rPr>
                <w:rFonts w:ascii="Arial" w:hAnsi="Arial" w:cs="Arial"/>
                <w:sz w:val="18"/>
                <w:szCs w:val="18"/>
                <w:lang w:val="de-DE"/>
              </w:rPr>
              <w:t>multiplicity: 0..1</w:t>
            </w:r>
          </w:p>
          <w:p w14:paraId="095270DF" w14:textId="77777777" w:rsidR="00911C51" w:rsidRDefault="00911C51" w:rsidP="00CC080B">
            <w:pPr>
              <w:keepNext/>
              <w:keepLines/>
              <w:spacing w:after="0"/>
              <w:rPr>
                <w:rFonts w:ascii="Arial" w:hAnsi="Arial" w:cs="Arial"/>
                <w:sz w:val="18"/>
                <w:szCs w:val="18"/>
                <w:lang w:val="de-DE"/>
              </w:rPr>
            </w:pPr>
            <w:r>
              <w:rPr>
                <w:rFonts w:ascii="Arial" w:hAnsi="Arial" w:cs="Arial"/>
                <w:sz w:val="18"/>
                <w:szCs w:val="18"/>
                <w:lang w:val="de-DE"/>
              </w:rPr>
              <w:t>isOrdered: N/A</w:t>
            </w:r>
          </w:p>
          <w:p w14:paraId="3AC0C5B9" w14:textId="77777777" w:rsidR="00911C51" w:rsidRDefault="00911C51" w:rsidP="00CC080B">
            <w:pPr>
              <w:keepNext/>
              <w:keepLines/>
              <w:spacing w:after="0"/>
              <w:rPr>
                <w:rFonts w:ascii="Arial" w:hAnsi="Arial" w:cs="Arial"/>
                <w:sz w:val="18"/>
                <w:szCs w:val="18"/>
                <w:lang w:val="de-DE"/>
              </w:rPr>
            </w:pPr>
            <w:r>
              <w:rPr>
                <w:rFonts w:ascii="Arial" w:hAnsi="Arial" w:cs="Arial"/>
                <w:sz w:val="18"/>
                <w:szCs w:val="18"/>
                <w:lang w:val="de-DE"/>
              </w:rPr>
              <w:t>isUnique: N/A</w:t>
            </w:r>
          </w:p>
          <w:p w14:paraId="106E1237" w14:textId="77777777" w:rsidR="00911C51" w:rsidRDefault="00911C51" w:rsidP="00CC080B">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9BD90CF" w14:textId="77777777" w:rsidR="00911C51" w:rsidRPr="00C076D2" w:rsidRDefault="00911C51" w:rsidP="00CC080B">
            <w:pPr>
              <w:spacing w:after="0"/>
              <w:rPr>
                <w:rFonts w:ascii="Arial" w:hAnsi="Arial" w:cs="Arial"/>
                <w:sz w:val="18"/>
                <w:szCs w:val="18"/>
              </w:rPr>
            </w:pPr>
            <w:r>
              <w:rPr>
                <w:rFonts w:ascii="Arial" w:hAnsi="Arial" w:cs="Arial"/>
                <w:sz w:val="18"/>
                <w:szCs w:val="18"/>
                <w:lang w:val="de-DE"/>
              </w:rPr>
              <w:t>isNullable: False</w:t>
            </w:r>
          </w:p>
        </w:tc>
      </w:tr>
      <w:tr w:rsidR="00911C51" w:rsidRPr="00B26339" w14:paraId="48FCF3E6" w14:textId="77777777" w:rsidTr="00CC080B">
        <w:trPr>
          <w:gridBefore w:val="1"/>
          <w:gridAfter w:val="1"/>
          <w:wBefore w:w="32" w:type="dxa"/>
          <w:wAfter w:w="9" w:type="dxa"/>
          <w:cantSplit/>
          <w:jc w:val="center"/>
        </w:trPr>
        <w:tc>
          <w:tcPr>
            <w:tcW w:w="2621" w:type="dxa"/>
          </w:tcPr>
          <w:p w14:paraId="696EBF93" w14:textId="77777777" w:rsidR="00911C51" w:rsidRPr="00202D71" w:rsidRDefault="00911C51" w:rsidP="00CC080B">
            <w:pPr>
              <w:pStyle w:val="TAL"/>
              <w:rPr>
                <w:rFonts w:cs="Arial"/>
              </w:rPr>
            </w:pPr>
            <w:r w:rsidRPr="00337C09">
              <w:rPr>
                <w:rFonts w:ascii="Courier New" w:hAnsi="Courier New" w:cs="Courier New"/>
                <w:szCs w:val="18"/>
              </w:rPr>
              <w:t>networkDomain</w:t>
            </w:r>
          </w:p>
        </w:tc>
        <w:tc>
          <w:tcPr>
            <w:tcW w:w="5245" w:type="dxa"/>
          </w:tcPr>
          <w:p w14:paraId="58B856AC" w14:textId="77777777" w:rsidR="00911C51" w:rsidRDefault="00911C51" w:rsidP="00CC080B">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32E1F062" w14:textId="77777777" w:rsidR="00911C51" w:rsidRPr="0045307C" w:rsidRDefault="00911C51" w:rsidP="00CC080B">
            <w:pPr>
              <w:pStyle w:val="TAL"/>
              <w:rPr>
                <w:szCs w:val="18"/>
              </w:rPr>
            </w:pPr>
          </w:p>
          <w:p w14:paraId="20CFA8A9" w14:textId="77777777" w:rsidR="00911C51" w:rsidRPr="0061649B" w:rsidRDefault="00911C51" w:rsidP="00CC080B">
            <w:pPr>
              <w:pStyle w:val="TAL"/>
              <w:spacing w:before="20" w:after="20"/>
            </w:pPr>
            <w:r w:rsidRPr="00135319">
              <w:rPr>
                <w:szCs w:val="18"/>
              </w:rPr>
              <w:t>Allowed Values: CN, RAN</w:t>
            </w:r>
          </w:p>
        </w:tc>
        <w:tc>
          <w:tcPr>
            <w:tcW w:w="1984" w:type="dxa"/>
          </w:tcPr>
          <w:p w14:paraId="598612B1" w14:textId="77777777" w:rsidR="00911C51" w:rsidRPr="0045307C" w:rsidRDefault="00911C51" w:rsidP="00CC080B">
            <w:pPr>
              <w:spacing w:after="0"/>
              <w:rPr>
                <w:rFonts w:ascii="Arial" w:hAnsi="Arial"/>
                <w:sz w:val="18"/>
                <w:szCs w:val="18"/>
              </w:rPr>
            </w:pPr>
            <w:r w:rsidRPr="0045307C">
              <w:rPr>
                <w:rFonts w:ascii="Arial" w:hAnsi="Arial"/>
                <w:sz w:val="18"/>
                <w:szCs w:val="18"/>
              </w:rPr>
              <w:t>type: ENUM</w:t>
            </w:r>
          </w:p>
          <w:p w14:paraId="0787EC17"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478F564" w14:textId="77777777" w:rsidR="00911C51" w:rsidRPr="0045307C" w:rsidRDefault="00911C51" w:rsidP="00CC080B">
            <w:pPr>
              <w:spacing w:after="0"/>
              <w:rPr>
                <w:rFonts w:ascii="Arial" w:hAnsi="Arial"/>
                <w:sz w:val="18"/>
                <w:szCs w:val="18"/>
              </w:rPr>
            </w:pPr>
            <w:r w:rsidRPr="0045307C">
              <w:rPr>
                <w:rFonts w:ascii="Arial" w:hAnsi="Arial"/>
                <w:sz w:val="18"/>
                <w:szCs w:val="18"/>
              </w:rPr>
              <w:t>isOrdered: N/A</w:t>
            </w:r>
          </w:p>
          <w:p w14:paraId="2F6AB84C" w14:textId="77777777" w:rsidR="00911C51" w:rsidRPr="0045307C" w:rsidRDefault="00911C51" w:rsidP="00CC080B">
            <w:pPr>
              <w:spacing w:after="0"/>
              <w:rPr>
                <w:rFonts w:ascii="Arial" w:hAnsi="Arial"/>
                <w:sz w:val="18"/>
                <w:szCs w:val="18"/>
              </w:rPr>
            </w:pPr>
            <w:r w:rsidRPr="0045307C">
              <w:rPr>
                <w:rFonts w:ascii="Arial" w:hAnsi="Arial"/>
                <w:sz w:val="18"/>
                <w:szCs w:val="18"/>
              </w:rPr>
              <w:t>isUnique: N/A</w:t>
            </w:r>
          </w:p>
          <w:p w14:paraId="2C2D1394" w14:textId="77777777" w:rsidR="00911C51" w:rsidRPr="0045307C" w:rsidRDefault="00911C51" w:rsidP="00CC080B">
            <w:pPr>
              <w:spacing w:after="0"/>
              <w:rPr>
                <w:rFonts w:ascii="Arial" w:hAnsi="Arial"/>
                <w:sz w:val="18"/>
                <w:szCs w:val="18"/>
              </w:rPr>
            </w:pPr>
            <w:r w:rsidRPr="0045307C">
              <w:rPr>
                <w:rFonts w:ascii="Arial" w:hAnsi="Arial"/>
                <w:sz w:val="18"/>
                <w:szCs w:val="18"/>
              </w:rPr>
              <w:t>defaultValue: N/A</w:t>
            </w:r>
          </w:p>
          <w:p w14:paraId="5854D1AE" w14:textId="77777777" w:rsidR="00911C51" w:rsidRPr="00C076D2" w:rsidRDefault="00911C51" w:rsidP="00CC080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11C51" w:rsidRPr="00B26339" w14:paraId="743754AF" w14:textId="77777777" w:rsidTr="00CC080B">
        <w:trPr>
          <w:gridBefore w:val="1"/>
          <w:gridAfter w:val="1"/>
          <w:wBefore w:w="32" w:type="dxa"/>
          <w:wAfter w:w="9" w:type="dxa"/>
          <w:cantSplit/>
          <w:jc w:val="center"/>
        </w:trPr>
        <w:tc>
          <w:tcPr>
            <w:tcW w:w="2621" w:type="dxa"/>
          </w:tcPr>
          <w:p w14:paraId="2B25A9C7" w14:textId="77777777" w:rsidR="00911C51" w:rsidRPr="00202D71" w:rsidRDefault="00911C51" w:rsidP="00CC080B">
            <w:pPr>
              <w:pStyle w:val="TAL"/>
              <w:rPr>
                <w:rFonts w:cs="Arial"/>
              </w:rPr>
            </w:pPr>
            <w:r w:rsidRPr="00337C09">
              <w:rPr>
                <w:rFonts w:ascii="Courier New" w:hAnsi="Courier New" w:cs="Courier New"/>
                <w:szCs w:val="18"/>
              </w:rPr>
              <w:t>cpUpType</w:t>
            </w:r>
          </w:p>
        </w:tc>
        <w:tc>
          <w:tcPr>
            <w:tcW w:w="5245" w:type="dxa"/>
          </w:tcPr>
          <w:p w14:paraId="5EEF0E5C" w14:textId="77777777" w:rsidR="00911C51" w:rsidRDefault="00911C51" w:rsidP="00CC080B">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1406BBD0" w14:textId="77777777" w:rsidR="00911C51" w:rsidRPr="0045307C" w:rsidRDefault="00911C51" w:rsidP="00CC080B">
            <w:pPr>
              <w:pStyle w:val="TAL"/>
              <w:rPr>
                <w:szCs w:val="18"/>
              </w:rPr>
            </w:pPr>
          </w:p>
          <w:p w14:paraId="615FCC9D" w14:textId="77777777" w:rsidR="00911C51" w:rsidRPr="0061649B" w:rsidRDefault="00911C51" w:rsidP="00CC080B">
            <w:pPr>
              <w:pStyle w:val="TAL"/>
              <w:spacing w:before="20" w:after="20"/>
            </w:pPr>
            <w:r w:rsidRPr="00135319">
              <w:rPr>
                <w:szCs w:val="18"/>
              </w:rPr>
              <w:t>Allowed Values: CP, UP</w:t>
            </w:r>
          </w:p>
        </w:tc>
        <w:tc>
          <w:tcPr>
            <w:tcW w:w="1984" w:type="dxa"/>
          </w:tcPr>
          <w:p w14:paraId="333989C3" w14:textId="77777777" w:rsidR="00911C51" w:rsidRPr="0045307C" w:rsidRDefault="00911C51" w:rsidP="00CC080B">
            <w:pPr>
              <w:spacing w:after="0"/>
              <w:rPr>
                <w:rFonts w:ascii="Arial" w:hAnsi="Arial"/>
                <w:sz w:val="18"/>
                <w:szCs w:val="18"/>
              </w:rPr>
            </w:pPr>
            <w:r w:rsidRPr="0045307C">
              <w:rPr>
                <w:rFonts w:ascii="Arial" w:hAnsi="Arial"/>
                <w:sz w:val="18"/>
                <w:szCs w:val="18"/>
              </w:rPr>
              <w:t>type: ENUM</w:t>
            </w:r>
          </w:p>
          <w:p w14:paraId="4166D8CE"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1981DF2" w14:textId="77777777" w:rsidR="00911C51" w:rsidRPr="0045307C" w:rsidRDefault="00911C51" w:rsidP="00CC080B">
            <w:pPr>
              <w:spacing w:after="0"/>
              <w:rPr>
                <w:rFonts w:ascii="Arial" w:hAnsi="Arial"/>
                <w:sz w:val="18"/>
                <w:szCs w:val="18"/>
              </w:rPr>
            </w:pPr>
            <w:r w:rsidRPr="0045307C">
              <w:rPr>
                <w:rFonts w:ascii="Arial" w:hAnsi="Arial"/>
                <w:sz w:val="18"/>
                <w:szCs w:val="18"/>
              </w:rPr>
              <w:t>isOrdered: N/A</w:t>
            </w:r>
          </w:p>
          <w:p w14:paraId="63C18ED9" w14:textId="77777777" w:rsidR="00911C51" w:rsidRPr="0045307C" w:rsidRDefault="00911C51" w:rsidP="00CC080B">
            <w:pPr>
              <w:spacing w:after="0"/>
              <w:rPr>
                <w:rFonts w:ascii="Arial" w:hAnsi="Arial"/>
                <w:sz w:val="18"/>
                <w:szCs w:val="18"/>
              </w:rPr>
            </w:pPr>
            <w:r w:rsidRPr="0045307C">
              <w:rPr>
                <w:rFonts w:ascii="Arial" w:hAnsi="Arial"/>
                <w:sz w:val="18"/>
                <w:szCs w:val="18"/>
              </w:rPr>
              <w:t>isUnique: N/A</w:t>
            </w:r>
          </w:p>
          <w:p w14:paraId="1392150B" w14:textId="77777777" w:rsidR="00911C51" w:rsidRPr="0045307C" w:rsidRDefault="00911C51" w:rsidP="00CC080B">
            <w:pPr>
              <w:spacing w:after="0"/>
              <w:rPr>
                <w:rFonts w:ascii="Arial" w:hAnsi="Arial"/>
                <w:sz w:val="18"/>
                <w:szCs w:val="18"/>
              </w:rPr>
            </w:pPr>
            <w:r w:rsidRPr="0045307C">
              <w:rPr>
                <w:rFonts w:ascii="Arial" w:hAnsi="Arial"/>
                <w:sz w:val="18"/>
                <w:szCs w:val="18"/>
              </w:rPr>
              <w:t>defaultValue: N/A</w:t>
            </w:r>
          </w:p>
          <w:p w14:paraId="663E0449" w14:textId="77777777" w:rsidR="00911C51" w:rsidRPr="0061649B" w:rsidRDefault="00911C51" w:rsidP="00CC080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11C51" w:rsidRPr="00B26339" w14:paraId="66EE6D45" w14:textId="77777777" w:rsidTr="00CC080B">
        <w:trPr>
          <w:gridBefore w:val="1"/>
          <w:gridAfter w:val="1"/>
          <w:wBefore w:w="32" w:type="dxa"/>
          <w:wAfter w:w="9" w:type="dxa"/>
          <w:cantSplit/>
          <w:jc w:val="center"/>
        </w:trPr>
        <w:tc>
          <w:tcPr>
            <w:tcW w:w="2621" w:type="dxa"/>
          </w:tcPr>
          <w:p w14:paraId="09B8BA8F" w14:textId="77777777" w:rsidR="00911C51" w:rsidRPr="00202D71" w:rsidRDefault="00911C51" w:rsidP="00CC080B">
            <w:pPr>
              <w:pStyle w:val="TAL"/>
              <w:rPr>
                <w:rFonts w:cs="Arial"/>
              </w:rPr>
            </w:pPr>
            <w:r w:rsidRPr="00337C09">
              <w:rPr>
                <w:rFonts w:ascii="Courier New" w:hAnsi="Courier New" w:cs="Courier New"/>
                <w:szCs w:val="18"/>
              </w:rPr>
              <w:t>sst</w:t>
            </w:r>
          </w:p>
        </w:tc>
        <w:tc>
          <w:tcPr>
            <w:tcW w:w="5245" w:type="dxa"/>
          </w:tcPr>
          <w:p w14:paraId="0ED9B287" w14:textId="77777777" w:rsidR="00911C51" w:rsidRPr="0061649B" w:rsidRDefault="00911C51" w:rsidP="00CC080B">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50A2AFD2"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C3FEFC5"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BDE224D" w14:textId="77777777" w:rsidR="00911C51" w:rsidRPr="0045307C" w:rsidRDefault="00911C51" w:rsidP="00CC080B">
            <w:pPr>
              <w:spacing w:after="0"/>
              <w:rPr>
                <w:rFonts w:ascii="Arial" w:hAnsi="Arial"/>
                <w:sz w:val="18"/>
                <w:szCs w:val="18"/>
              </w:rPr>
            </w:pPr>
            <w:r w:rsidRPr="0045307C">
              <w:rPr>
                <w:rFonts w:ascii="Arial" w:hAnsi="Arial"/>
                <w:sz w:val="18"/>
                <w:szCs w:val="18"/>
              </w:rPr>
              <w:t>isOrdered: N/A</w:t>
            </w:r>
          </w:p>
          <w:p w14:paraId="63D68D42" w14:textId="77777777" w:rsidR="00911C51" w:rsidRPr="0045307C" w:rsidRDefault="00911C51" w:rsidP="00CC080B">
            <w:pPr>
              <w:spacing w:after="0"/>
              <w:rPr>
                <w:rFonts w:ascii="Arial" w:hAnsi="Arial"/>
                <w:sz w:val="18"/>
                <w:szCs w:val="18"/>
              </w:rPr>
            </w:pPr>
            <w:r w:rsidRPr="0045307C">
              <w:rPr>
                <w:rFonts w:ascii="Arial" w:hAnsi="Arial"/>
                <w:sz w:val="18"/>
                <w:szCs w:val="18"/>
              </w:rPr>
              <w:t>isUnique: N/A</w:t>
            </w:r>
          </w:p>
          <w:p w14:paraId="38F5FA0A" w14:textId="77777777" w:rsidR="00911C51" w:rsidRPr="0045307C" w:rsidRDefault="00911C51" w:rsidP="00CC080B">
            <w:pPr>
              <w:spacing w:after="0"/>
              <w:rPr>
                <w:rFonts w:ascii="Arial" w:hAnsi="Arial"/>
                <w:sz w:val="18"/>
                <w:szCs w:val="18"/>
              </w:rPr>
            </w:pPr>
            <w:r w:rsidRPr="0045307C">
              <w:rPr>
                <w:rFonts w:ascii="Arial" w:hAnsi="Arial"/>
                <w:sz w:val="18"/>
                <w:szCs w:val="18"/>
              </w:rPr>
              <w:t>defaultValue: N/A</w:t>
            </w:r>
          </w:p>
          <w:p w14:paraId="4F861C09" w14:textId="77777777" w:rsidR="00911C51" w:rsidRPr="0061649B" w:rsidRDefault="00911C51" w:rsidP="00CC080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11C51" w:rsidRPr="00B26339" w14:paraId="19783B13" w14:textId="77777777" w:rsidTr="00CC080B">
        <w:trPr>
          <w:gridBefore w:val="1"/>
          <w:gridAfter w:val="1"/>
          <w:wBefore w:w="32" w:type="dxa"/>
          <w:wAfter w:w="9" w:type="dxa"/>
          <w:cantSplit/>
          <w:jc w:val="center"/>
        </w:trPr>
        <w:tc>
          <w:tcPr>
            <w:tcW w:w="2621" w:type="dxa"/>
          </w:tcPr>
          <w:p w14:paraId="63E2CE66" w14:textId="77777777" w:rsidR="00911C51" w:rsidRPr="00202D71" w:rsidRDefault="00911C51" w:rsidP="00CC080B">
            <w:pPr>
              <w:pStyle w:val="TAL"/>
              <w:rPr>
                <w:rFonts w:cs="Arial"/>
              </w:rPr>
            </w:pPr>
            <w:r w:rsidRPr="00337C09">
              <w:rPr>
                <w:rFonts w:ascii="Courier New" w:hAnsi="Courier New" w:cs="Courier New"/>
              </w:rPr>
              <w:t>collectionTimeWindow</w:t>
            </w:r>
          </w:p>
        </w:tc>
        <w:tc>
          <w:tcPr>
            <w:tcW w:w="5245" w:type="dxa"/>
          </w:tcPr>
          <w:p w14:paraId="0F151332" w14:textId="77777777" w:rsidR="00911C51" w:rsidRPr="0061649B" w:rsidRDefault="00911C51" w:rsidP="00CC080B">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68E2D79"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0773394D" w14:textId="77777777" w:rsidR="00911C51" w:rsidRPr="0045307C" w:rsidRDefault="00911C51" w:rsidP="00CC080B">
            <w:pPr>
              <w:spacing w:after="0"/>
              <w:rPr>
                <w:rFonts w:ascii="Arial" w:hAnsi="Arial"/>
                <w:sz w:val="18"/>
                <w:szCs w:val="18"/>
              </w:rPr>
            </w:pPr>
            <w:r w:rsidRPr="0045307C">
              <w:rPr>
                <w:rFonts w:ascii="Arial" w:hAnsi="Arial"/>
                <w:sz w:val="18"/>
                <w:szCs w:val="18"/>
              </w:rPr>
              <w:t>multiplicity: 1</w:t>
            </w:r>
          </w:p>
          <w:p w14:paraId="6A69F73E" w14:textId="77777777" w:rsidR="00911C51" w:rsidRPr="0045307C" w:rsidRDefault="00911C51" w:rsidP="00CC080B">
            <w:pPr>
              <w:spacing w:after="0"/>
              <w:rPr>
                <w:rFonts w:ascii="Arial" w:hAnsi="Arial"/>
                <w:sz w:val="18"/>
                <w:szCs w:val="18"/>
              </w:rPr>
            </w:pPr>
            <w:r w:rsidRPr="0045307C">
              <w:rPr>
                <w:rFonts w:ascii="Arial" w:hAnsi="Arial"/>
                <w:sz w:val="18"/>
                <w:szCs w:val="18"/>
              </w:rPr>
              <w:t>isOrdered: N/A</w:t>
            </w:r>
          </w:p>
          <w:p w14:paraId="7E3EEF2B" w14:textId="77777777" w:rsidR="00911C51" w:rsidRPr="0045307C" w:rsidRDefault="00911C51" w:rsidP="00CC080B">
            <w:pPr>
              <w:spacing w:after="0"/>
              <w:rPr>
                <w:rFonts w:ascii="Arial" w:hAnsi="Arial"/>
                <w:sz w:val="18"/>
                <w:szCs w:val="18"/>
              </w:rPr>
            </w:pPr>
            <w:r w:rsidRPr="0045307C">
              <w:rPr>
                <w:rFonts w:ascii="Arial" w:hAnsi="Arial"/>
                <w:sz w:val="18"/>
                <w:szCs w:val="18"/>
              </w:rPr>
              <w:t>isUnique: N/A</w:t>
            </w:r>
          </w:p>
          <w:p w14:paraId="4F6A492B" w14:textId="77777777" w:rsidR="00911C51" w:rsidRPr="0045307C" w:rsidRDefault="00911C51" w:rsidP="00CC080B">
            <w:pPr>
              <w:spacing w:after="0"/>
              <w:rPr>
                <w:rFonts w:ascii="Arial" w:hAnsi="Arial"/>
                <w:sz w:val="18"/>
                <w:szCs w:val="18"/>
              </w:rPr>
            </w:pPr>
            <w:r w:rsidRPr="0045307C">
              <w:rPr>
                <w:rFonts w:ascii="Arial" w:hAnsi="Arial"/>
                <w:sz w:val="18"/>
                <w:szCs w:val="18"/>
              </w:rPr>
              <w:t>defaultValue: N/A</w:t>
            </w:r>
          </w:p>
          <w:p w14:paraId="3B85DCE6" w14:textId="77777777" w:rsidR="00911C51" w:rsidRPr="0061649B" w:rsidRDefault="00911C51" w:rsidP="00CC080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11C51" w:rsidRPr="00B26339" w14:paraId="58FB9112" w14:textId="77777777" w:rsidTr="00CC080B">
        <w:trPr>
          <w:gridBefore w:val="1"/>
          <w:gridAfter w:val="1"/>
          <w:wBefore w:w="32" w:type="dxa"/>
          <w:wAfter w:w="9" w:type="dxa"/>
          <w:cantSplit/>
          <w:jc w:val="center"/>
        </w:trPr>
        <w:tc>
          <w:tcPr>
            <w:tcW w:w="2621" w:type="dxa"/>
          </w:tcPr>
          <w:p w14:paraId="347F0160" w14:textId="77777777" w:rsidR="00911C51" w:rsidRPr="00202D71" w:rsidRDefault="00911C51" w:rsidP="00CC080B">
            <w:pPr>
              <w:pStyle w:val="TAL"/>
              <w:rPr>
                <w:rFonts w:cs="Arial"/>
              </w:rPr>
            </w:pPr>
            <w:r w:rsidRPr="004B758C">
              <w:rPr>
                <w:rFonts w:ascii="Courier New" w:hAnsi="Courier New" w:cs="Courier New"/>
                <w:szCs w:val="18"/>
                <w:u w:val="single"/>
                <w:lang w:val="fr-FR"/>
              </w:rPr>
              <w:lastRenderedPageBreak/>
              <w:t>startTime</w:t>
            </w:r>
          </w:p>
        </w:tc>
        <w:tc>
          <w:tcPr>
            <w:tcW w:w="5245" w:type="dxa"/>
          </w:tcPr>
          <w:p w14:paraId="07647F91" w14:textId="77777777" w:rsidR="00911C51" w:rsidRDefault="00911C51" w:rsidP="00CC080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357EA04A" w14:textId="77777777" w:rsidR="00911C51" w:rsidRPr="0061649B" w:rsidRDefault="00911C51" w:rsidP="00CC080B">
            <w:pPr>
              <w:pStyle w:val="TAL"/>
              <w:spacing w:before="20" w:after="20"/>
            </w:pPr>
            <w:r>
              <w:rPr>
                <w:rFonts w:cs="Arial"/>
                <w:szCs w:val="18"/>
                <w:lang w:eastAsia="zh-CN"/>
              </w:rPr>
              <w:t>AllowedValues: N/A.</w:t>
            </w:r>
          </w:p>
        </w:tc>
        <w:tc>
          <w:tcPr>
            <w:tcW w:w="1984" w:type="dxa"/>
          </w:tcPr>
          <w:p w14:paraId="55D7FCB7" w14:textId="77777777" w:rsidR="00911C51" w:rsidRPr="0045307C" w:rsidRDefault="00911C51" w:rsidP="00CC080B">
            <w:pPr>
              <w:spacing w:after="0"/>
              <w:rPr>
                <w:rFonts w:ascii="Arial" w:hAnsi="Arial"/>
                <w:sz w:val="18"/>
                <w:szCs w:val="18"/>
              </w:rPr>
            </w:pPr>
            <w:r>
              <w:rPr>
                <w:rFonts w:ascii="Arial" w:hAnsi="Arial"/>
                <w:sz w:val="18"/>
                <w:szCs w:val="18"/>
              </w:rPr>
              <w:t>type: DateTime</w:t>
            </w:r>
          </w:p>
          <w:p w14:paraId="5A06DD68"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468D252" w14:textId="77777777" w:rsidR="00911C51" w:rsidRPr="0045307C" w:rsidRDefault="00911C51" w:rsidP="00CC080B">
            <w:pPr>
              <w:spacing w:after="0"/>
              <w:rPr>
                <w:rFonts w:ascii="Arial" w:hAnsi="Arial"/>
                <w:sz w:val="18"/>
                <w:szCs w:val="18"/>
              </w:rPr>
            </w:pPr>
            <w:r w:rsidRPr="0045307C">
              <w:rPr>
                <w:rFonts w:ascii="Arial" w:hAnsi="Arial"/>
                <w:sz w:val="18"/>
                <w:szCs w:val="18"/>
              </w:rPr>
              <w:t>isOrdered: N/A</w:t>
            </w:r>
          </w:p>
          <w:p w14:paraId="54597113" w14:textId="77777777" w:rsidR="00911C51" w:rsidRPr="0045307C" w:rsidRDefault="00911C51" w:rsidP="00CC080B">
            <w:pPr>
              <w:spacing w:after="0"/>
              <w:rPr>
                <w:rFonts w:ascii="Arial" w:hAnsi="Arial"/>
                <w:sz w:val="18"/>
                <w:szCs w:val="18"/>
              </w:rPr>
            </w:pPr>
            <w:r w:rsidRPr="0045307C">
              <w:rPr>
                <w:rFonts w:ascii="Arial" w:hAnsi="Arial"/>
                <w:sz w:val="18"/>
                <w:szCs w:val="18"/>
              </w:rPr>
              <w:t>isUnique: N/A</w:t>
            </w:r>
          </w:p>
          <w:p w14:paraId="0653C537"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6C18441" w14:textId="77777777" w:rsidR="00911C51" w:rsidRPr="0061649B" w:rsidRDefault="00911C51" w:rsidP="00CC080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11C51" w:rsidRPr="00B26339" w14:paraId="70D91A00" w14:textId="77777777" w:rsidTr="00CC080B">
        <w:trPr>
          <w:gridBefore w:val="1"/>
          <w:gridAfter w:val="1"/>
          <w:wBefore w:w="32" w:type="dxa"/>
          <w:wAfter w:w="9" w:type="dxa"/>
          <w:cantSplit/>
          <w:jc w:val="center"/>
        </w:trPr>
        <w:tc>
          <w:tcPr>
            <w:tcW w:w="2621" w:type="dxa"/>
          </w:tcPr>
          <w:p w14:paraId="45F9491D" w14:textId="77777777" w:rsidR="00911C51" w:rsidRPr="00202D71" w:rsidRDefault="00911C51" w:rsidP="00CC080B">
            <w:pPr>
              <w:pStyle w:val="TAL"/>
              <w:rPr>
                <w:rFonts w:cs="Arial"/>
              </w:rPr>
            </w:pPr>
            <w:r w:rsidRPr="004B758C">
              <w:rPr>
                <w:rFonts w:ascii="Courier New" w:hAnsi="Courier New" w:cs="Courier New"/>
                <w:szCs w:val="18"/>
                <w:u w:val="single"/>
                <w:lang w:val="fr-FR"/>
              </w:rPr>
              <w:t>endTime</w:t>
            </w:r>
          </w:p>
        </w:tc>
        <w:tc>
          <w:tcPr>
            <w:tcW w:w="5245" w:type="dxa"/>
          </w:tcPr>
          <w:p w14:paraId="0776B4C1" w14:textId="77777777" w:rsidR="00911C51" w:rsidRDefault="00911C51" w:rsidP="00CC080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70011412" w14:textId="77777777" w:rsidR="00911C51" w:rsidRPr="0061649B" w:rsidRDefault="00911C51" w:rsidP="00CC080B">
            <w:pPr>
              <w:pStyle w:val="TAL"/>
              <w:spacing w:before="20" w:after="20"/>
            </w:pPr>
            <w:r>
              <w:rPr>
                <w:rFonts w:cs="Arial"/>
                <w:szCs w:val="18"/>
                <w:lang w:eastAsia="zh-CN"/>
              </w:rPr>
              <w:t>AllowedValues: N/A.</w:t>
            </w:r>
          </w:p>
        </w:tc>
        <w:tc>
          <w:tcPr>
            <w:tcW w:w="1984" w:type="dxa"/>
          </w:tcPr>
          <w:p w14:paraId="746BED13"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6B72D987"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00FF1FA" w14:textId="77777777" w:rsidR="00911C51" w:rsidRPr="0045307C" w:rsidRDefault="00911C51" w:rsidP="00CC080B">
            <w:pPr>
              <w:spacing w:after="0"/>
              <w:rPr>
                <w:rFonts w:ascii="Arial" w:hAnsi="Arial"/>
                <w:sz w:val="18"/>
                <w:szCs w:val="18"/>
              </w:rPr>
            </w:pPr>
            <w:r w:rsidRPr="0045307C">
              <w:rPr>
                <w:rFonts w:ascii="Arial" w:hAnsi="Arial"/>
                <w:sz w:val="18"/>
                <w:szCs w:val="18"/>
              </w:rPr>
              <w:t>isOrdered: N/A</w:t>
            </w:r>
          </w:p>
          <w:p w14:paraId="6EC2C6E1" w14:textId="77777777" w:rsidR="00911C51" w:rsidRPr="0045307C" w:rsidRDefault="00911C51" w:rsidP="00CC080B">
            <w:pPr>
              <w:spacing w:after="0"/>
              <w:rPr>
                <w:rFonts w:ascii="Arial" w:hAnsi="Arial"/>
                <w:sz w:val="18"/>
                <w:szCs w:val="18"/>
              </w:rPr>
            </w:pPr>
            <w:r w:rsidRPr="0045307C">
              <w:rPr>
                <w:rFonts w:ascii="Arial" w:hAnsi="Arial"/>
                <w:sz w:val="18"/>
                <w:szCs w:val="18"/>
              </w:rPr>
              <w:t>isUnique: N/A</w:t>
            </w:r>
          </w:p>
          <w:p w14:paraId="41549562"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4F39CF4" w14:textId="77777777" w:rsidR="00911C51" w:rsidRPr="0061649B" w:rsidRDefault="00911C51" w:rsidP="00CC080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11C51" w:rsidRPr="00B26339" w14:paraId="446A8E00" w14:textId="77777777" w:rsidTr="00CC080B">
        <w:trPr>
          <w:gridBefore w:val="1"/>
          <w:gridAfter w:val="1"/>
          <w:wBefore w:w="32" w:type="dxa"/>
          <w:wAfter w:w="9" w:type="dxa"/>
          <w:cantSplit/>
          <w:jc w:val="center"/>
        </w:trPr>
        <w:tc>
          <w:tcPr>
            <w:tcW w:w="2621" w:type="dxa"/>
          </w:tcPr>
          <w:p w14:paraId="53C75847" w14:textId="77777777" w:rsidR="00911C51" w:rsidRDefault="00911C51" w:rsidP="00CC080B">
            <w:pPr>
              <w:pStyle w:val="TAL"/>
              <w:rPr>
                <w:szCs w:val="18"/>
              </w:rPr>
            </w:pPr>
            <w:r w:rsidRPr="00A861DC">
              <w:rPr>
                <w:rFonts w:ascii="Courier New" w:hAnsi="Courier New" w:cs="Courier New"/>
                <w:bCs/>
                <w:lang w:val="fr-FR"/>
              </w:rPr>
              <w:t>timeWindow</w:t>
            </w:r>
          </w:p>
        </w:tc>
        <w:tc>
          <w:tcPr>
            <w:tcW w:w="5245" w:type="dxa"/>
          </w:tcPr>
          <w:p w14:paraId="21927363" w14:textId="77777777" w:rsidR="00911C51" w:rsidRPr="00BA676F" w:rsidRDefault="00911C51" w:rsidP="00CC080B">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A615D68"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54491A59"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384B1AF" w14:textId="77777777" w:rsidR="00911C51" w:rsidRPr="0045307C" w:rsidRDefault="00911C51" w:rsidP="00CC080B">
            <w:pPr>
              <w:spacing w:after="0"/>
              <w:rPr>
                <w:rFonts w:ascii="Arial" w:hAnsi="Arial"/>
                <w:sz w:val="18"/>
                <w:szCs w:val="18"/>
              </w:rPr>
            </w:pPr>
            <w:r w:rsidRPr="0045307C">
              <w:rPr>
                <w:rFonts w:ascii="Arial" w:hAnsi="Arial"/>
                <w:sz w:val="18"/>
                <w:szCs w:val="18"/>
              </w:rPr>
              <w:t>isOrdered: N/A</w:t>
            </w:r>
          </w:p>
          <w:p w14:paraId="64A148E2" w14:textId="77777777" w:rsidR="00911C51" w:rsidRPr="0045307C" w:rsidRDefault="00911C51" w:rsidP="00CC080B">
            <w:pPr>
              <w:spacing w:after="0"/>
              <w:rPr>
                <w:rFonts w:ascii="Arial" w:hAnsi="Arial"/>
                <w:sz w:val="18"/>
                <w:szCs w:val="18"/>
              </w:rPr>
            </w:pPr>
            <w:r w:rsidRPr="0045307C">
              <w:rPr>
                <w:rFonts w:ascii="Arial" w:hAnsi="Arial"/>
                <w:sz w:val="18"/>
                <w:szCs w:val="18"/>
              </w:rPr>
              <w:t>isUnique: N/A</w:t>
            </w:r>
          </w:p>
          <w:p w14:paraId="1A75FCCA" w14:textId="77777777" w:rsidR="00911C51" w:rsidRPr="0045307C" w:rsidRDefault="00911C51" w:rsidP="00CC080B">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3B6FA06F"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911C51" w:rsidRPr="00B26339" w14:paraId="18ED8F55" w14:textId="77777777" w:rsidTr="00CC080B">
        <w:trPr>
          <w:gridBefore w:val="1"/>
          <w:gridAfter w:val="1"/>
          <w:wBefore w:w="32" w:type="dxa"/>
          <w:wAfter w:w="9" w:type="dxa"/>
          <w:cantSplit/>
          <w:jc w:val="center"/>
        </w:trPr>
        <w:tc>
          <w:tcPr>
            <w:tcW w:w="2621" w:type="dxa"/>
          </w:tcPr>
          <w:p w14:paraId="46D6815F" w14:textId="77777777" w:rsidR="00911C51" w:rsidRDefault="00911C51" w:rsidP="00CC080B">
            <w:pPr>
              <w:pStyle w:val="TAL"/>
              <w:rPr>
                <w:szCs w:val="18"/>
              </w:rPr>
            </w:pPr>
            <w:r w:rsidRPr="00A861DC">
              <w:rPr>
                <w:rFonts w:ascii="Courier New" w:hAnsi="Courier New" w:cs="Courier New"/>
                <w:bCs/>
                <w:lang w:val="fr-FR"/>
              </w:rPr>
              <w:t>timeIntervals</w:t>
            </w:r>
          </w:p>
        </w:tc>
        <w:tc>
          <w:tcPr>
            <w:tcW w:w="5245" w:type="dxa"/>
          </w:tcPr>
          <w:p w14:paraId="2E2DFE84" w14:textId="77777777" w:rsidR="00911C51" w:rsidRPr="00BA676F" w:rsidRDefault="00911C51" w:rsidP="00CC080B">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3589E219"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type: TimeInterval</w:t>
            </w:r>
          </w:p>
          <w:p w14:paraId="05B3B240"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multiplicity: *</w:t>
            </w:r>
          </w:p>
          <w:p w14:paraId="59C9FA92"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349E8B28"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isUnique: True</w:t>
            </w:r>
          </w:p>
          <w:p w14:paraId="414D4863"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CDEC30C" w14:textId="77777777" w:rsidR="00911C51" w:rsidRPr="0045307C" w:rsidRDefault="00911C51" w:rsidP="00CC080B">
            <w:pPr>
              <w:spacing w:after="0"/>
              <w:rPr>
                <w:rFonts w:ascii="Arial" w:hAnsi="Arial"/>
                <w:sz w:val="18"/>
                <w:szCs w:val="18"/>
              </w:rPr>
            </w:pPr>
            <w:r w:rsidRPr="00BB197A">
              <w:rPr>
                <w:rFonts w:ascii="Arial" w:hAnsi="Arial" w:cs="Arial"/>
                <w:sz w:val="18"/>
                <w:szCs w:val="18"/>
              </w:rPr>
              <w:t>isNullable: False</w:t>
            </w:r>
          </w:p>
        </w:tc>
      </w:tr>
      <w:tr w:rsidR="00911C51" w:rsidRPr="00B26339" w14:paraId="0018A88C" w14:textId="77777777" w:rsidTr="00CC080B">
        <w:trPr>
          <w:gridBefore w:val="1"/>
          <w:gridAfter w:val="1"/>
          <w:wBefore w:w="32" w:type="dxa"/>
          <w:wAfter w:w="9" w:type="dxa"/>
          <w:cantSplit/>
          <w:jc w:val="center"/>
        </w:trPr>
        <w:tc>
          <w:tcPr>
            <w:tcW w:w="2621" w:type="dxa"/>
          </w:tcPr>
          <w:p w14:paraId="6CA07FE6" w14:textId="77777777" w:rsidR="00911C51" w:rsidRDefault="00911C51" w:rsidP="00CC080B">
            <w:pPr>
              <w:pStyle w:val="TAL"/>
              <w:rPr>
                <w:szCs w:val="18"/>
              </w:rPr>
            </w:pPr>
            <w:r w:rsidRPr="00A861DC">
              <w:rPr>
                <w:rFonts w:ascii="Courier New" w:hAnsi="Courier New" w:cs="Courier New"/>
              </w:rPr>
              <w:t>intervalStart</w:t>
            </w:r>
          </w:p>
        </w:tc>
        <w:tc>
          <w:tcPr>
            <w:tcW w:w="5245" w:type="dxa"/>
          </w:tcPr>
          <w:p w14:paraId="64579A75" w14:textId="77777777" w:rsidR="00911C51" w:rsidRDefault="00911C51" w:rsidP="00CC080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0FCD56BE" w14:textId="77777777" w:rsidR="00911C51" w:rsidRDefault="00911C51" w:rsidP="00CC080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53858180" w14:textId="77777777" w:rsidR="00911C51" w:rsidRDefault="00911C51" w:rsidP="00CC080B">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43C5FA78"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type: FullTime</w:t>
            </w:r>
          </w:p>
          <w:p w14:paraId="1D26A7CF"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multiplicity: 1</w:t>
            </w:r>
          </w:p>
          <w:p w14:paraId="6F007E59"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isOrdered: N/A</w:t>
            </w:r>
          </w:p>
          <w:p w14:paraId="00FC077C" w14:textId="77777777" w:rsidR="00911C51" w:rsidRPr="00BB197A" w:rsidRDefault="00911C51" w:rsidP="00CC080B">
            <w:pPr>
              <w:spacing w:after="0"/>
              <w:rPr>
                <w:rFonts w:ascii="Arial" w:hAnsi="Arial" w:cs="Arial"/>
                <w:sz w:val="18"/>
                <w:szCs w:val="18"/>
                <w:lang w:val="pt-BR"/>
              </w:rPr>
            </w:pPr>
            <w:r w:rsidRPr="00BB197A">
              <w:rPr>
                <w:rFonts w:ascii="Arial" w:hAnsi="Arial" w:cs="Arial"/>
                <w:sz w:val="18"/>
                <w:szCs w:val="18"/>
                <w:lang w:val="pt-BR"/>
              </w:rPr>
              <w:t>isUnique: N/A</w:t>
            </w:r>
          </w:p>
          <w:p w14:paraId="5FB7C9EE" w14:textId="77777777" w:rsidR="00911C51" w:rsidRPr="00BB197A" w:rsidRDefault="00911C51" w:rsidP="00CC080B">
            <w:pPr>
              <w:spacing w:after="0"/>
              <w:rPr>
                <w:rFonts w:ascii="Arial" w:hAnsi="Arial" w:cs="Arial"/>
                <w:sz w:val="18"/>
                <w:szCs w:val="18"/>
                <w:lang w:val="pt-BR"/>
              </w:rPr>
            </w:pPr>
            <w:r w:rsidRPr="00BB197A">
              <w:rPr>
                <w:rFonts w:ascii="Arial" w:hAnsi="Arial" w:cs="Arial"/>
                <w:sz w:val="18"/>
                <w:szCs w:val="18"/>
                <w:lang w:val="pt-BR"/>
              </w:rPr>
              <w:t>defaultValue: None</w:t>
            </w:r>
          </w:p>
          <w:p w14:paraId="28CA9DE8" w14:textId="77777777" w:rsidR="00911C51" w:rsidRPr="0045307C" w:rsidRDefault="00911C51" w:rsidP="00CC080B">
            <w:pPr>
              <w:spacing w:after="0"/>
              <w:rPr>
                <w:rFonts w:ascii="Arial" w:hAnsi="Arial"/>
                <w:sz w:val="18"/>
                <w:szCs w:val="18"/>
              </w:rPr>
            </w:pPr>
            <w:r w:rsidRPr="00BB197A">
              <w:rPr>
                <w:rFonts w:ascii="Arial" w:hAnsi="Arial" w:cs="Arial"/>
                <w:sz w:val="18"/>
                <w:szCs w:val="18"/>
              </w:rPr>
              <w:t>isNullable: False</w:t>
            </w:r>
          </w:p>
        </w:tc>
      </w:tr>
      <w:tr w:rsidR="00911C51" w:rsidRPr="00BB197A" w14:paraId="5971C30B" w14:textId="77777777" w:rsidTr="00CC080B">
        <w:trPr>
          <w:gridBefore w:val="1"/>
          <w:gridAfter w:val="1"/>
          <w:wBefore w:w="32" w:type="dxa"/>
          <w:wAfter w:w="9" w:type="dxa"/>
          <w:cantSplit/>
          <w:jc w:val="center"/>
        </w:trPr>
        <w:tc>
          <w:tcPr>
            <w:tcW w:w="2621" w:type="dxa"/>
          </w:tcPr>
          <w:p w14:paraId="4D06BF7A" w14:textId="77777777" w:rsidR="00911C51" w:rsidRDefault="00911C51" w:rsidP="00CC080B">
            <w:pPr>
              <w:pStyle w:val="TAL"/>
              <w:rPr>
                <w:rFonts w:cs="Arial"/>
                <w:lang w:val="fr-FR"/>
              </w:rPr>
            </w:pPr>
            <w:r w:rsidRPr="00A861DC">
              <w:rPr>
                <w:rFonts w:ascii="Courier New" w:hAnsi="Courier New" w:cs="Courier New"/>
              </w:rPr>
              <w:t>intervalEnd</w:t>
            </w:r>
          </w:p>
        </w:tc>
        <w:tc>
          <w:tcPr>
            <w:tcW w:w="5245" w:type="dxa"/>
          </w:tcPr>
          <w:p w14:paraId="16EC8324" w14:textId="77777777" w:rsidR="00911C51" w:rsidRDefault="00911C51" w:rsidP="00CC080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0A6FB8B3" w14:textId="77777777" w:rsidR="00911C51" w:rsidRDefault="00911C51" w:rsidP="00CC080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7B0D5C7A" w14:textId="77777777" w:rsidR="00911C51" w:rsidRPr="000819C1" w:rsidRDefault="00911C51" w:rsidP="00CC080B">
            <w:pPr>
              <w:pStyle w:val="TAL"/>
              <w:spacing w:before="20" w:after="20"/>
            </w:pPr>
            <w:r>
              <w:rPr>
                <w:rFonts w:cs="Arial"/>
                <w:szCs w:val="18"/>
                <w:lang w:eastAsia="zh-CN"/>
              </w:rPr>
              <w:t>AllowedValues: N/A.</w:t>
            </w:r>
          </w:p>
        </w:tc>
        <w:tc>
          <w:tcPr>
            <w:tcW w:w="1984" w:type="dxa"/>
          </w:tcPr>
          <w:p w14:paraId="4AA1B007"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type: FullTime</w:t>
            </w:r>
          </w:p>
          <w:p w14:paraId="37EAD230"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multiplicity: 1</w:t>
            </w:r>
          </w:p>
          <w:p w14:paraId="468E4684"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isOrdered: N/A</w:t>
            </w:r>
          </w:p>
          <w:p w14:paraId="5B340FF1" w14:textId="77777777" w:rsidR="00911C51" w:rsidRPr="00BB197A" w:rsidRDefault="00911C51" w:rsidP="00CC080B">
            <w:pPr>
              <w:spacing w:after="0"/>
              <w:rPr>
                <w:rFonts w:ascii="Arial" w:hAnsi="Arial" w:cs="Arial"/>
                <w:sz w:val="18"/>
                <w:szCs w:val="18"/>
                <w:lang w:val="pt-BR"/>
              </w:rPr>
            </w:pPr>
            <w:r w:rsidRPr="00BB197A">
              <w:rPr>
                <w:rFonts w:ascii="Arial" w:hAnsi="Arial" w:cs="Arial"/>
                <w:sz w:val="18"/>
                <w:szCs w:val="18"/>
                <w:lang w:val="pt-BR"/>
              </w:rPr>
              <w:t>isUnique: N/A</w:t>
            </w:r>
          </w:p>
          <w:p w14:paraId="77547028" w14:textId="77777777" w:rsidR="00911C51" w:rsidRPr="00BB197A" w:rsidRDefault="00911C51" w:rsidP="00CC080B">
            <w:pPr>
              <w:spacing w:after="0"/>
              <w:rPr>
                <w:rFonts w:ascii="Arial" w:hAnsi="Arial" w:cs="Arial"/>
                <w:sz w:val="18"/>
                <w:szCs w:val="18"/>
                <w:lang w:val="pt-BR"/>
              </w:rPr>
            </w:pPr>
            <w:r w:rsidRPr="00BB197A">
              <w:rPr>
                <w:rFonts w:ascii="Arial" w:hAnsi="Arial" w:cs="Arial"/>
                <w:sz w:val="18"/>
                <w:szCs w:val="18"/>
                <w:lang w:val="pt-BR"/>
              </w:rPr>
              <w:t>defaultValue: None</w:t>
            </w:r>
          </w:p>
          <w:p w14:paraId="7D5FA60A"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isNullable: False</w:t>
            </w:r>
          </w:p>
        </w:tc>
      </w:tr>
      <w:tr w:rsidR="00911C51" w:rsidRPr="00BB197A" w14:paraId="5CB609AF" w14:textId="77777777" w:rsidTr="00CC080B">
        <w:trPr>
          <w:gridBefore w:val="1"/>
          <w:gridAfter w:val="1"/>
          <w:wBefore w:w="32" w:type="dxa"/>
          <w:wAfter w:w="9" w:type="dxa"/>
          <w:cantSplit/>
          <w:jc w:val="center"/>
        </w:trPr>
        <w:tc>
          <w:tcPr>
            <w:tcW w:w="2621" w:type="dxa"/>
          </w:tcPr>
          <w:p w14:paraId="7C546F1C" w14:textId="77777777" w:rsidR="00911C51" w:rsidRDefault="00911C51" w:rsidP="00CC080B">
            <w:pPr>
              <w:pStyle w:val="TAL"/>
              <w:rPr>
                <w:rFonts w:cs="Arial"/>
                <w:lang w:val="fr-FR"/>
              </w:rPr>
            </w:pPr>
            <w:r w:rsidRPr="00A861DC">
              <w:rPr>
                <w:rFonts w:ascii="Courier New" w:hAnsi="Courier New" w:cs="Courier New"/>
                <w:bCs/>
                <w:lang w:val="fr-FR"/>
              </w:rPr>
              <w:t>daysOfWeek</w:t>
            </w:r>
          </w:p>
        </w:tc>
        <w:tc>
          <w:tcPr>
            <w:tcW w:w="5245" w:type="dxa"/>
          </w:tcPr>
          <w:p w14:paraId="4E377783" w14:textId="77777777" w:rsidR="00911C51" w:rsidRDefault="00911C51" w:rsidP="00CC080B">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40F0BD9F" w14:textId="77777777" w:rsidR="00911C51" w:rsidRDefault="00911C51" w:rsidP="00CC080B">
            <w:pPr>
              <w:keepNext/>
              <w:keepLines/>
              <w:spacing w:after="0"/>
              <w:rPr>
                <w:rFonts w:ascii="Arial" w:hAnsi="Arial" w:cs="Arial"/>
                <w:sz w:val="18"/>
                <w:szCs w:val="18"/>
              </w:rPr>
            </w:pPr>
          </w:p>
          <w:p w14:paraId="6EA75F37" w14:textId="77777777" w:rsidR="00911C51" w:rsidRDefault="00911C51" w:rsidP="00CC080B">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25FCB4BF" w14:textId="77777777" w:rsidR="00911C51" w:rsidRPr="00F1643E" w:rsidRDefault="00911C51" w:rsidP="00CC080B">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AAECF49" w14:textId="77777777" w:rsidR="00911C51" w:rsidRPr="00F1643E" w:rsidRDefault="00911C51" w:rsidP="00CC080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4F5323CC" w14:textId="77777777" w:rsidR="00911C51" w:rsidRPr="00F1643E" w:rsidRDefault="00911C51" w:rsidP="00CC080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39121C0" w14:textId="77777777" w:rsidR="00911C51" w:rsidRPr="00F1643E" w:rsidRDefault="00911C51" w:rsidP="00CC080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31C89805" w14:textId="77777777" w:rsidR="00911C51" w:rsidRPr="00F1643E" w:rsidRDefault="00911C51" w:rsidP="00CC080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777CC66A" w14:textId="77777777" w:rsidR="00911C51" w:rsidRPr="00F1643E" w:rsidRDefault="00911C51" w:rsidP="00CC080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08D4BF1B" w14:textId="77777777" w:rsidR="00911C51" w:rsidRPr="000819C1" w:rsidRDefault="00911C51" w:rsidP="00CC080B">
            <w:pPr>
              <w:pStyle w:val="TAL"/>
              <w:spacing w:before="20" w:after="20"/>
            </w:pPr>
            <w:r>
              <w:rPr>
                <w:rFonts w:cs="Arial"/>
                <w:szCs w:val="18"/>
              </w:rPr>
              <w:t xml:space="preserve">- </w:t>
            </w:r>
            <w:r w:rsidRPr="00F1643E">
              <w:rPr>
                <w:rFonts w:cs="Arial"/>
                <w:szCs w:val="18"/>
              </w:rPr>
              <w:t>S</w:t>
            </w:r>
            <w:r>
              <w:rPr>
                <w:rFonts w:cs="Arial"/>
                <w:szCs w:val="18"/>
              </w:rPr>
              <w:t>UNDAY</w:t>
            </w:r>
          </w:p>
        </w:tc>
        <w:tc>
          <w:tcPr>
            <w:tcW w:w="1984" w:type="dxa"/>
          </w:tcPr>
          <w:p w14:paraId="64B4262E"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type: ENUM</w:t>
            </w:r>
          </w:p>
          <w:p w14:paraId="6E299577"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4C57DF81"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isOrdered: False</w:t>
            </w:r>
          </w:p>
          <w:p w14:paraId="622639A5" w14:textId="77777777" w:rsidR="00911C51" w:rsidRPr="00BB197A" w:rsidRDefault="00911C51" w:rsidP="00CC080B">
            <w:pPr>
              <w:spacing w:after="0"/>
              <w:rPr>
                <w:rFonts w:ascii="Arial" w:hAnsi="Arial" w:cs="Arial"/>
                <w:sz w:val="18"/>
                <w:szCs w:val="18"/>
                <w:lang w:val="pt-BR"/>
              </w:rPr>
            </w:pPr>
            <w:r w:rsidRPr="00BB197A">
              <w:rPr>
                <w:rFonts w:ascii="Arial" w:hAnsi="Arial" w:cs="Arial"/>
                <w:sz w:val="18"/>
                <w:szCs w:val="18"/>
                <w:lang w:val="pt-BR"/>
              </w:rPr>
              <w:t>isUnique: True</w:t>
            </w:r>
          </w:p>
          <w:p w14:paraId="6F7E4A5A" w14:textId="77777777" w:rsidR="00911C51" w:rsidRPr="00BB197A" w:rsidRDefault="00911C51" w:rsidP="00CC080B">
            <w:pPr>
              <w:spacing w:after="0"/>
              <w:rPr>
                <w:rFonts w:ascii="Arial" w:hAnsi="Arial" w:cs="Arial"/>
                <w:sz w:val="18"/>
                <w:szCs w:val="18"/>
                <w:lang w:val="pt-BR"/>
              </w:rPr>
            </w:pPr>
            <w:r w:rsidRPr="00BB197A">
              <w:rPr>
                <w:rFonts w:ascii="Arial" w:hAnsi="Arial" w:cs="Arial"/>
                <w:sz w:val="18"/>
                <w:szCs w:val="18"/>
                <w:lang w:val="pt-BR"/>
              </w:rPr>
              <w:t>defaultValue: None</w:t>
            </w:r>
          </w:p>
          <w:p w14:paraId="5AF74F9C"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isNullable: False</w:t>
            </w:r>
          </w:p>
        </w:tc>
      </w:tr>
      <w:tr w:rsidR="00911C51" w:rsidRPr="00BB197A" w14:paraId="54DEA564" w14:textId="77777777" w:rsidTr="00CC080B">
        <w:trPr>
          <w:gridBefore w:val="1"/>
          <w:gridAfter w:val="1"/>
          <w:wBefore w:w="32" w:type="dxa"/>
          <w:wAfter w:w="9" w:type="dxa"/>
          <w:cantSplit/>
          <w:jc w:val="center"/>
        </w:trPr>
        <w:tc>
          <w:tcPr>
            <w:tcW w:w="2621" w:type="dxa"/>
          </w:tcPr>
          <w:p w14:paraId="4E9E5BA2" w14:textId="77777777" w:rsidR="00911C51" w:rsidRDefault="00911C51" w:rsidP="00CC080B">
            <w:pPr>
              <w:pStyle w:val="TAL"/>
              <w:rPr>
                <w:rFonts w:cs="Arial"/>
                <w:lang w:val="fr-FR"/>
              </w:rPr>
            </w:pPr>
            <w:r w:rsidRPr="00394529">
              <w:rPr>
                <w:rFonts w:ascii="Courier New" w:hAnsi="Courier New" w:cs="Courier New"/>
                <w:bCs/>
                <w:lang w:val="fr-FR"/>
              </w:rPr>
              <w:t>daysOfMonth</w:t>
            </w:r>
          </w:p>
        </w:tc>
        <w:tc>
          <w:tcPr>
            <w:tcW w:w="5245" w:type="dxa"/>
          </w:tcPr>
          <w:p w14:paraId="2C2E469F" w14:textId="77777777" w:rsidR="00911C51" w:rsidRDefault="00911C51" w:rsidP="00CC080B">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6580367" w14:textId="77777777" w:rsidR="00911C51" w:rsidRDefault="00911C51" w:rsidP="00CC080B">
            <w:pPr>
              <w:keepNext/>
              <w:keepLines/>
              <w:spacing w:after="0"/>
              <w:rPr>
                <w:rFonts w:ascii="Arial" w:hAnsi="Arial" w:cs="Arial"/>
                <w:sz w:val="18"/>
                <w:szCs w:val="18"/>
              </w:rPr>
            </w:pPr>
          </w:p>
          <w:p w14:paraId="79873E63" w14:textId="77777777" w:rsidR="00911C51" w:rsidRPr="000819C1" w:rsidRDefault="00911C51" w:rsidP="00CC080B">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5471501A"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type: Integer</w:t>
            </w:r>
          </w:p>
          <w:p w14:paraId="1A1AE444"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multiplicity: *</w:t>
            </w:r>
          </w:p>
          <w:p w14:paraId="14B3D0FC"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51650393"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isUnique: True</w:t>
            </w:r>
          </w:p>
          <w:p w14:paraId="2B4708CD"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F29779D"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isNullable: False</w:t>
            </w:r>
          </w:p>
        </w:tc>
      </w:tr>
      <w:tr w:rsidR="00911C51" w:rsidRPr="00BB197A" w14:paraId="1007E16E" w14:textId="77777777" w:rsidTr="00CC080B">
        <w:trPr>
          <w:gridBefore w:val="1"/>
          <w:gridAfter w:val="1"/>
          <w:wBefore w:w="32" w:type="dxa"/>
          <w:wAfter w:w="9" w:type="dxa"/>
          <w:cantSplit/>
          <w:jc w:val="center"/>
        </w:trPr>
        <w:tc>
          <w:tcPr>
            <w:tcW w:w="2621" w:type="dxa"/>
          </w:tcPr>
          <w:p w14:paraId="7C7BC19E" w14:textId="77777777" w:rsidR="00911C51" w:rsidRDefault="00911C51" w:rsidP="00CC080B">
            <w:pPr>
              <w:pStyle w:val="TAL"/>
              <w:rPr>
                <w:rFonts w:cs="Arial"/>
              </w:rPr>
            </w:pPr>
            <w:r w:rsidRPr="00A861DC">
              <w:rPr>
                <w:rFonts w:ascii="Courier New" w:hAnsi="Courier New" w:cs="Courier New"/>
                <w:bCs/>
                <w:lang w:val="fr-FR"/>
              </w:rPr>
              <w:t>schedulingTimes</w:t>
            </w:r>
          </w:p>
        </w:tc>
        <w:tc>
          <w:tcPr>
            <w:tcW w:w="5245" w:type="dxa"/>
          </w:tcPr>
          <w:p w14:paraId="32BFD7DD" w14:textId="77777777" w:rsidR="00911C51" w:rsidRDefault="00911C51" w:rsidP="00CC080B">
            <w:pPr>
              <w:pStyle w:val="TAL"/>
              <w:spacing w:before="20" w:after="20"/>
              <w:rPr>
                <w:rFonts w:cs="Arial"/>
                <w:szCs w:val="18"/>
              </w:rPr>
            </w:pPr>
            <w:r>
              <w:rPr>
                <w:rFonts w:cs="Arial"/>
                <w:szCs w:val="18"/>
              </w:rPr>
              <w:t>It defines the active scheduling times.</w:t>
            </w:r>
          </w:p>
        </w:tc>
        <w:tc>
          <w:tcPr>
            <w:tcW w:w="1984" w:type="dxa"/>
          </w:tcPr>
          <w:p w14:paraId="04C910BB" w14:textId="77777777" w:rsidR="00911C51" w:rsidRPr="00BB197A" w:rsidRDefault="00911C51" w:rsidP="00CC080B">
            <w:pPr>
              <w:pStyle w:val="TAL"/>
              <w:rPr>
                <w:rFonts w:cs="Arial"/>
                <w:szCs w:val="18"/>
              </w:rPr>
            </w:pPr>
            <w:r w:rsidRPr="00BB197A">
              <w:rPr>
                <w:rFonts w:cs="Arial"/>
                <w:szCs w:val="18"/>
              </w:rPr>
              <w:t xml:space="preserve">type: </w:t>
            </w:r>
            <w:r>
              <w:rPr>
                <w:rFonts w:cs="Arial"/>
                <w:szCs w:val="18"/>
              </w:rPr>
              <w:t>SchedulingTime</w:t>
            </w:r>
          </w:p>
          <w:p w14:paraId="30938870" w14:textId="77777777" w:rsidR="00911C51" w:rsidRPr="00BB197A" w:rsidRDefault="00911C51" w:rsidP="00CC080B">
            <w:pPr>
              <w:pStyle w:val="TAL"/>
              <w:rPr>
                <w:rFonts w:cs="Arial"/>
                <w:szCs w:val="18"/>
              </w:rPr>
            </w:pPr>
            <w:r w:rsidRPr="00BB197A">
              <w:rPr>
                <w:rFonts w:cs="Arial"/>
                <w:szCs w:val="18"/>
              </w:rPr>
              <w:t>multiplicity: 1</w:t>
            </w:r>
            <w:r>
              <w:rPr>
                <w:rFonts w:cs="Arial"/>
                <w:szCs w:val="18"/>
              </w:rPr>
              <w:t>..*</w:t>
            </w:r>
          </w:p>
          <w:p w14:paraId="26E5F480" w14:textId="77777777" w:rsidR="00911C51" w:rsidRPr="00BB197A" w:rsidRDefault="00911C51" w:rsidP="00CC080B">
            <w:pPr>
              <w:pStyle w:val="TAL"/>
              <w:rPr>
                <w:rFonts w:cs="Arial"/>
                <w:szCs w:val="18"/>
              </w:rPr>
            </w:pPr>
            <w:r w:rsidRPr="00BB197A">
              <w:rPr>
                <w:rFonts w:cs="Arial"/>
                <w:szCs w:val="18"/>
              </w:rPr>
              <w:t xml:space="preserve">isOrdered: </w:t>
            </w:r>
            <w:r>
              <w:rPr>
                <w:rFonts w:cs="Arial"/>
                <w:szCs w:val="18"/>
              </w:rPr>
              <w:t>False</w:t>
            </w:r>
          </w:p>
          <w:p w14:paraId="5EE194BC" w14:textId="77777777" w:rsidR="00911C51" w:rsidRPr="00BB197A" w:rsidRDefault="00911C51" w:rsidP="00CC080B">
            <w:pPr>
              <w:pStyle w:val="TAL"/>
              <w:rPr>
                <w:rFonts w:cs="Arial"/>
                <w:szCs w:val="18"/>
              </w:rPr>
            </w:pPr>
            <w:r w:rsidRPr="00BB197A">
              <w:rPr>
                <w:rFonts w:cs="Arial"/>
                <w:szCs w:val="18"/>
              </w:rPr>
              <w:t xml:space="preserve">isUnique: </w:t>
            </w:r>
            <w:r>
              <w:rPr>
                <w:rFonts w:cs="Arial"/>
                <w:szCs w:val="18"/>
              </w:rPr>
              <w:t>True</w:t>
            </w:r>
          </w:p>
          <w:p w14:paraId="0F13E005" w14:textId="77777777" w:rsidR="00911C51" w:rsidRPr="00BB197A" w:rsidRDefault="00911C51" w:rsidP="00CC080B">
            <w:pPr>
              <w:pStyle w:val="TAL"/>
              <w:rPr>
                <w:rFonts w:cs="Arial"/>
                <w:szCs w:val="18"/>
              </w:rPr>
            </w:pPr>
            <w:r w:rsidRPr="00BB197A">
              <w:rPr>
                <w:rFonts w:cs="Arial"/>
                <w:szCs w:val="18"/>
              </w:rPr>
              <w:t xml:space="preserve">defaultValue: None </w:t>
            </w:r>
          </w:p>
          <w:p w14:paraId="0885CCA1" w14:textId="77777777" w:rsidR="00911C51" w:rsidRPr="00BB197A" w:rsidRDefault="00911C51" w:rsidP="00CC080B">
            <w:pPr>
              <w:pStyle w:val="TAL"/>
              <w:rPr>
                <w:rFonts w:cs="Arial"/>
                <w:szCs w:val="18"/>
              </w:rPr>
            </w:pPr>
            <w:r w:rsidRPr="00BB197A">
              <w:rPr>
                <w:rFonts w:cs="Arial"/>
                <w:szCs w:val="18"/>
              </w:rPr>
              <w:t>isNullable: False</w:t>
            </w:r>
          </w:p>
        </w:tc>
      </w:tr>
      <w:tr w:rsidR="00911C51" w:rsidRPr="00BB197A" w14:paraId="420B9DF1" w14:textId="77777777" w:rsidTr="00CC080B">
        <w:trPr>
          <w:gridBefore w:val="1"/>
          <w:gridAfter w:val="1"/>
          <w:wBefore w:w="32" w:type="dxa"/>
          <w:wAfter w:w="9" w:type="dxa"/>
          <w:cantSplit/>
          <w:jc w:val="center"/>
        </w:trPr>
        <w:tc>
          <w:tcPr>
            <w:tcW w:w="2621" w:type="dxa"/>
          </w:tcPr>
          <w:p w14:paraId="1960017F" w14:textId="77777777" w:rsidR="00911C51" w:rsidRDefault="00911C51" w:rsidP="00CC080B">
            <w:pPr>
              <w:pStyle w:val="TAL"/>
              <w:rPr>
                <w:rFonts w:cs="Arial"/>
                <w:lang w:val="fr-FR"/>
              </w:rPr>
            </w:pPr>
            <w:r>
              <w:rPr>
                <w:rFonts w:ascii="Courier New" w:hAnsi="Courier New" w:cs="Courier New"/>
                <w:lang w:val="en-US"/>
              </w:rPr>
              <w:lastRenderedPageBreak/>
              <w:t>schedulerStatus</w:t>
            </w:r>
          </w:p>
        </w:tc>
        <w:tc>
          <w:tcPr>
            <w:tcW w:w="5245" w:type="dxa"/>
          </w:tcPr>
          <w:p w14:paraId="13261206" w14:textId="77777777" w:rsidR="00911C51" w:rsidRPr="000819C1" w:rsidRDefault="00911C51" w:rsidP="00CC080B">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68E1C17" w14:textId="77777777" w:rsidR="00911C51" w:rsidRPr="00BB197A" w:rsidRDefault="00911C51" w:rsidP="00CC080B">
            <w:pPr>
              <w:pStyle w:val="TAL"/>
              <w:rPr>
                <w:rFonts w:cs="Arial"/>
                <w:szCs w:val="18"/>
              </w:rPr>
            </w:pPr>
            <w:r w:rsidRPr="00BB197A">
              <w:rPr>
                <w:rFonts w:cs="Arial"/>
                <w:szCs w:val="18"/>
              </w:rPr>
              <w:t>type: Boolean</w:t>
            </w:r>
          </w:p>
          <w:p w14:paraId="04D862C5" w14:textId="77777777" w:rsidR="00911C51" w:rsidRPr="00BB197A" w:rsidRDefault="00911C51" w:rsidP="00CC080B">
            <w:pPr>
              <w:pStyle w:val="TAL"/>
              <w:rPr>
                <w:rFonts w:cs="Arial"/>
                <w:szCs w:val="18"/>
              </w:rPr>
            </w:pPr>
            <w:r w:rsidRPr="00BB197A">
              <w:rPr>
                <w:rFonts w:cs="Arial"/>
                <w:szCs w:val="18"/>
              </w:rPr>
              <w:t>multiplicity: 1</w:t>
            </w:r>
          </w:p>
          <w:p w14:paraId="7C51CCD2" w14:textId="77777777" w:rsidR="00911C51" w:rsidRPr="00BB197A" w:rsidRDefault="00911C51" w:rsidP="00CC080B">
            <w:pPr>
              <w:pStyle w:val="TAL"/>
              <w:rPr>
                <w:rFonts w:cs="Arial"/>
                <w:szCs w:val="18"/>
              </w:rPr>
            </w:pPr>
            <w:r w:rsidRPr="00BB197A">
              <w:rPr>
                <w:rFonts w:cs="Arial"/>
                <w:szCs w:val="18"/>
              </w:rPr>
              <w:t>isOrdered: N/A</w:t>
            </w:r>
          </w:p>
          <w:p w14:paraId="692B8966" w14:textId="77777777" w:rsidR="00911C51" w:rsidRPr="00BB197A" w:rsidRDefault="00911C51" w:rsidP="00CC080B">
            <w:pPr>
              <w:pStyle w:val="TAL"/>
              <w:rPr>
                <w:rFonts w:cs="Arial"/>
                <w:szCs w:val="18"/>
              </w:rPr>
            </w:pPr>
            <w:r w:rsidRPr="00BB197A">
              <w:rPr>
                <w:rFonts w:cs="Arial"/>
                <w:szCs w:val="18"/>
              </w:rPr>
              <w:t>isUnique: N/A</w:t>
            </w:r>
          </w:p>
          <w:p w14:paraId="46430AA9" w14:textId="77777777" w:rsidR="00911C51" w:rsidRPr="00BB197A" w:rsidRDefault="00911C51" w:rsidP="00CC080B">
            <w:pPr>
              <w:pStyle w:val="TAL"/>
              <w:rPr>
                <w:rFonts w:cs="Arial"/>
                <w:szCs w:val="18"/>
              </w:rPr>
            </w:pPr>
            <w:r w:rsidRPr="00BB197A">
              <w:rPr>
                <w:rFonts w:cs="Arial"/>
                <w:szCs w:val="18"/>
              </w:rPr>
              <w:t xml:space="preserve">defaultValue: None </w:t>
            </w:r>
          </w:p>
          <w:p w14:paraId="14FCD1DC"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isNullable: False</w:t>
            </w:r>
          </w:p>
        </w:tc>
      </w:tr>
      <w:tr w:rsidR="00911C51" w:rsidRPr="00BB197A" w14:paraId="2AF5D38E" w14:textId="77777777" w:rsidTr="00CC080B">
        <w:trPr>
          <w:gridBefore w:val="1"/>
          <w:gridAfter w:val="1"/>
          <w:wBefore w:w="32" w:type="dxa"/>
          <w:wAfter w:w="9" w:type="dxa"/>
          <w:cantSplit/>
          <w:jc w:val="center"/>
        </w:trPr>
        <w:tc>
          <w:tcPr>
            <w:tcW w:w="2621" w:type="dxa"/>
          </w:tcPr>
          <w:p w14:paraId="52B70928" w14:textId="77777777" w:rsidR="00911C51" w:rsidRDefault="00911C51" w:rsidP="00CC080B">
            <w:pPr>
              <w:pStyle w:val="TAL"/>
              <w:rPr>
                <w:rFonts w:cs="Arial"/>
                <w:lang w:val="fr-FR"/>
              </w:rPr>
            </w:pPr>
            <w:r>
              <w:rPr>
                <w:rFonts w:ascii="Courier New" w:hAnsi="Courier New" w:cs="Courier New"/>
                <w:lang w:val="en-US"/>
              </w:rPr>
              <w:t>conditionStatus</w:t>
            </w:r>
          </w:p>
        </w:tc>
        <w:tc>
          <w:tcPr>
            <w:tcW w:w="5245" w:type="dxa"/>
          </w:tcPr>
          <w:p w14:paraId="52E71EDE" w14:textId="77777777" w:rsidR="00911C51" w:rsidRPr="00367ED2" w:rsidRDefault="00911C51" w:rsidP="00CC080B">
            <w:pPr>
              <w:pStyle w:val="TAL"/>
              <w:spacing w:before="20" w:after="20"/>
            </w:pPr>
            <w:r w:rsidRPr="00367ED2">
              <w:t>Switches between TRUE and FALSE depending upon whether the configured constraints are fulfilled or not.</w:t>
            </w:r>
          </w:p>
        </w:tc>
        <w:tc>
          <w:tcPr>
            <w:tcW w:w="1984" w:type="dxa"/>
          </w:tcPr>
          <w:p w14:paraId="0798149A" w14:textId="77777777" w:rsidR="00911C51" w:rsidRPr="00BB197A" w:rsidRDefault="00911C51" w:rsidP="00CC080B">
            <w:pPr>
              <w:pStyle w:val="TAL"/>
              <w:rPr>
                <w:rFonts w:cs="Arial"/>
                <w:szCs w:val="18"/>
              </w:rPr>
            </w:pPr>
            <w:r w:rsidRPr="00BB197A">
              <w:rPr>
                <w:rFonts w:cs="Arial"/>
                <w:szCs w:val="18"/>
              </w:rPr>
              <w:t>type: Boolean</w:t>
            </w:r>
          </w:p>
          <w:p w14:paraId="705B0546" w14:textId="77777777" w:rsidR="00911C51" w:rsidRPr="00BB197A" w:rsidRDefault="00911C51" w:rsidP="00CC080B">
            <w:pPr>
              <w:pStyle w:val="TAL"/>
              <w:rPr>
                <w:rFonts w:cs="Arial"/>
                <w:szCs w:val="18"/>
              </w:rPr>
            </w:pPr>
            <w:r w:rsidRPr="00BB197A">
              <w:rPr>
                <w:rFonts w:cs="Arial"/>
                <w:szCs w:val="18"/>
              </w:rPr>
              <w:t>multiplicity: 1</w:t>
            </w:r>
          </w:p>
          <w:p w14:paraId="6EE64A82" w14:textId="77777777" w:rsidR="00911C51" w:rsidRPr="00BB197A" w:rsidRDefault="00911C51" w:rsidP="00CC080B">
            <w:pPr>
              <w:pStyle w:val="TAL"/>
              <w:rPr>
                <w:rFonts w:cs="Arial"/>
                <w:szCs w:val="18"/>
              </w:rPr>
            </w:pPr>
            <w:r w:rsidRPr="00BB197A">
              <w:rPr>
                <w:rFonts w:cs="Arial"/>
                <w:szCs w:val="18"/>
              </w:rPr>
              <w:t>isOrdered: N/A</w:t>
            </w:r>
          </w:p>
          <w:p w14:paraId="13C555A4" w14:textId="77777777" w:rsidR="00911C51" w:rsidRPr="00BB197A" w:rsidRDefault="00911C51" w:rsidP="00CC080B">
            <w:pPr>
              <w:pStyle w:val="TAL"/>
              <w:rPr>
                <w:rFonts w:cs="Arial"/>
                <w:szCs w:val="18"/>
              </w:rPr>
            </w:pPr>
            <w:r w:rsidRPr="00BB197A">
              <w:rPr>
                <w:rFonts w:cs="Arial"/>
                <w:szCs w:val="18"/>
              </w:rPr>
              <w:t>isUnique: N/A</w:t>
            </w:r>
          </w:p>
          <w:p w14:paraId="14732429" w14:textId="77777777" w:rsidR="00911C51" w:rsidRPr="00BB197A" w:rsidRDefault="00911C51" w:rsidP="00CC080B">
            <w:pPr>
              <w:pStyle w:val="TAL"/>
              <w:rPr>
                <w:rFonts w:cs="Arial"/>
                <w:szCs w:val="18"/>
              </w:rPr>
            </w:pPr>
            <w:r w:rsidRPr="00BB197A">
              <w:rPr>
                <w:rFonts w:cs="Arial"/>
                <w:szCs w:val="18"/>
              </w:rPr>
              <w:t xml:space="preserve">defaultValue: None </w:t>
            </w:r>
          </w:p>
          <w:p w14:paraId="203EF97C"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isNullable: False</w:t>
            </w:r>
          </w:p>
        </w:tc>
      </w:tr>
      <w:tr w:rsidR="00911C51" w:rsidRPr="00BB197A" w14:paraId="64F31A3E" w14:textId="77777777" w:rsidTr="00CC080B">
        <w:trPr>
          <w:gridBefore w:val="1"/>
          <w:gridAfter w:val="1"/>
          <w:wBefore w:w="32" w:type="dxa"/>
          <w:wAfter w:w="9" w:type="dxa"/>
          <w:cantSplit/>
          <w:jc w:val="center"/>
        </w:trPr>
        <w:tc>
          <w:tcPr>
            <w:tcW w:w="2621" w:type="dxa"/>
          </w:tcPr>
          <w:p w14:paraId="33C1A955" w14:textId="77777777" w:rsidR="00911C51" w:rsidRDefault="00911C51" w:rsidP="00CC080B">
            <w:pPr>
              <w:pStyle w:val="TAL"/>
              <w:rPr>
                <w:rFonts w:cs="Arial"/>
                <w:color w:val="000000"/>
                <w:szCs w:val="18"/>
              </w:rPr>
            </w:pPr>
            <w:r w:rsidRPr="00E07308">
              <w:rPr>
                <w:rFonts w:ascii="Courier New" w:hAnsi="Courier New" w:cs="Courier New"/>
              </w:rPr>
              <w:t>schedulerRef</w:t>
            </w:r>
          </w:p>
        </w:tc>
        <w:tc>
          <w:tcPr>
            <w:tcW w:w="5245" w:type="dxa"/>
          </w:tcPr>
          <w:p w14:paraId="2789E4F1" w14:textId="77777777" w:rsidR="00911C51" w:rsidRPr="00367ED2" w:rsidRDefault="00911C51" w:rsidP="00CC080B">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7020BAD4" w14:textId="77777777" w:rsidR="00911C51" w:rsidRPr="005C176A" w:rsidRDefault="00911C51" w:rsidP="00CC080B">
            <w:pPr>
              <w:pStyle w:val="TAL"/>
              <w:rPr>
                <w:rFonts w:cs="Arial"/>
                <w:szCs w:val="18"/>
              </w:rPr>
            </w:pPr>
            <w:r w:rsidRPr="005C176A">
              <w:rPr>
                <w:rFonts w:cs="Arial"/>
                <w:szCs w:val="18"/>
              </w:rPr>
              <w:t xml:space="preserve">type: </w:t>
            </w:r>
            <w:r>
              <w:rPr>
                <w:rFonts w:cs="Arial"/>
                <w:szCs w:val="18"/>
              </w:rPr>
              <w:t>Dn</w:t>
            </w:r>
          </w:p>
          <w:p w14:paraId="32AC4995" w14:textId="77777777" w:rsidR="00911C51" w:rsidRPr="005C176A" w:rsidRDefault="00911C51" w:rsidP="00CC080B">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168FA8A1" w14:textId="77777777" w:rsidR="00911C51" w:rsidRPr="005C176A" w:rsidRDefault="00911C51" w:rsidP="00CC080B">
            <w:pPr>
              <w:pStyle w:val="TAL"/>
              <w:rPr>
                <w:rFonts w:cs="Arial"/>
                <w:szCs w:val="18"/>
              </w:rPr>
            </w:pPr>
            <w:r w:rsidRPr="005C176A">
              <w:rPr>
                <w:rFonts w:cs="Arial"/>
                <w:szCs w:val="18"/>
              </w:rPr>
              <w:t>isOrdered: N/A</w:t>
            </w:r>
          </w:p>
          <w:p w14:paraId="2044F79D" w14:textId="77777777" w:rsidR="00911C51" w:rsidRPr="005C176A" w:rsidRDefault="00911C51" w:rsidP="00CC080B">
            <w:pPr>
              <w:pStyle w:val="TAL"/>
              <w:rPr>
                <w:rFonts w:cs="Arial"/>
                <w:szCs w:val="18"/>
              </w:rPr>
            </w:pPr>
            <w:r w:rsidRPr="005C176A">
              <w:rPr>
                <w:rFonts w:cs="Arial"/>
                <w:szCs w:val="18"/>
              </w:rPr>
              <w:t>isUnique: N/A</w:t>
            </w:r>
          </w:p>
          <w:p w14:paraId="10DC14AF" w14:textId="77777777" w:rsidR="00911C51" w:rsidRPr="005C176A" w:rsidRDefault="00911C51" w:rsidP="00CC080B">
            <w:pPr>
              <w:pStyle w:val="TAL"/>
              <w:rPr>
                <w:rFonts w:cs="Arial"/>
                <w:szCs w:val="18"/>
              </w:rPr>
            </w:pPr>
            <w:r w:rsidRPr="005C176A">
              <w:rPr>
                <w:rFonts w:cs="Arial"/>
                <w:szCs w:val="18"/>
              </w:rPr>
              <w:t>defaultValue: None</w:t>
            </w:r>
          </w:p>
          <w:p w14:paraId="66123E76" w14:textId="77777777" w:rsidR="00911C51" w:rsidRPr="00BB197A" w:rsidRDefault="00911C51" w:rsidP="00CC080B">
            <w:pPr>
              <w:pStyle w:val="TAL"/>
              <w:rPr>
                <w:rFonts w:cs="Arial"/>
                <w:szCs w:val="18"/>
              </w:rPr>
            </w:pPr>
            <w:r w:rsidRPr="005C176A">
              <w:rPr>
                <w:rFonts w:cs="Arial"/>
                <w:szCs w:val="18"/>
              </w:rPr>
              <w:t xml:space="preserve">isNullable: </w:t>
            </w:r>
            <w:r>
              <w:rPr>
                <w:rFonts w:cs="Arial"/>
                <w:szCs w:val="18"/>
              </w:rPr>
              <w:t>False</w:t>
            </w:r>
          </w:p>
        </w:tc>
      </w:tr>
      <w:tr w:rsidR="00911C51" w:rsidRPr="00BB197A" w14:paraId="524DBC02" w14:textId="77777777" w:rsidTr="00CC080B">
        <w:trPr>
          <w:gridBefore w:val="1"/>
          <w:gridAfter w:val="1"/>
          <w:wBefore w:w="32" w:type="dxa"/>
          <w:wAfter w:w="9" w:type="dxa"/>
          <w:cantSplit/>
          <w:jc w:val="center"/>
        </w:trPr>
        <w:tc>
          <w:tcPr>
            <w:tcW w:w="2621" w:type="dxa"/>
          </w:tcPr>
          <w:p w14:paraId="5D42B382" w14:textId="77777777" w:rsidR="00911C51" w:rsidRDefault="00911C51" w:rsidP="00CC080B">
            <w:pPr>
              <w:pStyle w:val="TAL"/>
              <w:rPr>
                <w:rFonts w:cs="Arial"/>
                <w:color w:val="000000"/>
                <w:szCs w:val="18"/>
              </w:rPr>
            </w:pPr>
            <w:r w:rsidRPr="00E07308">
              <w:rPr>
                <w:rFonts w:ascii="Courier New" w:hAnsi="Courier New" w:cs="Courier New"/>
              </w:rPr>
              <w:t>conditionMonitorRef</w:t>
            </w:r>
          </w:p>
        </w:tc>
        <w:tc>
          <w:tcPr>
            <w:tcW w:w="5245" w:type="dxa"/>
          </w:tcPr>
          <w:p w14:paraId="62ED6D26" w14:textId="77777777" w:rsidR="00911C51" w:rsidRPr="00367ED2" w:rsidRDefault="00911C51" w:rsidP="00CC080B">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49812C5C" w14:textId="77777777" w:rsidR="00911C51" w:rsidRPr="005C176A" w:rsidRDefault="00911C51" w:rsidP="00CC080B">
            <w:pPr>
              <w:pStyle w:val="TAL"/>
              <w:rPr>
                <w:rFonts w:cs="Arial"/>
                <w:szCs w:val="18"/>
              </w:rPr>
            </w:pPr>
            <w:r w:rsidRPr="005C176A">
              <w:rPr>
                <w:rFonts w:cs="Arial"/>
                <w:szCs w:val="18"/>
              </w:rPr>
              <w:t xml:space="preserve">type: </w:t>
            </w:r>
            <w:r>
              <w:rPr>
                <w:rFonts w:cs="Arial"/>
                <w:szCs w:val="18"/>
              </w:rPr>
              <w:t>Dn</w:t>
            </w:r>
          </w:p>
          <w:p w14:paraId="7B8FB24A" w14:textId="77777777" w:rsidR="00911C51" w:rsidRPr="005C176A" w:rsidRDefault="00911C51" w:rsidP="00CC080B">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2B7BE29" w14:textId="77777777" w:rsidR="00911C51" w:rsidRPr="005C176A" w:rsidRDefault="00911C51" w:rsidP="00CC080B">
            <w:pPr>
              <w:pStyle w:val="TAL"/>
              <w:rPr>
                <w:rFonts w:cs="Arial"/>
                <w:szCs w:val="18"/>
              </w:rPr>
            </w:pPr>
            <w:r w:rsidRPr="005C176A">
              <w:rPr>
                <w:rFonts w:cs="Arial"/>
                <w:szCs w:val="18"/>
              </w:rPr>
              <w:t>isOrdered: N/A</w:t>
            </w:r>
          </w:p>
          <w:p w14:paraId="6E071FB5" w14:textId="77777777" w:rsidR="00911C51" w:rsidRPr="005C176A" w:rsidRDefault="00911C51" w:rsidP="00CC080B">
            <w:pPr>
              <w:pStyle w:val="TAL"/>
              <w:rPr>
                <w:rFonts w:cs="Arial"/>
                <w:szCs w:val="18"/>
              </w:rPr>
            </w:pPr>
            <w:r w:rsidRPr="005C176A">
              <w:rPr>
                <w:rFonts w:cs="Arial"/>
                <w:szCs w:val="18"/>
              </w:rPr>
              <w:t>isUnique: N/A</w:t>
            </w:r>
          </w:p>
          <w:p w14:paraId="2258436A" w14:textId="77777777" w:rsidR="00911C51" w:rsidRPr="005C176A" w:rsidRDefault="00911C51" w:rsidP="00CC080B">
            <w:pPr>
              <w:pStyle w:val="TAL"/>
              <w:rPr>
                <w:rFonts w:cs="Arial"/>
                <w:szCs w:val="18"/>
              </w:rPr>
            </w:pPr>
            <w:r w:rsidRPr="005C176A">
              <w:rPr>
                <w:rFonts w:cs="Arial"/>
                <w:szCs w:val="18"/>
              </w:rPr>
              <w:t>defaultValue: None</w:t>
            </w:r>
          </w:p>
          <w:p w14:paraId="2F1EF946" w14:textId="77777777" w:rsidR="00911C51" w:rsidRPr="00BB197A" w:rsidRDefault="00911C51" w:rsidP="00CC080B">
            <w:pPr>
              <w:pStyle w:val="TAL"/>
              <w:rPr>
                <w:rFonts w:cs="Arial"/>
                <w:szCs w:val="18"/>
              </w:rPr>
            </w:pPr>
            <w:r w:rsidRPr="005C176A">
              <w:rPr>
                <w:rFonts w:cs="Arial"/>
                <w:szCs w:val="18"/>
              </w:rPr>
              <w:t xml:space="preserve">isNullable: </w:t>
            </w:r>
            <w:r>
              <w:rPr>
                <w:rFonts w:cs="Arial"/>
                <w:szCs w:val="18"/>
              </w:rPr>
              <w:t>False</w:t>
            </w:r>
          </w:p>
        </w:tc>
      </w:tr>
      <w:tr w:rsidR="00911C51" w:rsidRPr="00BB197A" w14:paraId="17D4CFD7" w14:textId="77777777" w:rsidTr="00CC080B">
        <w:trPr>
          <w:gridBefore w:val="1"/>
          <w:gridAfter w:val="1"/>
          <w:wBefore w:w="32" w:type="dxa"/>
          <w:wAfter w:w="9" w:type="dxa"/>
          <w:cantSplit/>
          <w:jc w:val="center"/>
        </w:trPr>
        <w:tc>
          <w:tcPr>
            <w:tcW w:w="2621" w:type="dxa"/>
          </w:tcPr>
          <w:p w14:paraId="0B3280CE" w14:textId="77777777" w:rsidR="00911C51" w:rsidRDefault="00911C51" w:rsidP="00CC080B">
            <w:pPr>
              <w:pStyle w:val="TAL"/>
              <w:rPr>
                <w:rFonts w:cs="Arial"/>
                <w:color w:val="000000"/>
                <w:szCs w:val="18"/>
              </w:rPr>
            </w:pPr>
            <w:r>
              <w:rPr>
                <w:rFonts w:ascii="Courier New" w:hAnsi="Courier New"/>
                <w:szCs w:val="18"/>
              </w:rPr>
              <w:t>condition</w:t>
            </w:r>
          </w:p>
        </w:tc>
        <w:tc>
          <w:tcPr>
            <w:tcW w:w="5245" w:type="dxa"/>
          </w:tcPr>
          <w:p w14:paraId="2B841DC7" w14:textId="77777777" w:rsidR="00911C51" w:rsidRDefault="00911C51" w:rsidP="00CC080B">
            <w:pPr>
              <w:pStyle w:val="TAL"/>
              <w:rPr>
                <w:rFonts w:cs="Arial"/>
              </w:rPr>
            </w:pPr>
            <w:r>
              <w:rPr>
                <w:rFonts w:cs="Arial"/>
              </w:rPr>
              <w:t xml:space="preserve">Logical expression of one or several condition(s). </w:t>
            </w:r>
          </w:p>
          <w:p w14:paraId="067724F4" w14:textId="77777777" w:rsidR="00911C51" w:rsidRDefault="00911C51" w:rsidP="00CC080B">
            <w:pPr>
              <w:pStyle w:val="TAL"/>
              <w:rPr>
                <w:rFonts w:cs="Arial"/>
              </w:rPr>
            </w:pPr>
          </w:p>
          <w:p w14:paraId="23D146F6" w14:textId="77777777" w:rsidR="00911C51" w:rsidRPr="001B33DA" w:rsidRDefault="00911C51" w:rsidP="00CC080B">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2E9C0630" w14:textId="77777777" w:rsidR="00911C51" w:rsidRPr="00230F73" w:rsidRDefault="00911C51" w:rsidP="00CC080B">
            <w:pPr>
              <w:pStyle w:val="TAL"/>
              <w:rPr>
                <w:szCs w:val="18"/>
              </w:rPr>
            </w:pPr>
          </w:p>
          <w:p w14:paraId="32A62978" w14:textId="77777777" w:rsidR="00911C51" w:rsidRDefault="00911C51" w:rsidP="00CC080B">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B91A5C1" w14:textId="77777777" w:rsidR="00911C51" w:rsidRDefault="00911C51" w:rsidP="00CC080B">
            <w:pPr>
              <w:pStyle w:val="TAL"/>
              <w:rPr>
                <w:szCs w:val="18"/>
              </w:rPr>
            </w:pPr>
          </w:p>
          <w:p w14:paraId="0D90A9B2" w14:textId="77777777" w:rsidR="00911C51" w:rsidRDefault="00911C51" w:rsidP="00CC080B">
            <w:pPr>
              <w:pStyle w:val="TAL"/>
              <w:rPr>
                <w:rFonts w:cs="Arial"/>
              </w:rPr>
            </w:pPr>
            <w:r>
              <w:rPr>
                <w:szCs w:val="18"/>
              </w:rPr>
              <w:t>An empty string is not allowed.</w:t>
            </w:r>
          </w:p>
          <w:p w14:paraId="01CAB735" w14:textId="77777777" w:rsidR="00911C51" w:rsidRDefault="00911C51" w:rsidP="00CC080B">
            <w:pPr>
              <w:pStyle w:val="TAL"/>
              <w:rPr>
                <w:rFonts w:cs="Arial"/>
              </w:rPr>
            </w:pPr>
          </w:p>
          <w:p w14:paraId="58E31FCE" w14:textId="77777777" w:rsidR="00911C51" w:rsidRPr="001A7B90" w:rsidRDefault="00911C51" w:rsidP="00CC080B">
            <w:pPr>
              <w:pStyle w:val="TAL"/>
              <w:rPr>
                <w:rFonts w:cs="Arial"/>
                <w:szCs w:val="18"/>
              </w:rPr>
            </w:pPr>
            <w:r w:rsidRPr="00B26339">
              <w:rPr>
                <w:rFonts w:cs="Arial"/>
                <w:szCs w:val="18"/>
              </w:rPr>
              <w:t>allowedValues: N/A</w:t>
            </w:r>
          </w:p>
        </w:tc>
        <w:tc>
          <w:tcPr>
            <w:tcW w:w="1984" w:type="dxa"/>
          </w:tcPr>
          <w:p w14:paraId="1C47FA7B" w14:textId="77777777" w:rsidR="00911C51" w:rsidRPr="005C176A" w:rsidRDefault="00911C51" w:rsidP="00CC080B">
            <w:pPr>
              <w:pStyle w:val="TAL"/>
              <w:rPr>
                <w:rFonts w:cs="Arial"/>
                <w:szCs w:val="18"/>
              </w:rPr>
            </w:pPr>
            <w:r w:rsidRPr="005C176A">
              <w:rPr>
                <w:rFonts w:cs="Arial"/>
                <w:szCs w:val="18"/>
              </w:rPr>
              <w:t>type: String</w:t>
            </w:r>
          </w:p>
          <w:p w14:paraId="10610698" w14:textId="77777777" w:rsidR="00911C51" w:rsidRPr="005C176A" w:rsidRDefault="00911C51" w:rsidP="00CC080B">
            <w:pPr>
              <w:pStyle w:val="TAL"/>
              <w:rPr>
                <w:rFonts w:cs="Arial"/>
                <w:szCs w:val="18"/>
              </w:rPr>
            </w:pPr>
            <w:r w:rsidRPr="005C176A">
              <w:rPr>
                <w:rFonts w:cs="Arial"/>
                <w:szCs w:val="18"/>
              </w:rPr>
              <w:t>multiplicity: 1</w:t>
            </w:r>
          </w:p>
          <w:p w14:paraId="7546BAC0" w14:textId="77777777" w:rsidR="00911C51" w:rsidRPr="005C176A" w:rsidRDefault="00911C51" w:rsidP="00CC080B">
            <w:pPr>
              <w:pStyle w:val="TAL"/>
              <w:rPr>
                <w:rFonts w:cs="Arial"/>
                <w:szCs w:val="18"/>
              </w:rPr>
            </w:pPr>
            <w:r w:rsidRPr="005C176A">
              <w:rPr>
                <w:rFonts w:cs="Arial"/>
                <w:szCs w:val="18"/>
              </w:rPr>
              <w:t>isOrdered: N/A</w:t>
            </w:r>
          </w:p>
          <w:p w14:paraId="3577472B" w14:textId="77777777" w:rsidR="00911C51" w:rsidRPr="005C176A" w:rsidRDefault="00911C51" w:rsidP="00CC080B">
            <w:pPr>
              <w:pStyle w:val="TAL"/>
              <w:rPr>
                <w:rFonts w:cs="Arial"/>
                <w:szCs w:val="18"/>
              </w:rPr>
            </w:pPr>
            <w:r w:rsidRPr="005C176A">
              <w:rPr>
                <w:rFonts w:cs="Arial"/>
                <w:szCs w:val="18"/>
              </w:rPr>
              <w:t>isUnique: N/A</w:t>
            </w:r>
          </w:p>
          <w:p w14:paraId="3BF21A5B" w14:textId="77777777" w:rsidR="00911C51" w:rsidRPr="005C176A" w:rsidRDefault="00911C51" w:rsidP="00CC080B">
            <w:pPr>
              <w:pStyle w:val="TAL"/>
              <w:rPr>
                <w:rFonts w:cs="Arial"/>
                <w:szCs w:val="18"/>
              </w:rPr>
            </w:pPr>
            <w:r w:rsidRPr="005C176A">
              <w:rPr>
                <w:rFonts w:cs="Arial"/>
                <w:szCs w:val="18"/>
              </w:rPr>
              <w:t>defaultValue: None</w:t>
            </w:r>
          </w:p>
          <w:p w14:paraId="51E9F7D0" w14:textId="77777777" w:rsidR="00911C51" w:rsidRPr="00BB197A" w:rsidRDefault="00911C51" w:rsidP="00CC080B">
            <w:pPr>
              <w:pStyle w:val="TAL"/>
              <w:rPr>
                <w:rFonts w:cs="Arial"/>
                <w:szCs w:val="18"/>
              </w:rPr>
            </w:pPr>
            <w:r w:rsidRPr="005C176A">
              <w:rPr>
                <w:rFonts w:cs="Arial"/>
                <w:szCs w:val="18"/>
              </w:rPr>
              <w:t xml:space="preserve">isNullable: </w:t>
            </w:r>
            <w:r>
              <w:rPr>
                <w:rFonts w:cs="Arial"/>
                <w:szCs w:val="18"/>
              </w:rPr>
              <w:t>False</w:t>
            </w:r>
          </w:p>
        </w:tc>
      </w:tr>
      <w:tr w:rsidR="00911C51" w:rsidRPr="00B26339" w14:paraId="01FD6714" w14:textId="77777777" w:rsidTr="00CC080B">
        <w:trPr>
          <w:gridBefore w:val="1"/>
          <w:gridAfter w:val="1"/>
          <w:wBefore w:w="32" w:type="dxa"/>
          <w:wAfter w:w="9" w:type="dxa"/>
          <w:cantSplit/>
          <w:jc w:val="center"/>
        </w:trPr>
        <w:tc>
          <w:tcPr>
            <w:tcW w:w="2621" w:type="dxa"/>
          </w:tcPr>
          <w:p w14:paraId="5A362673" w14:textId="77777777" w:rsidR="00911C51" w:rsidRPr="00202D71" w:rsidRDefault="00911C51" w:rsidP="00CC080B">
            <w:pPr>
              <w:pStyle w:val="TAL"/>
              <w:rPr>
                <w:rFonts w:cs="Arial"/>
              </w:rPr>
            </w:pPr>
            <w:r w:rsidRPr="00337C09">
              <w:rPr>
                <w:rFonts w:ascii="Courier New" w:hAnsi="Courier New" w:cs="Courier New"/>
              </w:rPr>
              <w:t>dataScope</w:t>
            </w:r>
          </w:p>
        </w:tc>
        <w:tc>
          <w:tcPr>
            <w:tcW w:w="5245" w:type="dxa"/>
          </w:tcPr>
          <w:p w14:paraId="6A6DDE38" w14:textId="77777777" w:rsidR="00911C51" w:rsidRDefault="00911C51" w:rsidP="00CC080B">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13F2FF62" w14:textId="77777777" w:rsidR="00911C51" w:rsidRDefault="00911C51" w:rsidP="00CC080B">
            <w:pPr>
              <w:pStyle w:val="TAL"/>
              <w:rPr>
                <w:szCs w:val="18"/>
              </w:rPr>
            </w:pPr>
          </w:p>
          <w:p w14:paraId="6C3C21CC" w14:textId="77777777" w:rsidR="00911C51" w:rsidRPr="0061649B" w:rsidRDefault="00911C51" w:rsidP="00CC080B">
            <w:pPr>
              <w:pStyle w:val="TAL"/>
              <w:spacing w:before="20" w:after="20"/>
            </w:pPr>
            <w:r>
              <w:rPr>
                <w:szCs w:val="18"/>
              </w:rPr>
              <w:t>Allowed Value: SNSSAI, 5QI, PLMN</w:t>
            </w:r>
          </w:p>
        </w:tc>
        <w:tc>
          <w:tcPr>
            <w:tcW w:w="1984" w:type="dxa"/>
          </w:tcPr>
          <w:p w14:paraId="59E98F16"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7023221F"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EE0E505" w14:textId="77777777" w:rsidR="00911C51" w:rsidRPr="0045307C" w:rsidRDefault="00911C51" w:rsidP="00CC080B">
            <w:pPr>
              <w:spacing w:after="0"/>
              <w:rPr>
                <w:rFonts w:ascii="Arial" w:hAnsi="Arial"/>
                <w:sz w:val="18"/>
                <w:szCs w:val="18"/>
              </w:rPr>
            </w:pPr>
            <w:r w:rsidRPr="0045307C">
              <w:rPr>
                <w:rFonts w:ascii="Arial" w:hAnsi="Arial"/>
                <w:sz w:val="18"/>
                <w:szCs w:val="18"/>
              </w:rPr>
              <w:t>isOrdered: N/A</w:t>
            </w:r>
          </w:p>
          <w:p w14:paraId="64BE97B4" w14:textId="77777777" w:rsidR="00911C51" w:rsidRPr="0045307C" w:rsidRDefault="00911C51" w:rsidP="00CC080B">
            <w:pPr>
              <w:spacing w:after="0"/>
              <w:rPr>
                <w:rFonts w:ascii="Arial" w:hAnsi="Arial"/>
                <w:sz w:val="18"/>
                <w:szCs w:val="18"/>
              </w:rPr>
            </w:pPr>
            <w:r w:rsidRPr="0045307C">
              <w:rPr>
                <w:rFonts w:ascii="Arial" w:hAnsi="Arial"/>
                <w:sz w:val="18"/>
                <w:szCs w:val="18"/>
              </w:rPr>
              <w:t>isUnique: N/A</w:t>
            </w:r>
          </w:p>
          <w:p w14:paraId="7ECEB8A4"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B8E6D21" w14:textId="77777777" w:rsidR="00911C51" w:rsidRPr="0061649B" w:rsidRDefault="00911C51" w:rsidP="00CC080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11C51" w:rsidRPr="00B26339" w14:paraId="715BCDA5" w14:textId="77777777" w:rsidTr="00CC080B">
        <w:trPr>
          <w:gridBefore w:val="1"/>
          <w:gridAfter w:val="1"/>
          <w:wBefore w:w="32" w:type="dxa"/>
          <w:wAfter w:w="9" w:type="dxa"/>
          <w:cantSplit/>
          <w:jc w:val="center"/>
        </w:trPr>
        <w:tc>
          <w:tcPr>
            <w:tcW w:w="2621" w:type="dxa"/>
          </w:tcPr>
          <w:p w14:paraId="716826CE" w14:textId="77777777" w:rsidR="00911C51" w:rsidRPr="0045307C" w:rsidRDefault="00911C51" w:rsidP="00CC080B">
            <w:pPr>
              <w:pStyle w:val="TAL"/>
              <w:rPr>
                <w:szCs w:val="18"/>
              </w:rPr>
            </w:pPr>
            <w:r w:rsidRPr="00D86AF1">
              <w:rPr>
                <w:rFonts w:ascii="Courier New" w:hAnsi="Courier New" w:cs="Courier New"/>
              </w:rPr>
              <w:t>serviceType</w:t>
            </w:r>
          </w:p>
        </w:tc>
        <w:tc>
          <w:tcPr>
            <w:tcW w:w="5245" w:type="dxa"/>
          </w:tcPr>
          <w:p w14:paraId="43A5A40D" w14:textId="77777777" w:rsidR="00911C51" w:rsidRPr="00F61E18" w:rsidRDefault="00911C51" w:rsidP="00CC080B">
            <w:pPr>
              <w:pStyle w:val="TAL"/>
              <w:rPr>
                <w:rFonts w:cs="Arial"/>
                <w:szCs w:val="18"/>
              </w:rPr>
            </w:pPr>
            <w:r w:rsidRPr="00F61E18">
              <w:rPr>
                <w:rFonts w:cs="Arial"/>
                <w:szCs w:val="18"/>
              </w:rPr>
              <w:t>Specifies an end user service type for QoE measurements.</w:t>
            </w:r>
          </w:p>
          <w:p w14:paraId="449350D4" w14:textId="77777777" w:rsidR="00911C51" w:rsidRPr="00FE3560" w:rsidRDefault="00911C51" w:rsidP="00CC080B">
            <w:pPr>
              <w:pStyle w:val="TAL"/>
              <w:rPr>
                <w:rFonts w:cs="Arial"/>
                <w:szCs w:val="18"/>
              </w:rPr>
            </w:pPr>
          </w:p>
          <w:p w14:paraId="6290A124" w14:textId="77777777" w:rsidR="00911C51" w:rsidRPr="00B940D8" w:rsidRDefault="00911C51" w:rsidP="00CC080B">
            <w:pPr>
              <w:pStyle w:val="TAL"/>
              <w:rPr>
                <w:szCs w:val="18"/>
              </w:rPr>
            </w:pPr>
            <w:r w:rsidRPr="00FE3560">
              <w:rPr>
                <w:rFonts w:cs="Arial"/>
                <w:szCs w:val="18"/>
              </w:rPr>
              <w:t>allowedValues: DASH, MTSI, VR</w:t>
            </w:r>
          </w:p>
        </w:tc>
        <w:tc>
          <w:tcPr>
            <w:tcW w:w="1984" w:type="dxa"/>
          </w:tcPr>
          <w:p w14:paraId="6182D0E5" w14:textId="77777777" w:rsidR="00911C51" w:rsidRPr="00F61E18" w:rsidRDefault="00911C51" w:rsidP="00CC080B">
            <w:pPr>
              <w:pStyle w:val="TAL"/>
              <w:rPr>
                <w:rFonts w:cs="Arial"/>
                <w:szCs w:val="18"/>
              </w:rPr>
            </w:pPr>
            <w:r w:rsidRPr="00FE3560">
              <w:rPr>
                <w:rFonts w:cs="Arial"/>
                <w:szCs w:val="18"/>
              </w:rPr>
              <w:t xml:space="preserve">type: </w:t>
            </w:r>
            <w:r>
              <w:rPr>
                <w:rFonts w:cs="Arial"/>
                <w:szCs w:val="18"/>
              </w:rPr>
              <w:t>ENUM</w:t>
            </w:r>
          </w:p>
          <w:p w14:paraId="7294D3D4" w14:textId="77777777" w:rsidR="00911C51" w:rsidRPr="00F61E18" w:rsidRDefault="00911C51" w:rsidP="00CC080B">
            <w:pPr>
              <w:pStyle w:val="TAL"/>
              <w:rPr>
                <w:rFonts w:cs="Arial"/>
                <w:szCs w:val="18"/>
              </w:rPr>
            </w:pPr>
            <w:r w:rsidRPr="00F61E18">
              <w:rPr>
                <w:rFonts w:cs="Arial"/>
                <w:szCs w:val="18"/>
              </w:rPr>
              <w:t>multiplicity: 1</w:t>
            </w:r>
          </w:p>
          <w:p w14:paraId="528F68C5" w14:textId="77777777" w:rsidR="00911C51" w:rsidRPr="00F61E18" w:rsidRDefault="00911C51" w:rsidP="00CC080B">
            <w:pPr>
              <w:pStyle w:val="TAL"/>
              <w:rPr>
                <w:rFonts w:cs="Arial"/>
                <w:szCs w:val="18"/>
              </w:rPr>
            </w:pPr>
            <w:r w:rsidRPr="00F61E18">
              <w:rPr>
                <w:rFonts w:cs="Arial"/>
                <w:szCs w:val="18"/>
              </w:rPr>
              <w:t>isOrdered: N/A</w:t>
            </w:r>
          </w:p>
          <w:p w14:paraId="62B3380A" w14:textId="77777777" w:rsidR="00911C51" w:rsidRPr="00FE3560" w:rsidRDefault="00911C51" w:rsidP="00CC080B">
            <w:pPr>
              <w:pStyle w:val="TAL"/>
              <w:rPr>
                <w:rFonts w:cs="Arial"/>
                <w:szCs w:val="18"/>
              </w:rPr>
            </w:pPr>
            <w:r w:rsidRPr="00F61E18">
              <w:rPr>
                <w:rFonts w:cs="Arial"/>
                <w:szCs w:val="18"/>
              </w:rPr>
              <w:t>isUnique: N/A</w:t>
            </w:r>
          </w:p>
          <w:p w14:paraId="1079B5BF" w14:textId="77777777" w:rsidR="00911C51" w:rsidRPr="00FE3560" w:rsidRDefault="00911C51" w:rsidP="00CC080B">
            <w:pPr>
              <w:pStyle w:val="TAL"/>
              <w:rPr>
                <w:rFonts w:cs="Arial"/>
                <w:szCs w:val="18"/>
              </w:rPr>
            </w:pPr>
            <w:r w:rsidRPr="00FE3560">
              <w:rPr>
                <w:rFonts w:cs="Arial"/>
                <w:szCs w:val="18"/>
              </w:rPr>
              <w:t>defaultValue: None</w:t>
            </w:r>
          </w:p>
          <w:p w14:paraId="283E1942" w14:textId="77777777" w:rsidR="00911C51" w:rsidRPr="0045307C" w:rsidRDefault="00911C51" w:rsidP="00CC080B">
            <w:pPr>
              <w:spacing w:after="0"/>
              <w:rPr>
                <w:rFonts w:ascii="Arial" w:hAnsi="Arial"/>
                <w:sz w:val="18"/>
                <w:szCs w:val="18"/>
              </w:rPr>
            </w:pPr>
            <w:r w:rsidRPr="00A3274E">
              <w:rPr>
                <w:rFonts w:ascii="Arial" w:hAnsi="Arial" w:cs="Arial"/>
                <w:sz w:val="18"/>
                <w:szCs w:val="18"/>
              </w:rPr>
              <w:t>isNullable: False</w:t>
            </w:r>
          </w:p>
        </w:tc>
      </w:tr>
      <w:tr w:rsidR="00911C51" w:rsidRPr="00B26339" w14:paraId="694DC437" w14:textId="77777777" w:rsidTr="00CC080B">
        <w:trPr>
          <w:gridBefore w:val="1"/>
          <w:gridAfter w:val="1"/>
          <w:wBefore w:w="32" w:type="dxa"/>
          <w:wAfter w:w="9" w:type="dxa"/>
          <w:cantSplit/>
          <w:jc w:val="center"/>
        </w:trPr>
        <w:tc>
          <w:tcPr>
            <w:tcW w:w="2621" w:type="dxa"/>
          </w:tcPr>
          <w:p w14:paraId="69ED1685" w14:textId="77777777" w:rsidR="00911C51" w:rsidRPr="0045307C" w:rsidRDefault="00911C51" w:rsidP="00CC080B">
            <w:pPr>
              <w:pStyle w:val="TAL"/>
              <w:rPr>
                <w:szCs w:val="18"/>
              </w:rPr>
            </w:pPr>
            <w:r w:rsidRPr="00D86AF1">
              <w:rPr>
                <w:rFonts w:ascii="Courier New" w:hAnsi="Courier New" w:cs="Courier New"/>
              </w:rPr>
              <w:t>qoECollectionEntityAddress</w:t>
            </w:r>
          </w:p>
        </w:tc>
        <w:tc>
          <w:tcPr>
            <w:tcW w:w="5245" w:type="dxa"/>
          </w:tcPr>
          <w:p w14:paraId="4785D597" w14:textId="77777777" w:rsidR="00911C51" w:rsidRPr="00B940D8" w:rsidRDefault="00911C51" w:rsidP="00CC080B">
            <w:pPr>
              <w:pStyle w:val="TAL"/>
              <w:rPr>
                <w:szCs w:val="18"/>
              </w:rPr>
            </w:pPr>
            <w:r w:rsidRPr="00F61E18">
              <w:rPr>
                <w:rFonts w:cs="Arial"/>
                <w:szCs w:val="18"/>
              </w:rPr>
              <w:t>Specifies the address to which the QMC records shall be transferred. Ipv4 or Ipv6 address(es) may be used.</w:t>
            </w:r>
          </w:p>
        </w:tc>
        <w:tc>
          <w:tcPr>
            <w:tcW w:w="1984" w:type="dxa"/>
          </w:tcPr>
          <w:p w14:paraId="745FE38F" w14:textId="77777777" w:rsidR="00911C51" w:rsidRPr="00F61E18" w:rsidRDefault="00911C51" w:rsidP="00CC080B">
            <w:pPr>
              <w:pStyle w:val="TAL"/>
              <w:rPr>
                <w:rFonts w:cs="Arial"/>
                <w:szCs w:val="18"/>
              </w:rPr>
            </w:pPr>
            <w:r w:rsidRPr="00F61E18">
              <w:rPr>
                <w:rFonts w:cs="Arial"/>
                <w:szCs w:val="18"/>
              </w:rPr>
              <w:t>type: IpAddress</w:t>
            </w:r>
          </w:p>
          <w:p w14:paraId="1DA9DFC2" w14:textId="77777777" w:rsidR="00911C51" w:rsidRPr="00F61E18" w:rsidRDefault="00911C51" w:rsidP="00CC080B">
            <w:pPr>
              <w:pStyle w:val="TAL"/>
              <w:rPr>
                <w:rFonts w:cs="Arial"/>
                <w:szCs w:val="18"/>
              </w:rPr>
            </w:pPr>
            <w:r w:rsidRPr="00F61E18">
              <w:rPr>
                <w:rFonts w:cs="Arial"/>
                <w:szCs w:val="18"/>
              </w:rPr>
              <w:t>multiplicity: 1</w:t>
            </w:r>
          </w:p>
          <w:p w14:paraId="18F9E43B" w14:textId="77777777" w:rsidR="00911C51" w:rsidRPr="00F61E18" w:rsidRDefault="00911C51" w:rsidP="00CC080B">
            <w:pPr>
              <w:pStyle w:val="TAL"/>
              <w:rPr>
                <w:rFonts w:cs="Arial"/>
                <w:szCs w:val="18"/>
              </w:rPr>
            </w:pPr>
            <w:r w:rsidRPr="00F61E18">
              <w:rPr>
                <w:rFonts w:cs="Arial"/>
                <w:szCs w:val="18"/>
              </w:rPr>
              <w:t>isOrdered: N/A</w:t>
            </w:r>
          </w:p>
          <w:p w14:paraId="45B55B3D" w14:textId="77777777" w:rsidR="00911C51" w:rsidRPr="00F61E18" w:rsidRDefault="00911C51" w:rsidP="00CC080B">
            <w:pPr>
              <w:pStyle w:val="TAL"/>
              <w:rPr>
                <w:rFonts w:cs="Arial"/>
                <w:szCs w:val="18"/>
              </w:rPr>
            </w:pPr>
            <w:r w:rsidRPr="00F61E18">
              <w:rPr>
                <w:rFonts w:cs="Arial"/>
                <w:szCs w:val="18"/>
              </w:rPr>
              <w:t>isUnique: N/A</w:t>
            </w:r>
          </w:p>
          <w:p w14:paraId="597A08A7" w14:textId="77777777" w:rsidR="00911C51" w:rsidRPr="00F61E18" w:rsidRDefault="00911C51" w:rsidP="00CC080B">
            <w:pPr>
              <w:pStyle w:val="TAL"/>
              <w:rPr>
                <w:rFonts w:cs="Arial"/>
                <w:szCs w:val="18"/>
              </w:rPr>
            </w:pPr>
            <w:r w:rsidRPr="00F61E18">
              <w:rPr>
                <w:rFonts w:cs="Arial"/>
                <w:szCs w:val="18"/>
              </w:rPr>
              <w:t>defaultValue: None</w:t>
            </w:r>
          </w:p>
          <w:p w14:paraId="39AAD22C" w14:textId="77777777" w:rsidR="00911C51" w:rsidRPr="0045307C" w:rsidRDefault="00911C51" w:rsidP="00CC080B">
            <w:pPr>
              <w:spacing w:after="0"/>
              <w:rPr>
                <w:rFonts w:ascii="Arial" w:hAnsi="Arial"/>
                <w:sz w:val="18"/>
                <w:szCs w:val="18"/>
              </w:rPr>
            </w:pPr>
            <w:r w:rsidRPr="00A3274E">
              <w:rPr>
                <w:rFonts w:ascii="Arial" w:hAnsi="Arial" w:cs="Arial"/>
                <w:sz w:val="18"/>
                <w:szCs w:val="18"/>
              </w:rPr>
              <w:t>isNullable: False</w:t>
            </w:r>
          </w:p>
        </w:tc>
      </w:tr>
      <w:tr w:rsidR="00911C51" w:rsidRPr="00B26339" w14:paraId="7D5C8B31" w14:textId="77777777" w:rsidTr="00CC080B">
        <w:trPr>
          <w:gridBefore w:val="1"/>
          <w:gridAfter w:val="1"/>
          <w:wBefore w:w="32" w:type="dxa"/>
          <w:wAfter w:w="9" w:type="dxa"/>
          <w:cantSplit/>
          <w:jc w:val="center"/>
        </w:trPr>
        <w:tc>
          <w:tcPr>
            <w:tcW w:w="2621" w:type="dxa"/>
          </w:tcPr>
          <w:p w14:paraId="676D50D6" w14:textId="77777777" w:rsidR="00911C51" w:rsidRPr="0045307C" w:rsidRDefault="00911C51" w:rsidP="00CC080B">
            <w:pPr>
              <w:pStyle w:val="TAL"/>
              <w:rPr>
                <w:szCs w:val="18"/>
              </w:rPr>
            </w:pPr>
            <w:r w:rsidRPr="000835A6">
              <w:rPr>
                <w:rFonts w:ascii="Courier New" w:hAnsi="Courier New" w:cs="Courier New"/>
              </w:rPr>
              <w:t>qoETarget</w:t>
            </w:r>
          </w:p>
        </w:tc>
        <w:tc>
          <w:tcPr>
            <w:tcW w:w="5245" w:type="dxa"/>
          </w:tcPr>
          <w:p w14:paraId="67C3204B" w14:textId="77777777" w:rsidR="00911C51" w:rsidRPr="00F61E18" w:rsidRDefault="00911C51" w:rsidP="00CC080B">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43BAD56E" w14:textId="77777777" w:rsidR="00911C51" w:rsidRPr="00B940D8" w:rsidRDefault="00911C51" w:rsidP="00CC080B">
            <w:pPr>
              <w:pStyle w:val="TAL"/>
              <w:rPr>
                <w:szCs w:val="18"/>
              </w:rPr>
            </w:pPr>
          </w:p>
        </w:tc>
        <w:tc>
          <w:tcPr>
            <w:tcW w:w="1984" w:type="dxa"/>
          </w:tcPr>
          <w:p w14:paraId="719AC449" w14:textId="77777777" w:rsidR="00911C51" w:rsidRPr="00F61E18" w:rsidRDefault="00911C51" w:rsidP="00CC080B">
            <w:pPr>
              <w:pStyle w:val="TAL"/>
              <w:rPr>
                <w:rFonts w:cs="Arial"/>
                <w:szCs w:val="18"/>
              </w:rPr>
            </w:pPr>
            <w:r w:rsidRPr="00F61E18">
              <w:rPr>
                <w:rFonts w:cs="Arial"/>
                <w:szCs w:val="18"/>
              </w:rPr>
              <w:t>type: String</w:t>
            </w:r>
          </w:p>
          <w:p w14:paraId="596910DD" w14:textId="77777777" w:rsidR="00911C51" w:rsidRPr="00F61E18" w:rsidRDefault="00911C51" w:rsidP="00CC080B">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2EB8E14D" w14:textId="77777777" w:rsidR="00911C51" w:rsidRPr="00F61E18" w:rsidRDefault="00911C51" w:rsidP="00CC080B">
            <w:pPr>
              <w:pStyle w:val="TAL"/>
              <w:rPr>
                <w:rFonts w:cs="Arial"/>
                <w:szCs w:val="18"/>
              </w:rPr>
            </w:pPr>
            <w:r w:rsidRPr="00F61E18">
              <w:rPr>
                <w:rFonts w:cs="Arial"/>
                <w:szCs w:val="18"/>
              </w:rPr>
              <w:t>isOrdered:N/A</w:t>
            </w:r>
          </w:p>
          <w:p w14:paraId="05A819D9" w14:textId="77777777" w:rsidR="00911C51" w:rsidRPr="00F61E18" w:rsidRDefault="00911C51" w:rsidP="00CC080B">
            <w:pPr>
              <w:pStyle w:val="TAL"/>
              <w:rPr>
                <w:rFonts w:cs="Arial"/>
                <w:szCs w:val="18"/>
              </w:rPr>
            </w:pPr>
            <w:r w:rsidRPr="00F61E18">
              <w:rPr>
                <w:rFonts w:cs="Arial"/>
                <w:szCs w:val="18"/>
              </w:rPr>
              <w:t>isUnique: N/A</w:t>
            </w:r>
          </w:p>
          <w:p w14:paraId="1CF44944" w14:textId="77777777" w:rsidR="00911C51" w:rsidRPr="00F61E18" w:rsidRDefault="00911C51" w:rsidP="00CC080B">
            <w:pPr>
              <w:pStyle w:val="TAL"/>
              <w:rPr>
                <w:rFonts w:cs="Arial"/>
                <w:szCs w:val="18"/>
              </w:rPr>
            </w:pPr>
            <w:r w:rsidRPr="00F61E18">
              <w:rPr>
                <w:rFonts w:cs="Arial"/>
                <w:szCs w:val="18"/>
              </w:rPr>
              <w:t>defaultValue: None</w:t>
            </w:r>
          </w:p>
          <w:p w14:paraId="62AB685A" w14:textId="77777777" w:rsidR="00911C51" w:rsidRPr="00F61E18" w:rsidRDefault="00911C51" w:rsidP="00CC080B">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64CF3CCE" w14:textId="77777777" w:rsidR="00911C51" w:rsidRPr="0045307C" w:rsidRDefault="00911C51" w:rsidP="00CC080B">
            <w:pPr>
              <w:spacing w:after="0"/>
              <w:rPr>
                <w:rFonts w:ascii="Arial" w:hAnsi="Arial"/>
                <w:sz w:val="18"/>
                <w:szCs w:val="18"/>
              </w:rPr>
            </w:pPr>
          </w:p>
        </w:tc>
      </w:tr>
      <w:tr w:rsidR="00911C51" w:rsidRPr="00B26339" w14:paraId="168C2424" w14:textId="77777777" w:rsidTr="00CC080B">
        <w:trPr>
          <w:gridBefore w:val="1"/>
          <w:gridAfter w:val="1"/>
          <w:wBefore w:w="32" w:type="dxa"/>
          <w:wAfter w:w="9" w:type="dxa"/>
          <w:cantSplit/>
          <w:jc w:val="center"/>
        </w:trPr>
        <w:tc>
          <w:tcPr>
            <w:tcW w:w="2621" w:type="dxa"/>
          </w:tcPr>
          <w:p w14:paraId="6254C744" w14:textId="77777777" w:rsidR="00911C51" w:rsidRPr="0045307C" w:rsidRDefault="00911C51" w:rsidP="00CC080B">
            <w:pPr>
              <w:pStyle w:val="TAL"/>
              <w:rPr>
                <w:szCs w:val="18"/>
              </w:rPr>
            </w:pPr>
            <w:r w:rsidRPr="00D86AF1">
              <w:rPr>
                <w:rFonts w:ascii="Courier New" w:hAnsi="Courier New" w:cs="Courier New"/>
              </w:rPr>
              <w:lastRenderedPageBreak/>
              <w:t>qoEReference</w:t>
            </w:r>
          </w:p>
        </w:tc>
        <w:tc>
          <w:tcPr>
            <w:tcW w:w="5245" w:type="dxa"/>
          </w:tcPr>
          <w:p w14:paraId="696D6E44" w14:textId="77777777" w:rsidR="00911C51" w:rsidRPr="00A3274E" w:rsidRDefault="00911C51" w:rsidP="00CC080B">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262C1C7E" w14:textId="77777777" w:rsidR="00911C51" w:rsidRPr="00F61E18" w:rsidRDefault="00911C51" w:rsidP="00CC080B">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054DD5EF" w14:textId="77777777" w:rsidR="00911C51" w:rsidRPr="00F61E18" w:rsidRDefault="00911C51" w:rsidP="00CC080B">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eastAsiaTheme="minorEastAsia"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1614E23B" w14:textId="77777777" w:rsidR="00911C51" w:rsidRPr="00B940D8" w:rsidRDefault="00911C51" w:rsidP="00CC080B">
            <w:pPr>
              <w:pStyle w:val="TAL"/>
              <w:rPr>
                <w:szCs w:val="18"/>
              </w:rPr>
            </w:pPr>
            <w:r w:rsidRPr="00F61E18">
              <w:rPr>
                <w:rFonts w:cs="Arial"/>
                <w:szCs w:val="18"/>
              </w:rPr>
              <w:t>The QMC ID is generated by the management system or the operator.</w:t>
            </w:r>
          </w:p>
        </w:tc>
        <w:tc>
          <w:tcPr>
            <w:tcW w:w="1984" w:type="dxa"/>
          </w:tcPr>
          <w:p w14:paraId="3A37B1F3" w14:textId="77777777" w:rsidR="00911C51" w:rsidRPr="00F61E18" w:rsidRDefault="00911C51" w:rsidP="00CC080B">
            <w:pPr>
              <w:pStyle w:val="TAL"/>
              <w:rPr>
                <w:rFonts w:cs="Arial"/>
                <w:szCs w:val="18"/>
              </w:rPr>
            </w:pPr>
            <w:r w:rsidRPr="00F61E18">
              <w:rPr>
                <w:rFonts w:cs="Arial"/>
                <w:szCs w:val="18"/>
              </w:rPr>
              <w:t>type: String</w:t>
            </w:r>
          </w:p>
          <w:p w14:paraId="05B279D1" w14:textId="77777777" w:rsidR="00911C51" w:rsidRPr="00F61E18" w:rsidRDefault="00911C51" w:rsidP="00CC080B">
            <w:pPr>
              <w:pStyle w:val="TAL"/>
              <w:rPr>
                <w:rFonts w:cs="Arial"/>
                <w:szCs w:val="18"/>
              </w:rPr>
            </w:pPr>
            <w:r w:rsidRPr="00F61E18">
              <w:rPr>
                <w:rFonts w:cs="Arial"/>
                <w:szCs w:val="18"/>
              </w:rPr>
              <w:t>multiplicity: 1</w:t>
            </w:r>
          </w:p>
          <w:p w14:paraId="2AF805CB" w14:textId="77777777" w:rsidR="00911C51" w:rsidRPr="00F61E18" w:rsidRDefault="00911C51" w:rsidP="00CC080B">
            <w:pPr>
              <w:pStyle w:val="TAL"/>
              <w:rPr>
                <w:rFonts w:cs="Arial"/>
                <w:szCs w:val="18"/>
              </w:rPr>
            </w:pPr>
            <w:r w:rsidRPr="00F61E18">
              <w:rPr>
                <w:rFonts w:cs="Arial"/>
                <w:szCs w:val="18"/>
              </w:rPr>
              <w:t>isOrdered: N/A</w:t>
            </w:r>
          </w:p>
          <w:p w14:paraId="0802FF70" w14:textId="77777777" w:rsidR="00911C51" w:rsidRPr="00F61E18" w:rsidRDefault="00911C51" w:rsidP="00CC080B">
            <w:pPr>
              <w:pStyle w:val="TAL"/>
              <w:rPr>
                <w:rFonts w:cs="Arial"/>
                <w:szCs w:val="18"/>
              </w:rPr>
            </w:pPr>
            <w:r w:rsidRPr="00F61E18">
              <w:rPr>
                <w:rFonts w:cs="Arial"/>
                <w:szCs w:val="18"/>
              </w:rPr>
              <w:t>isUnique: N/A</w:t>
            </w:r>
          </w:p>
          <w:p w14:paraId="760E121F" w14:textId="77777777" w:rsidR="00911C51" w:rsidRPr="00F61E18" w:rsidRDefault="00911C51" w:rsidP="00CC080B">
            <w:pPr>
              <w:pStyle w:val="TAL"/>
              <w:rPr>
                <w:rFonts w:cs="Arial"/>
                <w:szCs w:val="18"/>
              </w:rPr>
            </w:pPr>
            <w:r w:rsidRPr="00F61E18">
              <w:rPr>
                <w:rFonts w:cs="Arial"/>
                <w:szCs w:val="18"/>
              </w:rPr>
              <w:t>defaultValue: None</w:t>
            </w:r>
          </w:p>
          <w:p w14:paraId="14DA366F" w14:textId="77777777" w:rsidR="00911C51" w:rsidRPr="00F61E18" w:rsidRDefault="00911C51" w:rsidP="00CC080B">
            <w:pPr>
              <w:pStyle w:val="TAL"/>
              <w:rPr>
                <w:rFonts w:cs="Arial"/>
                <w:szCs w:val="18"/>
              </w:rPr>
            </w:pPr>
            <w:r w:rsidRPr="00F61E18">
              <w:rPr>
                <w:rFonts w:cs="Arial"/>
                <w:szCs w:val="18"/>
              </w:rPr>
              <w:t>isNullable: False</w:t>
            </w:r>
          </w:p>
          <w:p w14:paraId="12670DE1" w14:textId="77777777" w:rsidR="00911C51" w:rsidRPr="0045307C" w:rsidRDefault="00911C51" w:rsidP="00CC080B">
            <w:pPr>
              <w:spacing w:after="0"/>
              <w:rPr>
                <w:rFonts w:ascii="Arial" w:hAnsi="Arial"/>
                <w:sz w:val="18"/>
                <w:szCs w:val="18"/>
              </w:rPr>
            </w:pPr>
          </w:p>
        </w:tc>
      </w:tr>
      <w:tr w:rsidR="00911C51" w:rsidRPr="00B26339" w14:paraId="218939FD" w14:textId="77777777" w:rsidTr="00CC080B">
        <w:trPr>
          <w:gridBefore w:val="1"/>
          <w:gridAfter w:val="1"/>
          <w:wBefore w:w="32" w:type="dxa"/>
          <w:wAfter w:w="9" w:type="dxa"/>
          <w:cantSplit/>
          <w:jc w:val="center"/>
        </w:trPr>
        <w:tc>
          <w:tcPr>
            <w:tcW w:w="2621" w:type="dxa"/>
          </w:tcPr>
          <w:p w14:paraId="195343C9" w14:textId="77777777" w:rsidR="00911C51" w:rsidRPr="0045307C" w:rsidRDefault="00911C51" w:rsidP="00CC080B">
            <w:pPr>
              <w:pStyle w:val="TAL"/>
              <w:rPr>
                <w:szCs w:val="18"/>
              </w:rPr>
            </w:pPr>
            <w:r w:rsidRPr="00E4047C">
              <w:rPr>
                <w:rFonts w:ascii="Courier New" w:hAnsi="Courier New" w:cs="Courier New"/>
              </w:rPr>
              <w:t>sliceScope</w:t>
            </w:r>
          </w:p>
        </w:tc>
        <w:tc>
          <w:tcPr>
            <w:tcW w:w="5245" w:type="dxa"/>
          </w:tcPr>
          <w:p w14:paraId="2A5C2D2B" w14:textId="77777777" w:rsidR="00911C51" w:rsidRPr="00F61E18" w:rsidRDefault="00911C51" w:rsidP="00CC080B">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2D3D9879" w14:textId="77777777" w:rsidR="00911C51" w:rsidRPr="00B940D8" w:rsidRDefault="00911C51" w:rsidP="00CC080B">
            <w:pPr>
              <w:pStyle w:val="TAL"/>
              <w:rPr>
                <w:szCs w:val="18"/>
              </w:rPr>
            </w:pPr>
          </w:p>
        </w:tc>
        <w:tc>
          <w:tcPr>
            <w:tcW w:w="1984" w:type="dxa"/>
          </w:tcPr>
          <w:p w14:paraId="2F0F293C" w14:textId="77777777" w:rsidR="00911C51" w:rsidRPr="00A3274E" w:rsidRDefault="00911C51" w:rsidP="00CC080B">
            <w:pPr>
              <w:keepNext/>
              <w:keepLines/>
              <w:spacing w:after="0"/>
              <w:rPr>
                <w:rFonts w:ascii="Arial" w:hAnsi="Arial" w:cs="Arial"/>
                <w:sz w:val="18"/>
                <w:szCs w:val="18"/>
              </w:rPr>
            </w:pPr>
            <w:r w:rsidRPr="00F61E18">
              <w:rPr>
                <w:rFonts w:ascii="Arial" w:hAnsi="Arial" w:cs="Arial"/>
                <w:sz w:val="18"/>
                <w:szCs w:val="18"/>
              </w:rPr>
              <w:t>type: S-NSSAI</w:t>
            </w:r>
          </w:p>
          <w:p w14:paraId="73AD9D03" w14:textId="77777777" w:rsidR="00911C51" w:rsidRPr="00F61E18" w:rsidRDefault="00911C51" w:rsidP="00CC080B">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666D8176" w14:textId="77777777" w:rsidR="00911C51" w:rsidRPr="00F61E18" w:rsidRDefault="00911C51" w:rsidP="00CC080B">
            <w:pPr>
              <w:keepNext/>
              <w:keepLines/>
              <w:spacing w:after="0"/>
              <w:rPr>
                <w:rFonts w:ascii="Arial" w:hAnsi="Arial" w:cs="Arial"/>
                <w:sz w:val="18"/>
                <w:szCs w:val="18"/>
              </w:rPr>
            </w:pPr>
            <w:r w:rsidRPr="00F61E18">
              <w:rPr>
                <w:rFonts w:ascii="Arial" w:hAnsi="Arial" w:cs="Arial"/>
                <w:sz w:val="18"/>
                <w:szCs w:val="18"/>
              </w:rPr>
              <w:t xml:space="preserve">isOrdered: False </w:t>
            </w:r>
          </w:p>
          <w:p w14:paraId="120C71FF" w14:textId="77777777" w:rsidR="00911C51" w:rsidRPr="00F61E18" w:rsidRDefault="00911C51" w:rsidP="00CC080B">
            <w:pPr>
              <w:keepNext/>
              <w:keepLines/>
              <w:spacing w:after="0"/>
              <w:rPr>
                <w:rFonts w:ascii="Arial" w:hAnsi="Arial" w:cs="Arial"/>
                <w:sz w:val="18"/>
                <w:szCs w:val="18"/>
              </w:rPr>
            </w:pPr>
            <w:r w:rsidRPr="00F61E18">
              <w:rPr>
                <w:rFonts w:ascii="Arial" w:hAnsi="Arial" w:cs="Arial"/>
                <w:sz w:val="18"/>
                <w:szCs w:val="18"/>
              </w:rPr>
              <w:t xml:space="preserve">isUnique: True </w:t>
            </w:r>
          </w:p>
          <w:p w14:paraId="027E0D38" w14:textId="77777777" w:rsidR="00911C51" w:rsidRPr="00F61E18" w:rsidRDefault="00911C51" w:rsidP="00CC080B">
            <w:pPr>
              <w:keepNext/>
              <w:keepLines/>
              <w:spacing w:after="0"/>
              <w:rPr>
                <w:rFonts w:ascii="Arial" w:hAnsi="Arial" w:cs="Arial"/>
                <w:sz w:val="18"/>
                <w:szCs w:val="18"/>
              </w:rPr>
            </w:pPr>
            <w:r w:rsidRPr="00F61E18">
              <w:rPr>
                <w:rFonts w:ascii="Arial" w:hAnsi="Arial" w:cs="Arial"/>
                <w:sz w:val="18"/>
                <w:szCs w:val="18"/>
              </w:rPr>
              <w:t>defaultValue: None</w:t>
            </w:r>
          </w:p>
          <w:p w14:paraId="38CDDF0E" w14:textId="77777777" w:rsidR="00911C51" w:rsidRPr="00F61E18" w:rsidRDefault="00911C51" w:rsidP="00CC080B">
            <w:pPr>
              <w:pStyle w:val="TAL"/>
              <w:rPr>
                <w:rFonts w:cs="Arial"/>
                <w:szCs w:val="18"/>
              </w:rPr>
            </w:pPr>
            <w:r w:rsidRPr="00F61E18">
              <w:rPr>
                <w:rFonts w:cs="Arial"/>
                <w:szCs w:val="18"/>
              </w:rPr>
              <w:t xml:space="preserve">isNullable: </w:t>
            </w:r>
            <w:r w:rsidRPr="0076579F">
              <w:rPr>
                <w:rFonts w:cs="Arial"/>
                <w:szCs w:val="18"/>
              </w:rPr>
              <w:t>False</w:t>
            </w:r>
          </w:p>
          <w:p w14:paraId="4CF30164" w14:textId="77777777" w:rsidR="00911C51" w:rsidRPr="0045307C" w:rsidRDefault="00911C51" w:rsidP="00CC080B">
            <w:pPr>
              <w:spacing w:after="0"/>
              <w:rPr>
                <w:rFonts w:ascii="Arial" w:hAnsi="Arial"/>
                <w:sz w:val="18"/>
                <w:szCs w:val="18"/>
              </w:rPr>
            </w:pPr>
          </w:p>
        </w:tc>
      </w:tr>
      <w:tr w:rsidR="00911C51" w:rsidRPr="00B26339" w14:paraId="6743BC1B" w14:textId="77777777" w:rsidTr="00CC080B">
        <w:trPr>
          <w:gridBefore w:val="1"/>
          <w:gridAfter w:val="1"/>
          <w:wBefore w:w="32" w:type="dxa"/>
          <w:wAfter w:w="9" w:type="dxa"/>
          <w:cantSplit/>
          <w:jc w:val="center"/>
        </w:trPr>
        <w:tc>
          <w:tcPr>
            <w:tcW w:w="2621" w:type="dxa"/>
          </w:tcPr>
          <w:p w14:paraId="28825E87" w14:textId="77777777" w:rsidR="00911C51" w:rsidRPr="00C6717F" w:rsidRDefault="00911C51" w:rsidP="00CC080B">
            <w:pPr>
              <w:pStyle w:val="TAL"/>
              <w:rPr>
                <w:rFonts w:cs="Arial"/>
              </w:rPr>
            </w:pPr>
            <w:r w:rsidRPr="002F0378">
              <w:rPr>
                <w:rFonts w:cs="Arial"/>
              </w:rPr>
              <w:t>slice</w:t>
            </w:r>
            <w:r>
              <w:rPr>
                <w:rFonts w:cs="Arial"/>
              </w:rPr>
              <w:t>Id</w:t>
            </w:r>
            <w:r w:rsidRPr="002F0378">
              <w:rPr>
                <w:rFonts w:cs="Arial"/>
              </w:rPr>
              <w:t>List</w:t>
            </w:r>
          </w:p>
        </w:tc>
        <w:tc>
          <w:tcPr>
            <w:tcW w:w="5245" w:type="dxa"/>
          </w:tcPr>
          <w:p w14:paraId="2C711CB0" w14:textId="77777777" w:rsidR="00911C51" w:rsidRPr="00F61E18" w:rsidRDefault="00911C51" w:rsidP="00CC080B">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0A6655E5" w14:textId="77777777" w:rsidR="00911C51" w:rsidRPr="00F61E18" w:rsidRDefault="00911C51" w:rsidP="00CC080B">
            <w:pPr>
              <w:rPr>
                <w:rFonts w:ascii="Arial" w:hAnsi="Arial" w:cs="Arial"/>
                <w:sz w:val="18"/>
                <w:szCs w:val="18"/>
              </w:rPr>
            </w:pPr>
          </w:p>
        </w:tc>
        <w:tc>
          <w:tcPr>
            <w:tcW w:w="1984" w:type="dxa"/>
          </w:tcPr>
          <w:p w14:paraId="12F9F063" w14:textId="77777777" w:rsidR="00911C51" w:rsidRPr="00A3274E" w:rsidRDefault="00911C51" w:rsidP="00CC080B">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1987B04D" w14:textId="77777777" w:rsidR="00911C51" w:rsidRPr="00F61E18" w:rsidRDefault="00911C51" w:rsidP="00CC080B">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05834581" w14:textId="77777777" w:rsidR="00911C51" w:rsidRPr="00F61E18" w:rsidRDefault="00911C51" w:rsidP="00CC080B">
            <w:pPr>
              <w:keepNext/>
              <w:keepLines/>
              <w:spacing w:after="0"/>
              <w:rPr>
                <w:rFonts w:ascii="Arial" w:hAnsi="Arial" w:cs="Arial"/>
                <w:sz w:val="18"/>
                <w:szCs w:val="18"/>
              </w:rPr>
            </w:pPr>
            <w:r w:rsidRPr="00F61E18">
              <w:rPr>
                <w:rFonts w:ascii="Arial" w:hAnsi="Arial" w:cs="Arial"/>
                <w:sz w:val="18"/>
                <w:szCs w:val="18"/>
              </w:rPr>
              <w:t xml:space="preserve">isOrdered: False </w:t>
            </w:r>
          </w:p>
          <w:p w14:paraId="180E1CF0" w14:textId="77777777" w:rsidR="00911C51" w:rsidRPr="00F61E18" w:rsidRDefault="00911C51" w:rsidP="00CC080B">
            <w:pPr>
              <w:keepNext/>
              <w:keepLines/>
              <w:spacing w:after="0"/>
              <w:rPr>
                <w:rFonts w:ascii="Arial" w:hAnsi="Arial" w:cs="Arial"/>
                <w:sz w:val="18"/>
                <w:szCs w:val="18"/>
              </w:rPr>
            </w:pPr>
            <w:r w:rsidRPr="00F61E18">
              <w:rPr>
                <w:rFonts w:ascii="Arial" w:hAnsi="Arial" w:cs="Arial"/>
                <w:sz w:val="18"/>
                <w:szCs w:val="18"/>
              </w:rPr>
              <w:t xml:space="preserve">isUnique: True </w:t>
            </w:r>
          </w:p>
          <w:p w14:paraId="7078EA11" w14:textId="77777777" w:rsidR="00911C51" w:rsidRPr="00F61E18" w:rsidRDefault="00911C51" w:rsidP="00CC080B">
            <w:pPr>
              <w:keepNext/>
              <w:keepLines/>
              <w:spacing w:after="0"/>
              <w:rPr>
                <w:rFonts w:ascii="Arial" w:hAnsi="Arial" w:cs="Arial"/>
                <w:sz w:val="18"/>
                <w:szCs w:val="18"/>
              </w:rPr>
            </w:pPr>
            <w:r w:rsidRPr="00F61E18">
              <w:rPr>
                <w:rFonts w:ascii="Arial" w:hAnsi="Arial" w:cs="Arial"/>
                <w:sz w:val="18"/>
                <w:szCs w:val="18"/>
              </w:rPr>
              <w:t>defaultValue: None</w:t>
            </w:r>
          </w:p>
          <w:p w14:paraId="69B887EF" w14:textId="77777777" w:rsidR="00911C51" w:rsidRPr="00F61E18" w:rsidRDefault="00911C51" w:rsidP="00CC080B">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911C51" w:rsidRPr="00B26339" w14:paraId="6798C5D1" w14:textId="77777777" w:rsidTr="00CC080B">
        <w:trPr>
          <w:gridBefore w:val="1"/>
          <w:gridAfter w:val="1"/>
          <w:wBefore w:w="32" w:type="dxa"/>
          <w:wAfter w:w="9" w:type="dxa"/>
          <w:cantSplit/>
          <w:jc w:val="center"/>
        </w:trPr>
        <w:tc>
          <w:tcPr>
            <w:tcW w:w="2621" w:type="dxa"/>
          </w:tcPr>
          <w:p w14:paraId="2C94414F" w14:textId="77777777" w:rsidR="00911C51" w:rsidRPr="00C6717F" w:rsidRDefault="00911C51" w:rsidP="00CC080B">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4E9A43F2" w14:textId="77777777" w:rsidR="00911C51" w:rsidRPr="00F61E18" w:rsidRDefault="00911C51" w:rsidP="00CC080B">
            <w:pPr>
              <w:rPr>
                <w:rFonts w:ascii="Arial" w:hAnsi="Arial" w:cs="Arial"/>
                <w:sz w:val="18"/>
                <w:szCs w:val="18"/>
              </w:rPr>
            </w:pPr>
            <w:r>
              <w:rPr>
                <w:rFonts w:ascii="Arial" w:hAnsi="Arial" w:cs="Arial"/>
                <w:sz w:val="18"/>
                <w:szCs w:val="18"/>
              </w:rPr>
              <w:t>Identifies a single PLMN.</w:t>
            </w:r>
          </w:p>
          <w:p w14:paraId="0F2D895D" w14:textId="77777777" w:rsidR="00911C51" w:rsidRPr="00F61E18" w:rsidRDefault="00911C51" w:rsidP="00CC080B">
            <w:pPr>
              <w:rPr>
                <w:rFonts w:ascii="Arial" w:hAnsi="Arial" w:cs="Arial"/>
                <w:sz w:val="18"/>
                <w:szCs w:val="18"/>
              </w:rPr>
            </w:pPr>
          </w:p>
        </w:tc>
        <w:tc>
          <w:tcPr>
            <w:tcW w:w="1984" w:type="dxa"/>
          </w:tcPr>
          <w:p w14:paraId="60FB5E38" w14:textId="77777777" w:rsidR="00911C51" w:rsidRPr="00ED099F" w:rsidRDefault="00911C51" w:rsidP="00CC080B">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265A7558" w14:textId="77777777" w:rsidR="00911C51" w:rsidRPr="00ED099F" w:rsidRDefault="00911C51" w:rsidP="00CC080B">
            <w:pPr>
              <w:keepNext/>
              <w:keepLines/>
              <w:spacing w:after="0"/>
              <w:rPr>
                <w:rFonts w:ascii="Arial" w:hAnsi="Arial" w:cs="Arial"/>
                <w:sz w:val="18"/>
                <w:szCs w:val="18"/>
              </w:rPr>
            </w:pPr>
            <w:r w:rsidRPr="00ED099F">
              <w:rPr>
                <w:rFonts w:ascii="Arial" w:hAnsi="Arial" w:cs="Arial"/>
                <w:sz w:val="18"/>
                <w:szCs w:val="18"/>
              </w:rPr>
              <w:t>multiplicity: 1</w:t>
            </w:r>
          </w:p>
          <w:p w14:paraId="77547321" w14:textId="77777777" w:rsidR="00911C51" w:rsidRPr="00ED099F" w:rsidRDefault="00911C51" w:rsidP="00CC080B">
            <w:pPr>
              <w:keepNext/>
              <w:keepLines/>
              <w:spacing w:after="0"/>
              <w:rPr>
                <w:rFonts w:ascii="Arial" w:hAnsi="Arial" w:cs="Arial"/>
                <w:sz w:val="18"/>
                <w:szCs w:val="18"/>
              </w:rPr>
            </w:pPr>
            <w:r w:rsidRPr="00ED099F">
              <w:rPr>
                <w:rFonts w:ascii="Arial" w:hAnsi="Arial" w:cs="Arial"/>
                <w:sz w:val="18"/>
                <w:szCs w:val="18"/>
              </w:rPr>
              <w:t>isOrdered: N/A</w:t>
            </w:r>
          </w:p>
          <w:p w14:paraId="7DD1A1BC" w14:textId="77777777" w:rsidR="00911C51" w:rsidRPr="00ED099F" w:rsidRDefault="00911C51" w:rsidP="00CC080B">
            <w:pPr>
              <w:keepNext/>
              <w:keepLines/>
              <w:spacing w:after="0"/>
              <w:rPr>
                <w:rFonts w:ascii="Arial" w:hAnsi="Arial" w:cs="Arial"/>
                <w:sz w:val="18"/>
                <w:szCs w:val="18"/>
              </w:rPr>
            </w:pPr>
            <w:r w:rsidRPr="00ED099F">
              <w:rPr>
                <w:rFonts w:ascii="Arial" w:hAnsi="Arial" w:cs="Arial"/>
                <w:sz w:val="18"/>
                <w:szCs w:val="18"/>
              </w:rPr>
              <w:t>isUnique: N/A</w:t>
            </w:r>
          </w:p>
          <w:p w14:paraId="6E36A719" w14:textId="77777777" w:rsidR="00911C51" w:rsidRPr="00ED099F" w:rsidRDefault="00911C51" w:rsidP="00CC080B">
            <w:pPr>
              <w:keepNext/>
              <w:keepLines/>
              <w:spacing w:after="0"/>
              <w:rPr>
                <w:rFonts w:ascii="Arial" w:hAnsi="Arial" w:cs="Arial"/>
                <w:sz w:val="18"/>
                <w:szCs w:val="18"/>
              </w:rPr>
            </w:pPr>
            <w:r w:rsidRPr="00ED099F">
              <w:rPr>
                <w:rFonts w:ascii="Arial" w:hAnsi="Arial" w:cs="Arial"/>
                <w:sz w:val="18"/>
                <w:szCs w:val="18"/>
              </w:rPr>
              <w:t xml:space="preserve">defaultValue: None </w:t>
            </w:r>
          </w:p>
          <w:p w14:paraId="41B56963" w14:textId="77777777" w:rsidR="00911C51" w:rsidRPr="00F61E18" w:rsidRDefault="00911C51" w:rsidP="00CC080B">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911C51" w:rsidRPr="00B26339" w14:paraId="16CF8E56" w14:textId="77777777" w:rsidTr="00CC080B">
        <w:trPr>
          <w:gridBefore w:val="1"/>
          <w:gridAfter w:val="1"/>
          <w:wBefore w:w="32" w:type="dxa"/>
          <w:wAfter w:w="9" w:type="dxa"/>
          <w:cantSplit/>
          <w:jc w:val="center"/>
        </w:trPr>
        <w:tc>
          <w:tcPr>
            <w:tcW w:w="2621" w:type="dxa"/>
          </w:tcPr>
          <w:p w14:paraId="6AE9CE5F" w14:textId="77777777" w:rsidR="00911C51" w:rsidRPr="00C6717F" w:rsidRDefault="00911C51" w:rsidP="00CC080B">
            <w:pPr>
              <w:pStyle w:val="TAL"/>
              <w:rPr>
                <w:rFonts w:cs="Arial"/>
              </w:rPr>
            </w:pPr>
            <w:r w:rsidRPr="00271448">
              <w:rPr>
                <w:rFonts w:cs="Arial"/>
                <w:szCs w:val="18"/>
              </w:rPr>
              <w:t>sNSSAI</w:t>
            </w:r>
          </w:p>
        </w:tc>
        <w:tc>
          <w:tcPr>
            <w:tcW w:w="5245" w:type="dxa"/>
          </w:tcPr>
          <w:p w14:paraId="269EFE7C" w14:textId="77777777" w:rsidR="00911C51" w:rsidRPr="00F61E18" w:rsidRDefault="00911C51" w:rsidP="00CC080B">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3C95AB25" w14:textId="77777777" w:rsidR="00911C51" w:rsidRPr="00ED099F" w:rsidRDefault="00911C51" w:rsidP="00CC080B">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54D38AF3" w14:textId="77777777" w:rsidR="00911C51" w:rsidRPr="00ED099F" w:rsidRDefault="00911C51" w:rsidP="00CC080B">
            <w:pPr>
              <w:keepNext/>
              <w:keepLines/>
              <w:spacing w:after="0"/>
              <w:rPr>
                <w:rFonts w:ascii="Arial" w:hAnsi="Arial" w:cs="Arial"/>
                <w:sz w:val="18"/>
                <w:szCs w:val="18"/>
              </w:rPr>
            </w:pPr>
            <w:r w:rsidRPr="00ED099F">
              <w:rPr>
                <w:rFonts w:ascii="Arial" w:hAnsi="Arial" w:cs="Arial"/>
                <w:sz w:val="18"/>
                <w:szCs w:val="18"/>
              </w:rPr>
              <w:t>multiplicity: 1</w:t>
            </w:r>
          </w:p>
          <w:p w14:paraId="52866451" w14:textId="77777777" w:rsidR="00911C51" w:rsidRPr="00ED099F" w:rsidRDefault="00911C51" w:rsidP="00CC080B">
            <w:pPr>
              <w:keepNext/>
              <w:keepLines/>
              <w:spacing w:after="0"/>
              <w:rPr>
                <w:rFonts w:ascii="Arial" w:hAnsi="Arial" w:cs="Arial"/>
                <w:sz w:val="18"/>
                <w:szCs w:val="18"/>
              </w:rPr>
            </w:pPr>
            <w:r w:rsidRPr="00ED099F">
              <w:rPr>
                <w:rFonts w:ascii="Arial" w:hAnsi="Arial" w:cs="Arial"/>
                <w:sz w:val="18"/>
                <w:szCs w:val="18"/>
              </w:rPr>
              <w:t>isOrdered: N/A</w:t>
            </w:r>
          </w:p>
          <w:p w14:paraId="08C361AE" w14:textId="77777777" w:rsidR="00911C51" w:rsidRPr="00ED099F" w:rsidRDefault="00911C51" w:rsidP="00CC080B">
            <w:pPr>
              <w:keepNext/>
              <w:keepLines/>
              <w:spacing w:after="0"/>
              <w:rPr>
                <w:rFonts w:ascii="Arial" w:hAnsi="Arial" w:cs="Arial"/>
                <w:sz w:val="18"/>
                <w:szCs w:val="18"/>
              </w:rPr>
            </w:pPr>
            <w:r w:rsidRPr="00ED099F">
              <w:rPr>
                <w:rFonts w:ascii="Arial" w:hAnsi="Arial" w:cs="Arial"/>
                <w:sz w:val="18"/>
                <w:szCs w:val="18"/>
              </w:rPr>
              <w:t>isUnique: N/A</w:t>
            </w:r>
          </w:p>
          <w:p w14:paraId="4A86F30D" w14:textId="77777777" w:rsidR="00911C51" w:rsidRPr="00ED099F" w:rsidRDefault="00911C51" w:rsidP="00CC080B">
            <w:pPr>
              <w:keepNext/>
              <w:keepLines/>
              <w:spacing w:after="0"/>
              <w:rPr>
                <w:rFonts w:ascii="Arial" w:hAnsi="Arial" w:cs="Arial"/>
                <w:sz w:val="18"/>
                <w:szCs w:val="18"/>
              </w:rPr>
            </w:pPr>
            <w:r w:rsidRPr="00ED099F">
              <w:rPr>
                <w:rFonts w:ascii="Arial" w:hAnsi="Arial" w:cs="Arial"/>
                <w:sz w:val="18"/>
                <w:szCs w:val="18"/>
              </w:rPr>
              <w:t xml:space="preserve">defaultValue: None </w:t>
            </w:r>
          </w:p>
          <w:p w14:paraId="36272552" w14:textId="77777777" w:rsidR="00911C51" w:rsidRPr="00F61E18" w:rsidRDefault="00911C51" w:rsidP="00CC080B">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911C51" w:rsidRPr="00B26339" w14:paraId="08E63EBA" w14:textId="77777777" w:rsidTr="00CC080B">
        <w:trPr>
          <w:gridBefore w:val="1"/>
          <w:gridAfter w:val="1"/>
          <w:wBefore w:w="32" w:type="dxa"/>
          <w:wAfter w:w="9" w:type="dxa"/>
          <w:cantSplit/>
          <w:jc w:val="center"/>
        </w:trPr>
        <w:tc>
          <w:tcPr>
            <w:tcW w:w="2621" w:type="dxa"/>
          </w:tcPr>
          <w:p w14:paraId="33944106" w14:textId="77777777" w:rsidR="00911C51" w:rsidRPr="0045307C" w:rsidRDefault="00911C51" w:rsidP="00CC080B">
            <w:pPr>
              <w:pStyle w:val="TAL"/>
              <w:rPr>
                <w:szCs w:val="18"/>
              </w:rPr>
            </w:pPr>
            <w:r w:rsidRPr="00D86AF1">
              <w:rPr>
                <w:rFonts w:ascii="Courier New" w:hAnsi="Courier New" w:cs="Courier New"/>
              </w:rPr>
              <w:t>qMCConfigFile</w:t>
            </w:r>
          </w:p>
        </w:tc>
        <w:tc>
          <w:tcPr>
            <w:tcW w:w="5245" w:type="dxa"/>
          </w:tcPr>
          <w:p w14:paraId="598F5D78" w14:textId="77777777" w:rsidR="00911C51" w:rsidRPr="00B940D8" w:rsidRDefault="00911C51" w:rsidP="00CC080B">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6C0199B6" w14:textId="77777777" w:rsidR="00911C51" w:rsidRPr="00170E77" w:rsidRDefault="00911C51" w:rsidP="00CC080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1472C226" w14:textId="77777777" w:rsidR="00911C51" w:rsidRPr="00A3274E" w:rsidRDefault="00911C51" w:rsidP="00CC080B">
            <w:pPr>
              <w:keepNext/>
              <w:keepLines/>
              <w:spacing w:after="0"/>
              <w:rPr>
                <w:rFonts w:ascii="Arial" w:hAnsi="Arial" w:cs="Arial"/>
                <w:sz w:val="18"/>
                <w:szCs w:val="18"/>
              </w:rPr>
            </w:pPr>
            <w:r w:rsidRPr="00A3274E">
              <w:rPr>
                <w:rFonts w:ascii="Arial" w:hAnsi="Arial" w:cs="Arial"/>
                <w:sz w:val="18"/>
                <w:szCs w:val="18"/>
              </w:rPr>
              <w:t>multiplicity: 1</w:t>
            </w:r>
          </w:p>
          <w:p w14:paraId="118ED5FE" w14:textId="77777777" w:rsidR="00911C51" w:rsidRPr="00A3274E" w:rsidRDefault="00911C51" w:rsidP="00CC080B">
            <w:pPr>
              <w:keepNext/>
              <w:keepLines/>
              <w:spacing w:after="0"/>
              <w:rPr>
                <w:rFonts w:ascii="Arial" w:hAnsi="Arial" w:cs="Arial"/>
                <w:sz w:val="18"/>
                <w:szCs w:val="18"/>
              </w:rPr>
            </w:pPr>
            <w:r w:rsidRPr="00A3274E">
              <w:rPr>
                <w:rFonts w:ascii="Arial" w:hAnsi="Arial" w:cs="Arial"/>
                <w:sz w:val="18"/>
                <w:szCs w:val="18"/>
              </w:rPr>
              <w:t>isOrdered: N/A</w:t>
            </w:r>
          </w:p>
          <w:p w14:paraId="2FB42EDE" w14:textId="77777777" w:rsidR="00911C51" w:rsidRPr="00A3274E" w:rsidRDefault="00911C51" w:rsidP="00CC080B">
            <w:pPr>
              <w:keepNext/>
              <w:keepLines/>
              <w:spacing w:after="0"/>
              <w:rPr>
                <w:rFonts w:ascii="Arial" w:hAnsi="Arial" w:cs="Arial"/>
                <w:sz w:val="18"/>
                <w:szCs w:val="18"/>
              </w:rPr>
            </w:pPr>
            <w:r w:rsidRPr="00A3274E">
              <w:rPr>
                <w:rFonts w:ascii="Arial" w:hAnsi="Arial" w:cs="Arial"/>
                <w:sz w:val="18"/>
                <w:szCs w:val="18"/>
              </w:rPr>
              <w:t>isUnique: N/A</w:t>
            </w:r>
          </w:p>
          <w:p w14:paraId="2E76B9F7" w14:textId="77777777" w:rsidR="00911C51" w:rsidRPr="00170E77" w:rsidRDefault="00911C51" w:rsidP="00CC080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BC8FEDE" w14:textId="77777777" w:rsidR="00911C51" w:rsidRPr="0045307C" w:rsidRDefault="00911C51" w:rsidP="00CC080B">
            <w:pPr>
              <w:spacing w:after="0"/>
              <w:rPr>
                <w:rFonts w:ascii="Arial" w:hAnsi="Arial"/>
                <w:sz w:val="18"/>
                <w:szCs w:val="18"/>
              </w:rPr>
            </w:pPr>
            <w:r w:rsidRPr="00170E77">
              <w:rPr>
                <w:rFonts w:ascii="Arial" w:hAnsi="Arial" w:cs="Arial"/>
                <w:sz w:val="18"/>
                <w:szCs w:val="18"/>
              </w:rPr>
              <w:t>isNullable: False</w:t>
            </w:r>
          </w:p>
        </w:tc>
      </w:tr>
      <w:tr w:rsidR="00911C51" w:rsidRPr="00B26339" w14:paraId="3DAC0E1B" w14:textId="77777777" w:rsidTr="00CC080B">
        <w:trPr>
          <w:gridBefore w:val="1"/>
          <w:gridAfter w:val="1"/>
          <w:wBefore w:w="32" w:type="dxa"/>
          <w:wAfter w:w="9" w:type="dxa"/>
          <w:cantSplit/>
          <w:jc w:val="center"/>
        </w:trPr>
        <w:tc>
          <w:tcPr>
            <w:tcW w:w="2621" w:type="dxa"/>
          </w:tcPr>
          <w:p w14:paraId="04012244" w14:textId="77777777" w:rsidR="00911C51" w:rsidRPr="00C6717F" w:rsidRDefault="00911C51" w:rsidP="00CC080B">
            <w:pPr>
              <w:pStyle w:val="TAL"/>
              <w:rPr>
                <w:rFonts w:cs="Arial"/>
              </w:rPr>
            </w:pPr>
            <w:r w:rsidRPr="000F4D8E">
              <w:rPr>
                <w:rFonts w:ascii="Courier New" w:hAnsi="Courier New" w:cs="Courier New"/>
                <w:szCs w:val="18"/>
                <w:lang w:eastAsia="zh-CN"/>
              </w:rPr>
              <w:t>excessPacketDelayThresholds</w:t>
            </w:r>
          </w:p>
        </w:tc>
        <w:tc>
          <w:tcPr>
            <w:tcW w:w="5245" w:type="dxa"/>
          </w:tcPr>
          <w:p w14:paraId="3A8C4320" w14:textId="77777777" w:rsidR="00911C51" w:rsidRPr="00F61E18" w:rsidRDefault="00911C51" w:rsidP="00CC080B">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31F7F3D9" w14:textId="77777777" w:rsidR="00911C51" w:rsidRPr="0061649B" w:rsidRDefault="00911C51" w:rsidP="00CC080B">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1052A1C7" w14:textId="77777777" w:rsidR="00911C51" w:rsidRPr="0061649B" w:rsidRDefault="00911C51" w:rsidP="00CC080B">
            <w:pPr>
              <w:pStyle w:val="TAL"/>
            </w:pPr>
            <w:r w:rsidRPr="0061649B">
              <w:t xml:space="preserve">multiplicity: </w:t>
            </w:r>
            <w:r>
              <w:t xml:space="preserve"> </w:t>
            </w:r>
            <w:r w:rsidRPr="001B250C">
              <w:t>0..255</w:t>
            </w:r>
          </w:p>
          <w:p w14:paraId="4D150FE1" w14:textId="77777777" w:rsidR="00911C51" w:rsidRPr="0061649B" w:rsidRDefault="00911C51" w:rsidP="00CC080B">
            <w:pPr>
              <w:pStyle w:val="TAL"/>
            </w:pPr>
            <w:r w:rsidRPr="0061649B">
              <w:t>isOrdered: False</w:t>
            </w:r>
          </w:p>
          <w:p w14:paraId="3C0F1A9B" w14:textId="77777777" w:rsidR="00911C51" w:rsidRPr="00B940D8" w:rsidRDefault="00911C51" w:rsidP="00CC080B">
            <w:pPr>
              <w:pStyle w:val="TAL"/>
            </w:pPr>
            <w:r w:rsidRPr="00B940D8">
              <w:t>isUnique: True</w:t>
            </w:r>
          </w:p>
          <w:p w14:paraId="2A7C8D6B" w14:textId="77777777" w:rsidR="00911C51" w:rsidRPr="00915341" w:rsidRDefault="00911C51" w:rsidP="00CC080B">
            <w:pPr>
              <w:pStyle w:val="TAL"/>
              <w:rPr>
                <w:rFonts w:cs="Arial"/>
                <w:lang w:eastAsia="zh-CN"/>
              </w:rPr>
            </w:pPr>
            <w:r w:rsidRPr="00B940D8">
              <w:t>defaultVa</w:t>
            </w:r>
            <w:r w:rsidRPr="00915341">
              <w:rPr>
                <w:rFonts w:cs="Arial"/>
                <w:lang w:eastAsia="zh-CN"/>
              </w:rPr>
              <w:t>lue: None</w:t>
            </w:r>
          </w:p>
          <w:p w14:paraId="074A04F0" w14:textId="77777777" w:rsidR="00911C51" w:rsidRPr="00FE3560" w:rsidRDefault="00911C51" w:rsidP="00CC080B">
            <w:pPr>
              <w:keepNext/>
              <w:keepLines/>
              <w:spacing w:after="0"/>
              <w:rPr>
                <w:rFonts w:ascii="Arial" w:hAnsi="Arial" w:cs="Arial"/>
                <w:sz w:val="18"/>
                <w:szCs w:val="18"/>
              </w:rPr>
            </w:pPr>
            <w:r w:rsidRPr="00915341">
              <w:rPr>
                <w:rFonts w:cs="Arial"/>
                <w:lang w:eastAsia="zh-CN"/>
              </w:rPr>
              <w:t>isNullable: False</w:t>
            </w:r>
          </w:p>
        </w:tc>
      </w:tr>
      <w:tr w:rsidR="00911C51" w:rsidRPr="00B26339" w14:paraId="50A4CCCE" w14:textId="77777777" w:rsidTr="00CC080B">
        <w:trPr>
          <w:gridBefore w:val="1"/>
          <w:gridAfter w:val="1"/>
          <w:wBefore w:w="32" w:type="dxa"/>
          <w:wAfter w:w="9" w:type="dxa"/>
          <w:cantSplit/>
          <w:jc w:val="center"/>
        </w:trPr>
        <w:tc>
          <w:tcPr>
            <w:tcW w:w="2621" w:type="dxa"/>
          </w:tcPr>
          <w:p w14:paraId="0CA5EE04" w14:textId="77777777" w:rsidR="00911C51" w:rsidRPr="00C6717F" w:rsidRDefault="00911C51" w:rsidP="00CC080B">
            <w:pPr>
              <w:pStyle w:val="TAL"/>
              <w:rPr>
                <w:rFonts w:cs="Arial"/>
              </w:rPr>
            </w:pPr>
            <w:r w:rsidRPr="000835A6">
              <w:rPr>
                <w:rFonts w:ascii="Courier New" w:hAnsi="Courier New" w:cs="Courier New"/>
              </w:rPr>
              <w:t>fiveQIValue</w:t>
            </w:r>
          </w:p>
        </w:tc>
        <w:tc>
          <w:tcPr>
            <w:tcW w:w="5245" w:type="dxa"/>
          </w:tcPr>
          <w:p w14:paraId="54A8B883" w14:textId="77777777" w:rsidR="00911C51" w:rsidRPr="00915341" w:rsidRDefault="00911C51" w:rsidP="00CC080B">
            <w:pPr>
              <w:pStyle w:val="TAL"/>
              <w:rPr>
                <w:rFonts w:cs="Arial"/>
                <w:lang w:eastAsia="zh-CN"/>
              </w:rPr>
            </w:pPr>
            <w:r w:rsidRPr="00915341">
              <w:rPr>
                <w:rFonts w:cs="Arial"/>
                <w:lang w:eastAsia="zh-CN"/>
              </w:rPr>
              <w:t>It indicates 5QI value.</w:t>
            </w:r>
          </w:p>
          <w:p w14:paraId="67BB681B" w14:textId="77777777" w:rsidR="00911C51" w:rsidRPr="00915341" w:rsidRDefault="00911C51" w:rsidP="00CC080B">
            <w:pPr>
              <w:pStyle w:val="TAL"/>
              <w:rPr>
                <w:rFonts w:cs="Arial"/>
                <w:lang w:eastAsia="zh-CN"/>
              </w:rPr>
            </w:pPr>
          </w:p>
          <w:p w14:paraId="1B95D0F1" w14:textId="77777777" w:rsidR="00911C51" w:rsidRPr="00F61E18" w:rsidRDefault="00911C51" w:rsidP="00CC080B">
            <w:pPr>
              <w:pStyle w:val="TAL"/>
              <w:rPr>
                <w:rFonts w:cs="Arial"/>
                <w:szCs w:val="18"/>
              </w:rPr>
            </w:pPr>
            <w:r w:rsidRPr="00915341">
              <w:rPr>
                <w:rFonts w:cs="Arial"/>
                <w:lang w:eastAsia="zh-CN"/>
              </w:rPr>
              <w:t>allowedValues: 0 - 255</w:t>
            </w:r>
          </w:p>
        </w:tc>
        <w:tc>
          <w:tcPr>
            <w:tcW w:w="1984" w:type="dxa"/>
          </w:tcPr>
          <w:p w14:paraId="5D7D6E10" w14:textId="77777777" w:rsidR="00911C51" w:rsidRPr="00915341" w:rsidRDefault="00911C51" w:rsidP="00CC080B">
            <w:pPr>
              <w:pStyle w:val="TAL"/>
              <w:rPr>
                <w:rFonts w:cs="Arial"/>
                <w:lang w:eastAsia="zh-CN"/>
              </w:rPr>
            </w:pPr>
            <w:r w:rsidRPr="00915341">
              <w:rPr>
                <w:rFonts w:cs="Arial"/>
                <w:lang w:eastAsia="zh-CN"/>
              </w:rPr>
              <w:t>type: Integer</w:t>
            </w:r>
          </w:p>
          <w:p w14:paraId="2FF444B7" w14:textId="77777777" w:rsidR="00911C51" w:rsidRPr="00915341" w:rsidRDefault="00911C51" w:rsidP="00CC080B">
            <w:pPr>
              <w:pStyle w:val="TAL"/>
              <w:rPr>
                <w:rFonts w:cs="Arial"/>
                <w:lang w:eastAsia="zh-CN"/>
              </w:rPr>
            </w:pPr>
            <w:r w:rsidRPr="00915341">
              <w:rPr>
                <w:rFonts w:cs="Arial"/>
                <w:lang w:eastAsia="zh-CN"/>
              </w:rPr>
              <w:t>multiplicity: 1</w:t>
            </w:r>
          </w:p>
          <w:p w14:paraId="48FCDF58" w14:textId="77777777" w:rsidR="00911C51" w:rsidRPr="00915341" w:rsidRDefault="00911C51" w:rsidP="00CC080B">
            <w:pPr>
              <w:pStyle w:val="TAL"/>
              <w:rPr>
                <w:rFonts w:cs="Arial"/>
                <w:lang w:eastAsia="zh-CN"/>
              </w:rPr>
            </w:pPr>
            <w:r w:rsidRPr="00915341">
              <w:rPr>
                <w:rFonts w:cs="Arial"/>
                <w:lang w:eastAsia="zh-CN"/>
              </w:rPr>
              <w:t xml:space="preserve">isOrdered: </w:t>
            </w:r>
            <w:r w:rsidRPr="001B250C">
              <w:rPr>
                <w:rFonts w:cs="Arial"/>
                <w:lang w:eastAsia="zh-CN"/>
              </w:rPr>
              <w:t>N/A</w:t>
            </w:r>
          </w:p>
          <w:p w14:paraId="28111C05" w14:textId="77777777" w:rsidR="00911C51" w:rsidRPr="00915341" w:rsidRDefault="00911C51" w:rsidP="00CC080B">
            <w:pPr>
              <w:pStyle w:val="TAL"/>
              <w:rPr>
                <w:rFonts w:cs="Arial"/>
                <w:lang w:eastAsia="zh-CN"/>
              </w:rPr>
            </w:pPr>
            <w:r w:rsidRPr="00915341">
              <w:rPr>
                <w:rFonts w:cs="Arial"/>
                <w:lang w:eastAsia="zh-CN"/>
              </w:rPr>
              <w:t xml:space="preserve">isUnique: </w:t>
            </w:r>
            <w:r w:rsidRPr="001B250C">
              <w:rPr>
                <w:rFonts w:cs="Arial"/>
                <w:lang w:eastAsia="zh-CN"/>
              </w:rPr>
              <w:t>N/A</w:t>
            </w:r>
          </w:p>
          <w:p w14:paraId="336CB89E" w14:textId="77777777" w:rsidR="00911C51" w:rsidRPr="00915341" w:rsidRDefault="00911C51" w:rsidP="00CC080B">
            <w:pPr>
              <w:pStyle w:val="TAL"/>
              <w:rPr>
                <w:rFonts w:cs="Arial"/>
                <w:lang w:eastAsia="zh-CN"/>
              </w:rPr>
            </w:pPr>
            <w:r w:rsidRPr="00915341">
              <w:rPr>
                <w:rFonts w:cs="Arial"/>
                <w:lang w:eastAsia="zh-CN"/>
              </w:rPr>
              <w:t>defaultValue: None</w:t>
            </w:r>
          </w:p>
          <w:p w14:paraId="6CF36634" w14:textId="77777777" w:rsidR="00911C51" w:rsidRPr="00FE3560" w:rsidRDefault="00911C51" w:rsidP="00CC080B">
            <w:pPr>
              <w:keepNext/>
              <w:keepLines/>
              <w:spacing w:after="0"/>
              <w:rPr>
                <w:rFonts w:ascii="Arial" w:hAnsi="Arial" w:cs="Arial"/>
                <w:sz w:val="18"/>
                <w:szCs w:val="18"/>
              </w:rPr>
            </w:pPr>
            <w:r w:rsidRPr="00915341">
              <w:rPr>
                <w:rFonts w:cs="Arial"/>
                <w:lang w:eastAsia="zh-CN"/>
              </w:rPr>
              <w:t>isNullable: False</w:t>
            </w:r>
          </w:p>
        </w:tc>
      </w:tr>
      <w:tr w:rsidR="00911C51" w:rsidRPr="00B26339" w14:paraId="0A31FFB4" w14:textId="77777777" w:rsidTr="00CC080B">
        <w:trPr>
          <w:gridBefore w:val="1"/>
          <w:gridAfter w:val="1"/>
          <w:wBefore w:w="32" w:type="dxa"/>
          <w:wAfter w:w="9" w:type="dxa"/>
          <w:cantSplit/>
          <w:jc w:val="center"/>
        </w:trPr>
        <w:tc>
          <w:tcPr>
            <w:tcW w:w="2621" w:type="dxa"/>
          </w:tcPr>
          <w:p w14:paraId="5D51D4AC" w14:textId="77777777" w:rsidR="00911C51" w:rsidRPr="001D2C01" w:rsidRDefault="00911C51" w:rsidP="00CC080B">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2758C285" w14:textId="77777777" w:rsidR="00911C51" w:rsidRPr="00915341" w:rsidRDefault="00911C51" w:rsidP="00CC080B">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132B41B5" w14:textId="77777777" w:rsidR="00911C51" w:rsidRPr="00915341" w:rsidRDefault="00911C51" w:rsidP="00CC080B">
            <w:pPr>
              <w:pStyle w:val="TAL"/>
              <w:rPr>
                <w:rFonts w:cs="Arial"/>
                <w:lang w:eastAsia="zh-CN"/>
              </w:rPr>
            </w:pPr>
          </w:p>
          <w:p w14:paraId="7D848AFA" w14:textId="77777777" w:rsidR="00911C51" w:rsidRPr="00915341" w:rsidRDefault="00911C51" w:rsidP="00CC080B">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60D48AEF" w14:textId="77777777" w:rsidR="00911C51" w:rsidRPr="00915341" w:rsidRDefault="00911C51" w:rsidP="00CC080B">
            <w:pPr>
              <w:pStyle w:val="TAL"/>
              <w:rPr>
                <w:rFonts w:cs="Arial"/>
                <w:lang w:eastAsia="zh-CN"/>
              </w:rPr>
            </w:pPr>
            <w:r w:rsidRPr="00915341">
              <w:rPr>
                <w:rFonts w:cs="Arial"/>
                <w:lang w:eastAsia="zh-CN"/>
              </w:rPr>
              <w:t>type: ENUM</w:t>
            </w:r>
          </w:p>
          <w:p w14:paraId="54E2E53D" w14:textId="77777777" w:rsidR="00911C51" w:rsidRPr="00915341" w:rsidRDefault="00911C51" w:rsidP="00CC080B">
            <w:pPr>
              <w:pStyle w:val="TAL"/>
              <w:rPr>
                <w:rFonts w:cs="Arial"/>
                <w:lang w:eastAsia="zh-CN"/>
              </w:rPr>
            </w:pPr>
            <w:r w:rsidRPr="00915341">
              <w:rPr>
                <w:rFonts w:cs="Arial"/>
                <w:lang w:eastAsia="zh-CN"/>
              </w:rPr>
              <w:t>multiplicity: 1</w:t>
            </w:r>
          </w:p>
          <w:p w14:paraId="1F813D03" w14:textId="77777777" w:rsidR="00911C51" w:rsidRPr="00915341" w:rsidRDefault="00911C51" w:rsidP="00CC080B">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3C0E6C7D" w14:textId="77777777" w:rsidR="00911C51" w:rsidRPr="00915341" w:rsidRDefault="00911C51" w:rsidP="00CC080B">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1064CD6E" w14:textId="77777777" w:rsidR="00911C51" w:rsidRPr="00915341" w:rsidRDefault="00911C51" w:rsidP="00CC080B">
            <w:pPr>
              <w:pStyle w:val="TAL"/>
              <w:rPr>
                <w:rFonts w:cs="Arial"/>
                <w:lang w:eastAsia="zh-CN"/>
              </w:rPr>
            </w:pPr>
            <w:r w:rsidRPr="00915341">
              <w:rPr>
                <w:rFonts w:cs="Arial"/>
                <w:lang w:eastAsia="zh-CN"/>
              </w:rPr>
              <w:t>defaultValue: None</w:t>
            </w:r>
          </w:p>
          <w:p w14:paraId="0629BC85" w14:textId="77777777" w:rsidR="00911C51" w:rsidRPr="00915341" w:rsidRDefault="00911C51" w:rsidP="00CC080B">
            <w:pPr>
              <w:pStyle w:val="TAL"/>
              <w:rPr>
                <w:rFonts w:cs="Arial"/>
                <w:lang w:eastAsia="zh-CN"/>
              </w:rPr>
            </w:pPr>
            <w:r w:rsidRPr="00915341">
              <w:rPr>
                <w:rFonts w:cs="Arial"/>
                <w:lang w:eastAsia="zh-CN"/>
              </w:rPr>
              <w:t>isNullable: False</w:t>
            </w:r>
          </w:p>
        </w:tc>
      </w:tr>
      <w:tr w:rsidR="00911C51" w:rsidRPr="00B26339" w14:paraId="7DCE4D75" w14:textId="77777777" w:rsidTr="00CC080B">
        <w:trPr>
          <w:gridBefore w:val="1"/>
          <w:gridAfter w:val="1"/>
          <w:wBefore w:w="32" w:type="dxa"/>
          <w:wAfter w:w="9" w:type="dxa"/>
          <w:cantSplit/>
          <w:jc w:val="center"/>
        </w:trPr>
        <w:tc>
          <w:tcPr>
            <w:tcW w:w="2621" w:type="dxa"/>
          </w:tcPr>
          <w:p w14:paraId="3B2B5782" w14:textId="77777777" w:rsidR="00911C51" w:rsidRPr="00C6717F" w:rsidRDefault="00911C51" w:rsidP="00CC080B">
            <w:pPr>
              <w:pStyle w:val="TAL"/>
              <w:rPr>
                <w:rFonts w:cs="Arial"/>
              </w:rPr>
            </w:pPr>
            <w:r w:rsidRPr="005553CC">
              <w:rPr>
                <w:rFonts w:ascii="Courier New" w:hAnsi="Courier New" w:cs="Courier New"/>
              </w:rPr>
              <w:lastRenderedPageBreak/>
              <w:t>mDTAlignmentInformation</w:t>
            </w:r>
          </w:p>
        </w:tc>
        <w:tc>
          <w:tcPr>
            <w:tcW w:w="5245" w:type="dxa"/>
          </w:tcPr>
          <w:p w14:paraId="08C8FC22" w14:textId="77777777" w:rsidR="00911C51" w:rsidRPr="00C52C8C" w:rsidRDefault="00911C51" w:rsidP="00CC080B">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217D5907" w14:textId="77777777" w:rsidR="00911C51" w:rsidRPr="00F61E18" w:rsidRDefault="00911C51" w:rsidP="00CC080B">
            <w:pPr>
              <w:pStyle w:val="TAL"/>
              <w:rPr>
                <w:rFonts w:cs="Arial"/>
                <w:szCs w:val="18"/>
              </w:rPr>
            </w:pPr>
          </w:p>
        </w:tc>
        <w:tc>
          <w:tcPr>
            <w:tcW w:w="1984" w:type="dxa"/>
          </w:tcPr>
          <w:p w14:paraId="60CD2F9E" w14:textId="77777777" w:rsidR="00911C51" w:rsidRPr="00170E77" w:rsidRDefault="00911C51" w:rsidP="00CC080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3AA8A494" w14:textId="77777777" w:rsidR="00911C51" w:rsidRPr="00A3274E" w:rsidRDefault="00911C51" w:rsidP="00CC080B">
            <w:pPr>
              <w:keepNext/>
              <w:keepLines/>
              <w:spacing w:after="0"/>
              <w:rPr>
                <w:rFonts w:ascii="Arial" w:hAnsi="Arial" w:cs="Arial"/>
                <w:sz w:val="18"/>
                <w:szCs w:val="18"/>
              </w:rPr>
            </w:pPr>
            <w:r w:rsidRPr="00A3274E">
              <w:rPr>
                <w:rFonts w:ascii="Arial" w:hAnsi="Arial" w:cs="Arial"/>
                <w:sz w:val="18"/>
                <w:szCs w:val="18"/>
              </w:rPr>
              <w:t>multiplicity: 1</w:t>
            </w:r>
          </w:p>
          <w:p w14:paraId="72BE95FB" w14:textId="77777777" w:rsidR="00911C51" w:rsidRPr="00A3274E" w:rsidRDefault="00911C51" w:rsidP="00CC080B">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148CC4AF" w14:textId="77777777" w:rsidR="00911C51" w:rsidRPr="00A3274E" w:rsidRDefault="00911C51" w:rsidP="00CC080B">
            <w:pPr>
              <w:keepNext/>
              <w:keepLines/>
              <w:spacing w:after="0"/>
              <w:rPr>
                <w:rFonts w:ascii="Arial" w:hAnsi="Arial" w:cs="Arial"/>
                <w:sz w:val="18"/>
                <w:szCs w:val="18"/>
              </w:rPr>
            </w:pPr>
            <w:r w:rsidRPr="00A3274E">
              <w:rPr>
                <w:rFonts w:ascii="Arial" w:hAnsi="Arial" w:cs="Arial"/>
                <w:sz w:val="18"/>
                <w:szCs w:val="18"/>
              </w:rPr>
              <w:t>isUnique: N/A</w:t>
            </w:r>
          </w:p>
          <w:p w14:paraId="776222D8" w14:textId="77777777" w:rsidR="00911C51" w:rsidRPr="00170E77" w:rsidRDefault="00911C51" w:rsidP="00CC080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ADFBE4B" w14:textId="77777777" w:rsidR="00911C51" w:rsidRDefault="00911C51" w:rsidP="00CC080B">
            <w:pPr>
              <w:keepNext/>
              <w:keepLines/>
              <w:spacing w:after="0"/>
              <w:rPr>
                <w:rFonts w:ascii="Arial" w:hAnsi="Arial" w:cs="Arial"/>
                <w:sz w:val="18"/>
                <w:szCs w:val="18"/>
              </w:rPr>
            </w:pPr>
            <w:r w:rsidRPr="00170E77">
              <w:rPr>
                <w:rFonts w:ascii="Arial" w:hAnsi="Arial" w:cs="Arial"/>
                <w:sz w:val="18"/>
                <w:szCs w:val="18"/>
              </w:rPr>
              <w:t>isNullable: False</w:t>
            </w:r>
          </w:p>
          <w:p w14:paraId="4494069B" w14:textId="77777777" w:rsidR="00911C51" w:rsidRPr="00FE3560" w:rsidRDefault="00911C51" w:rsidP="00CC080B">
            <w:pPr>
              <w:keepNext/>
              <w:keepLines/>
              <w:spacing w:after="0"/>
              <w:rPr>
                <w:rFonts w:ascii="Arial" w:hAnsi="Arial" w:cs="Arial"/>
                <w:sz w:val="18"/>
                <w:szCs w:val="18"/>
              </w:rPr>
            </w:pPr>
          </w:p>
        </w:tc>
      </w:tr>
      <w:tr w:rsidR="00911C51" w:rsidRPr="00B26339" w14:paraId="3E663E06" w14:textId="77777777" w:rsidTr="00CC080B">
        <w:trPr>
          <w:gridBefore w:val="1"/>
          <w:gridAfter w:val="1"/>
          <w:wBefore w:w="32" w:type="dxa"/>
          <w:wAfter w:w="9" w:type="dxa"/>
          <w:cantSplit/>
          <w:jc w:val="center"/>
        </w:trPr>
        <w:tc>
          <w:tcPr>
            <w:tcW w:w="2621" w:type="dxa"/>
          </w:tcPr>
          <w:p w14:paraId="6E7E89F2" w14:textId="77777777" w:rsidR="00911C51" w:rsidRPr="00C6717F" w:rsidRDefault="00911C51" w:rsidP="00CC080B">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077F0047" w14:textId="77777777" w:rsidR="00911C51" w:rsidRDefault="00911C51" w:rsidP="00CC080B">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2E3A64E8" w14:textId="77777777" w:rsidR="00911C51" w:rsidRPr="00C52C8C" w:rsidRDefault="00911C51" w:rsidP="00CC080B">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113DEC34" w14:textId="77777777" w:rsidR="00911C51" w:rsidRPr="00F61E18" w:rsidRDefault="00911C51" w:rsidP="00CC080B">
            <w:pPr>
              <w:pStyle w:val="TAL"/>
              <w:rPr>
                <w:rFonts w:cs="Arial"/>
                <w:szCs w:val="18"/>
              </w:rPr>
            </w:pPr>
          </w:p>
        </w:tc>
        <w:tc>
          <w:tcPr>
            <w:tcW w:w="1984" w:type="dxa"/>
          </w:tcPr>
          <w:p w14:paraId="0F9B4B27" w14:textId="77777777" w:rsidR="00911C51" w:rsidRPr="00170E77" w:rsidRDefault="00911C51" w:rsidP="00CC080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39EDCDA" w14:textId="77777777" w:rsidR="00911C51" w:rsidRPr="00A3274E" w:rsidRDefault="00911C51" w:rsidP="00CC080B">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108B6E31" w14:textId="77777777" w:rsidR="00911C51" w:rsidRPr="00A3274E" w:rsidRDefault="00911C51" w:rsidP="00CC080B">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500EFCDB" w14:textId="77777777" w:rsidR="00911C51" w:rsidRPr="00A3274E" w:rsidRDefault="00911C51" w:rsidP="00CC080B">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6A073A18" w14:textId="77777777" w:rsidR="00911C51" w:rsidRPr="00170E77" w:rsidRDefault="00911C51" w:rsidP="00CC080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24C9112" w14:textId="77777777" w:rsidR="00911C51" w:rsidRPr="00FE3560" w:rsidRDefault="00911C51" w:rsidP="00CC080B">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911C51" w:rsidRPr="00B26339" w14:paraId="49A69EE3" w14:textId="77777777" w:rsidTr="00CC080B">
        <w:trPr>
          <w:gridBefore w:val="1"/>
          <w:gridAfter w:val="1"/>
          <w:wBefore w:w="32" w:type="dxa"/>
          <w:wAfter w:w="9" w:type="dxa"/>
          <w:cantSplit/>
          <w:jc w:val="center"/>
        </w:trPr>
        <w:tc>
          <w:tcPr>
            <w:tcW w:w="2621" w:type="dxa"/>
          </w:tcPr>
          <w:p w14:paraId="736647E4" w14:textId="77777777" w:rsidR="00911C51" w:rsidRPr="00C52C8C" w:rsidRDefault="00911C51" w:rsidP="00CC080B">
            <w:pPr>
              <w:pStyle w:val="TAL"/>
              <w:rPr>
                <w:rFonts w:cs="Arial"/>
              </w:rPr>
            </w:pPr>
            <w:r w:rsidRPr="00D04CB9">
              <w:rPr>
                <w:rFonts w:ascii="Courier New" w:hAnsi="Courier New" w:cs="Courier New"/>
                <w:szCs w:val="18"/>
                <w:lang w:eastAsia="zh-CN"/>
              </w:rPr>
              <w:t>dnPrefix</w:t>
            </w:r>
          </w:p>
        </w:tc>
        <w:tc>
          <w:tcPr>
            <w:tcW w:w="5245" w:type="dxa"/>
          </w:tcPr>
          <w:p w14:paraId="35E0DC42" w14:textId="77777777" w:rsidR="00911C51" w:rsidRDefault="00911C51" w:rsidP="00CC080B">
            <w:pPr>
              <w:pStyle w:val="TAL"/>
              <w:rPr>
                <w:lang w:val="en-US"/>
              </w:rPr>
            </w:pPr>
            <w:r>
              <w:rPr>
                <w:lang w:val="en-US"/>
              </w:rPr>
              <w:t>It carries the DN Prefix information or no information. See Annex C of TS 32.300 [13] for one usage of this attribute.</w:t>
            </w:r>
          </w:p>
          <w:p w14:paraId="0E6E8F25" w14:textId="77777777" w:rsidR="00911C51" w:rsidRDefault="00911C51" w:rsidP="00CC080B">
            <w:pPr>
              <w:pStyle w:val="TAL"/>
              <w:rPr>
                <w:lang w:val="en-US"/>
              </w:rPr>
            </w:pPr>
          </w:p>
          <w:p w14:paraId="427636A3" w14:textId="77777777" w:rsidR="00911C51" w:rsidRDefault="00911C51" w:rsidP="00CC080B">
            <w:pPr>
              <w:rPr>
                <w:rFonts w:ascii="Arial" w:hAnsi="Arial" w:cs="Arial"/>
                <w:sz w:val="18"/>
                <w:szCs w:val="18"/>
              </w:rPr>
            </w:pPr>
            <w:r>
              <w:rPr>
                <w:rFonts w:ascii="Arial" w:hAnsi="Arial" w:cs="Arial"/>
                <w:sz w:val="18"/>
                <w:szCs w:val="18"/>
              </w:rPr>
              <w:t>allowedValues: N/A</w:t>
            </w:r>
          </w:p>
          <w:p w14:paraId="4C1AEDE5" w14:textId="77777777" w:rsidR="00911C51" w:rsidRPr="00C52C8C" w:rsidRDefault="00911C51" w:rsidP="00CC080B">
            <w:pPr>
              <w:rPr>
                <w:rFonts w:ascii="Arial" w:hAnsi="Arial" w:cs="Arial"/>
                <w:sz w:val="18"/>
                <w:szCs w:val="18"/>
              </w:rPr>
            </w:pPr>
          </w:p>
        </w:tc>
        <w:tc>
          <w:tcPr>
            <w:tcW w:w="1984" w:type="dxa"/>
          </w:tcPr>
          <w:p w14:paraId="40254C7F" w14:textId="77777777" w:rsidR="00911C51" w:rsidRPr="002F3546" w:rsidRDefault="00911C51" w:rsidP="00CC080B">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71F489F6" w14:textId="77777777" w:rsidR="00911C51" w:rsidRPr="002F3546" w:rsidRDefault="00911C51" w:rsidP="00CC080B">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4D5D9CCD" w14:textId="77777777" w:rsidR="00911C51" w:rsidRPr="002F3546" w:rsidRDefault="00911C51" w:rsidP="00CC080B">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1B5536D2" w14:textId="77777777" w:rsidR="00911C51" w:rsidRPr="002F3546" w:rsidRDefault="00911C51" w:rsidP="00CC080B">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2F24E1AB" w14:textId="77777777" w:rsidR="00911C51" w:rsidRPr="002F3546" w:rsidRDefault="00911C51" w:rsidP="00CC080B">
            <w:pPr>
              <w:keepNext/>
              <w:keepLines/>
              <w:spacing w:after="0"/>
              <w:rPr>
                <w:rFonts w:ascii="Arial" w:hAnsi="Arial" w:cs="Arial"/>
                <w:sz w:val="18"/>
                <w:szCs w:val="18"/>
              </w:rPr>
            </w:pPr>
            <w:r w:rsidRPr="002F3546">
              <w:rPr>
                <w:rFonts w:ascii="Arial" w:hAnsi="Arial" w:cs="Arial"/>
                <w:sz w:val="18"/>
                <w:szCs w:val="18"/>
              </w:rPr>
              <w:t>defaultValue: None</w:t>
            </w:r>
          </w:p>
          <w:p w14:paraId="34F22C9F" w14:textId="77777777" w:rsidR="00911C51" w:rsidRPr="00FE3560" w:rsidRDefault="00911C51" w:rsidP="00CC080B">
            <w:pPr>
              <w:keepNext/>
              <w:keepLines/>
              <w:spacing w:after="0"/>
              <w:rPr>
                <w:rFonts w:ascii="Arial" w:hAnsi="Arial" w:cs="Arial"/>
                <w:sz w:val="18"/>
                <w:szCs w:val="18"/>
              </w:rPr>
            </w:pPr>
            <w:r w:rsidRPr="002F3546">
              <w:rPr>
                <w:rFonts w:ascii="Arial" w:hAnsi="Arial" w:cs="Arial"/>
                <w:sz w:val="18"/>
                <w:szCs w:val="18"/>
              </w:rPr>
              <w:t>isNullable: False</w:t>
            </w:r>
          </w:p>
        </w:tc>
      </w:tr>
      <w:tr w:rsidR="00911C51" w:rsidRPr="00B26339" w14:paraId="16572195" w14:textId="77777777" w:rsidTr="00CC080B">
        <w:trPr>
          <w:gridBefore w:val="1"/>
          <w:gridAfter w:val="1"/>
          <w:wBefore w:w="32" w:type="dxa"/>
          <w:wAfter w:w="9" w:type="dxa"/>
          <w:cantSplit/>
          <w:jc w:val="center"/>
        </w:trPr>
        <w:tc>
          <w:tcPr>
            <w:tcW w:w="2621" w:type="dxa"/>
          </w:tcPr>
          <w:p w14:paraId="182A3D1D" w14:textId="77777777" w:rsidR="00911C51" w:rsidRPr="00BE14BD" w:rsidRDefault="00911C51" w:rsidP="00CC080B">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2777426D" w14:textId="77777777" w:rsidR="00911C51" w:rsidRDefault="00911C51" w:rsidP="00CC080B">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53C0E9D" w14:textId="77777777" w:rsidR="00911C51" w:rsidRDefault="00911C51" w:rsidP="00CC080B">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0C096DA9" w14:textId="77777777" w:rsidR="00911C51" w:rsidRPr="003E643B" w:rsidRDefault="00911C51" w:rsidP="00CC080B">
            <w:pPr>
              <w:pStyle w:val="TAL"/>
              <w:rPr>
                <w:rFonts w:eastAsia="Yu Mincho"/>
              </w:rPr>
            </w:pPr>
          </w:p>
          <w:p w14:paraId="60C0B0F4" w14:textId="77777777" w:rsidR="00911C51" w:rsidRDefault="00911C51" w:rsidP="00CC080B">
            <w:pPr>
              <w:rPr>
                <w:rFonts w:ascii="Arial" w:hAnsi="Arial" w:cs="Arial"/>
                <w:sz w:val="18"/>
                <w:szCs w:val="18"/>
              </w:rPr>
            </w:pPr>
            <w:r>
              <w:rPr>
                <w:rFonts w:ascii="Arial" w:hAnsi="Arial" w:cs="Arial"/>
                <w:sz w:val="18"/>
                <w:szCs w:val="18"/>
              </w:rPr>
              <w:t>allowedValues: N/A</w:t>
            </w:r>
          </w:p>
          <w:p w14:paraId="5B516232" w14:textId="77777777" w:rsidR="00911C51" w:rsidRDefault="00911C51" w:rsidP="00CC080B">
            <w:pPr>
              <w:pStyle w:val="TAL"/>
              <w:rPr>
                <w:lang w:val="en-US"/>
              </w:rPr>
            </w:pPr>
          </w:p>
        </w:tc>
        <w:tc>
          <w:tcPr>
            <w:tcW w:w="1984" w:type="dxa"/>
          </w:tcPr>
          <w:p w14:paraId="5C310509" w14:textId="77777777" w:rsidR="00911C51" w:rsidRPr="00C54E52" w:rsidRDefault="00911C51" w:rsidP="00CC080B">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5F9B012F" w14:textId="77777777" w:rsidR="00911C51" w:rsidRPr="00C54E52" w:rsidRDefault="00911C51" w:rsidP="00CC080B">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8895CE3" w14:textId="77777777" w:rsidR="00911C51" w:rsidRPr="00D016EE" w:rsidRDefault="00911C51" w:rsidP="00CC080B">
            <w:pPr>
              <w:pStyle w:val="TAL"/>
              <w:rPr>
                <w:szCs w:val="18"/>
              </w:rPr>
            </w:pPr>
            <w:r w:rsidRPr="00D016EE">
              <w:rPr>
                <w:szCs w:val="18"/>
              </w:rPr>
              <w:t>isOrdered: False</w:t>
            </w:r>
          </w:p>
          <w:p w14:paraId="28BD5120" w14:textId="77777777" w:rsidR="00911C51" w:rsidRPr="00D016EE" w:rsidRDefault="00911C51" w:rsidP="00CC080B">
            <w:pPr>
              <w:pStyle w:val="TAL"/>
              <w:rPr>
                <w:szCs w:val="18"/>
              </w:rPr>
            </w:pPr>
            <w:r w:rsidRPr="00D016EE">
              <w:rPr>
                <w:szCs w:val="18"/>
              </w:rPr>
              <w:t xml:space="preserve">isUnique: </w:t>
            </w:r>
            <w:r w:rsidRPr="00C54E52">
              <w:rPr>
                <w:szCs w:val="18"/>
              </w:rPr>
              <w:t>True</w:t>
            </w:r>
          </w:p>
          <w:p w14:paraId="01DDF83E" w14:textId="77777777" w:rsidR="00911C51" w:rsidRPr="00C54E52" w:rsidRDefault="00911C51" w:rsidP="00CC080B">
            <w:pPr>
              <w:keepNext/>
              <w:keepLines/>
              <w:spacing w:after="0"/>
              <w:rPr>
                <w:rFonts w:ascii="Arial" w:hAnsi="Arial"/>
                <w:sz w:val="18"/>
                <w:szCs w:val="18"/>
              </w:rPr>
            </w:pPr>
            <w:r w:rsidRPr="00C54E52">
              <w:rPr>
                <w:rFonts w:ascii="Arial" w:hAnsi="Arial"/>
                <w:sz w:val="18"/>
                <w:szCs w:val="18"/>
              </w:rPr>
              <w:t>defaultValue: None</w:t>
            </w:r>
          </w:p>
          <w:p w14:paraId="3B891E2B" w14:textId="77777777" w:rsidR="00911C51" w:rsidRPr="00D016EE" w:rsidRDefault="00911C51" w:rsidP="00CC080B">
            <w:pPr>
              <w:keepNext/>
              <w:keepLines/>
              <w:spacing w:after="0"/>
              <w:rPr>
                <w:rFonts w:ascii="Arial" w:hAnsi="Arial"/>
                <w:sz w:val="18"/>
                <w:szCs w:val="18"/>
              </w:rPr>
            </w:pPr>
            <w:r w:rsidRPr="00D016EE">
              <w:rPr>
                <w:rFonts w:ascii="Arial" w:hAnsi="Arial"/>
                <w:sz w:val="18"/>
                <w:szCs w:val="18"/>
              </w:rPr>
              <w:t>isNullable: False</w:t>
            </w:r>
          </w:p>
        </w:tc>
      </w:tr>
      <w:tr w:rsidR="00911C51" w:rsidRPr="00B26339" w14:paraId="3C126F51" w14:textId="77777777" w:rsidTr="00CC080B">
        <w:trPr>
          <w:gridBefore w:val="1"/>
          <w:gridAfter w:val="1"/>
          <w:wBefore w:w="32" w:type="dxa"/>
          <w:wAfter w:w="9" w:type="dxa"/>
          <w:cantSplit/>
          <w:jc w:val="center"/>
        </w:trPr>
        <w:tc>
          <w:tcPr>
            <w:tcW w:w="2621" w:type="dxa"/>
          </w:tcPr>
          <w:p w14:paraId="27AFFFF6" w14:textId="77777777" w:rsidR="00911C51" w:rsidRPr="00BE14BD" w:rsidRDefault="00911C51" w:rsidP="00CC080B">
            <w:pPr>
              <w:pStyle w:val="TAL"/>
              <w:rPr>
                <w:rFonts w:cs="Arial"/>
              </w:rPr>
            </w:pPr>
            <w:r>
              <w:rPr>
                <w:rFonts w:ascii="Courier New" w:hAnsi="Courier New" w:cs="Courier New"/>
                <w:color w:val="000000"/>
                <w:szCs w:val="18"/>
                <w:lang w:eastAsia="zh-CN"/>
              </w:rPr>
              <w:t>cAGIdList</w:t>
            </w:r>
          </w:p>
        </w:tc>
        <w:tc>
          <w:tcPr>
            <w:tcW w:w="5245" w:type="dxa"/>
          </w:tcPr>
          <w:p w14:paraId="25FB4800" w14:textId="77777777" w:rsidR="00911C51" w:rsidRDefault="00911C51" w:rsidP="00CC080B">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3405F45A" w14:textId="77777777" w:rsidR="00911C51" w:rsidRDefault="00911C51" w:rsidP="00CC080B">
            <w:pPr>
              <w:pStyle w:val="TAL"/>
              <w:rPr>
                <w:lang w:eastAsia="zh-CN"/>
              </w:rPr>
            </w:pPr>
            <w:r>
              <w:rPr>
                <w:lang w:eastAsia="zh-CN"/>
              </w:rPr>
              <w:t>CAG ID is used to combine with PLMN ID to identify a PNI-NPN.</w:t>
            </w:r>
          </w:p>
          <w:p w14:paraId="637BFE0E" w14:textId="77777777" w:rsidR="00911C51" w:rsidRDefault="00911C51" w:rsidP="00CC080B">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6CE455D" w14:textId="77777777" w:rsidR="00911C51" w:rsidRPr="003E643B" w:rsidRDefault="00911C51" w:rsidP="00CC080B">
            <w:pPr>
              <w:pStyle w:val="TAL"/>
              <w:rPr>
                <w:rFonts w:eastAsia="Yu Mincho"/>
              </w:rPr>
            </w:pPr>
          </w:p>
          <w:p w14:paraId="5247D84D" w14:textId="77777777" w:rsidR="00911C51" w:rsidRDefault="00911C51" w:rsidP="00CC080B">
            <w:pPr>
              <w:rPr>
                <w:rFonts w:ascii="Arial" w:hAnsi="Arial" w:cs="Arial"/>
                <w:sz w:val="18"/>
                <w:szCs w:val="18"/>
              </w:rPr>
            </w:pPr>
            <w:r>
              <w:rPr>
                <w:rFonts w:ascii="Arial" w:hAnsi="Arial" w:cs="Arial"/>
                <w:sz w:val="18"/>
                <w:szCs w:val="18"/>
              </w:rPr>
              <w:t>allowedValues: N/A</w:t>
            </w:r>
          </w:p>
          <w:p w14:paraId="2941E1CF" w14:textId="77777777" w:rsidR="00911C51" w:rsidRDefault="00911C51" w:rsidP="00CC080B">
            <w:pPr>
              <w:pStyle w:val="TAL"/>
              <w:rPr>
                <w:lang w:val="en-US"/>
              </w:rPr>
            </w:pPr>
          </w:p>
        </w:tc>
        <w:tc>
          <w:tcPr>
            <w:tcW w:w="1984" w:type="dxa"/>
          </w:tcPr>
          <w:p w14:paraId="5F8081E3" w14:textId="77777777" w:rsidR="00911C51" w:rsidRPr="00D016EE" w:rsidRDefault="00911C51" w:rsidP="00CC080B">
            <w:pPr>
              <w:pStyle w:val="TAL"/>
              <w:rPr>
                <w:szCs w:val="18"/>
              </w:rPr>
            </w:pPr>
            <w:r w:rsidRPr="00D016EE">
              <w:rPr>
                <w:szCs w:val="18"/>
              </w:rPr>
              <w:t>type: String</w:t>
            </w:r>
          </w:p>
          <w:p w14:paraId="6003CA70" w14:textId="77777777" w:rsidR="00911C51" w:rsidRPr="00D016EE" w:rsidRDefault="00911C51" w:rsidP="00CC080B">
            <w:pPr>
              <w:pStyle w:val="TAL"/>
              <w:rPr>
                <w:szCs w:val="18"/>
              </w:rPr>
            </w:pPr>
            <w:r w:rsidRPr="00D016EE">
              <w:rPr>
                <w:szCs w:val="18"/>
              </w:rPr>
              <w:t>multiplicity: 0..256</w:t>
            </w:r>
          </w:p>
          <w:p w14:paraId="0C7A16E3" w14:textId="77777777" w:rsidR="00911C51" w:rsidRPr="00C54E52" w:rsidRDefault="00911C51" w:rsidP="00CC080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42CCC108" w14:textId="77777777" w:rsidR="00911C51" w:rsidRPr="00C54E52" w:rsidRDefault="00911C51" w:rsidP="00CC080B">
            <w:pPr>
              <w:keepNext/>
              <w:keepLines/>
              <w:spacing w:after="0"/>
              <w:rPr>
                <w:rFonts w:ascii="Arial" w:hAnsi="Arial"/>
                <w:sz w:val="18"/>
                <w:szCs w:val="18"/>
              </w:rPr>
            </w:pPr>
            <w:r w:rsidRPr="00C54E52">
              <w:rPr>
                <w:rFonts w:ascii="Arial" w:hAnsi="Arial"/>
                <w:sz w:val="18"/>
                <w:szCs w:val="18"/>
              </w:rPr>
              <w:t>isUnique: True</w:t>
            </w:r>
          </w:p>
          <w:p w14:paraId="44161D15" w14:textId="77777777" w:rsidR="00911C51" w:rsidRPr="00D016EE" w:rsidRDefault="00911C51" w:rsidP="00CC080B">
            <w:pPr>
              <w:pStyle w:val="TAL"/>
              <w:rPr>
                <w:szCs w:val="18"/>
              </w:rPr>
            </w:pPr>
            <w:r w:rsidRPr="00D016EE">
              <w:rPr>
                <w:szCs w:val="18"/>
              </w:rPr>
              <w:t>defaultValue: None</w:t>
            </w:r>
          </w:p>
          <w:p w14:paraId="1F668BEB" w14:textId="77777777" w:rsidR="00911C51" w:rsidRPr="00D016EE" w:rsidRDefault="00911C51" w:rsidP="00CC080B">
            <w:pPr>
              <w:keepNext/>
              <w:keepLines/>
              <w:spacing w:after="0"/>
              <w:rPr>
                <w:rFonts w:ascii="Arial" w:hAnsi="Arial"/>
                <w:sz w:val="18"/>
                <w:szCs w:val="18"/>
              </w:rPr>
            </w:pPr>
            <w:r w:rsidRPr="00D016EE">
              <w:rPr>
                <w:rFonts w:ascii="Arial" w:hAnsi="Arial"/>
                <w:sz w:val="18"/>
                <w:szCs w:val="18"/>
              </w:rPr>
              <w:t>isNullable: False</w:t>
            </w:r>
          </w:p>
        </w:tc>
      </w:tr>
      <w:tr w:rsidR="00911C51" w:rsidRPr="00B26339" w14:paraId="6880E913" w14:textId="77777777" w:rsidTr="00CC080B">
        <w:trPr>
          <w:gridBefore w:val="1"/>
          <w:gridAfter w:val="1"/>
          <w:wBefore w:w="32" w:type="dxa"/>
          <w:wAfter w:w="9" w:type="dxa"/>
          <w:cantSplit/>
          <w:jc w:val="center"/>
        </w:trPr>
        <w:tc>
          <w:tcPr>
            <w:tcW w:w="2621" w:type="dxa"/>
          </w:tcPr>
          <w:p w14:paraId="2A455211" w14:textId="77777777" w:rsidR="00911C51" w:rsidRPr="00BE14BD" w:rsidRDefault="00911C51" w:rsidP="00CC080B">
            <w:pPr>
              <w:pStyle w:val="TAL"/>
              <w:rPr>
                <w:rFonts w:cs="Arial"/>
              </w:rPr>
            </w:pPr>
            <w:r>
              <w:rPr>
                <w:rFonts w:ascii="Courier New" w:hAnsi="Courier New" w:cs="Courier New"/>
                <w:color w:val="000000"/>
                <w:szCs w:val="18"/>
                <w:lang w:eastAsia="zh-CN"/>
              </w:rPr>
              <w:t>nIDList</w:t>
            </w:r>
          </w:p>
        </w:tc>
        <w:tc>
          <w:tcPr>
            <w:tcW w:w="5245" w:type="dxa"/>
          </w:tcPr>
          <w:p w14:paraId="406A0F45" w14:textId="77777777" w:rsidR="00911C51" w:rsidRDefault="00911C51" w:rsidP="00CC080B">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FD8B3A4" w14:textId="77777777" w:rsidR="00911C51" w:rsidRDefault="00911C51" w:rsidP="00CC080B">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777071CB" w14:textId="77777777" w:rsidR="00911C51" w:rsidRDefault="00911C51" w:rsidP="00CC080B">
            <w:pPr>
              <w:pStyle w:val="TAL"/>
              <w:rPr>
                <w:lang w:val="en-US"/>
              </w:rPr>
            </w:pPr>
          </w:p>
        </w:tc>
        <w:tc>
          <w:tcPr>
            <w:tcW w:w="1984" w:type="dxa"/>
          </w:tcPr>
          <w:p w14:paraId="2FCA6312" w14:textId="77777777" w:rsidR="00911C51" w:rsidRPr="00D016EE" w:rsidRDefault="00911C51" w:rsidP="00CC080B">
            <w:pPr>
              <w:pStyle w:val="TAL"/>
              <w:rPr>
                <w:szCs w:val="18"/>
              </w:rPr>
            </w:pPr>
            <w:r w:rsidRPr="00D016EE">
              <w:rPr>
                <w:szCs w:val="18"/>
              </w:rPr>
              <w:t>type: String</w:t>
            </w:r>
          </w:p>
          <w:p w14:paraId="024779CB" w14:textId="77777777" w:rsidR="00911C51" w:rsidRPr="00D016EE" w:rsidRDefault="00911C51" w:rsidP="00CC080B">
            <w:pPr>
              <w:pStyle w:val="TAL"/>
              <w:rPr>
                <w:szCs w:val="18"/>
              </w:rPr>
            </w:pPr>
            <w:r w:rsidRPr="00D016EE">
              <w:rPr>
                <w:szCs w:val="18"/>
              </w:rPr>
              <w:t>multiplicity: 0..16</w:t>
            </w:r>
          </w:p>
          <w:p w14:paraId="0B180278" w14:textId="77777777" w:rsidR="00911C51" w:rsidRPr="00C54E52" w:rsidRDefault="00911C51" w:rsidP="00CC080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3235F08" w14:textId="77777777" w:rsidR="00911C51" w:rsidRPr="00C54E52" w:rsidRDefault="00911C51" w:rsidP="00CC080B">
            <w:pPr>
              <w:keepNext/>
              <w:keepLines/>
              <w:spacing w:after="0"/>
              <w:rPr>
                <w:rFonts w:ascii="Arial" w:hAnsi="Arial"/>
                <w:sz w:val="18"/>
                <w:szCs w:val="18"/>
              </w:rPr>
            </w:pPr>
            <w:r w:rsidRPr="00C54E52">
              <w:rPr>
                <w:rFonts w:ascii="Arial" w:hAnsi="Arial"/>
                <w:sz w:val="18"/>
                <w:szCs w:val="18"/>
              </w:rPr>
              <w:t>isUnique: True</w:t>
            </w:r>
          </w:p>
          <w:p w14:paraId="6F019188" w14:textId="77777777" w:rsidR="00911C51" w:rsidRPr="00D016EE" w:rsidRDefault="00911C51" w:rsidP="00CC080B">
            <w:pPr>
              <w:pStyle w:val="TAL"/>
              <w:rPr>
                <w:szCs w:val="18"/>
              </w:rPr>
            </w:pPr>
            <w:r w:rsidRPr="00D016EE">
              <w:rPr>
                <w:szCs w:val="18"/>
              </w:rPr>
              <w:t>defaultValue: None</w:t>
            </w:r>
          </w:p>
          <w:p w14:paraId="2A3904FB" w14:textId="77777777" w:rsidR="00911C51" w:rsidRPr="00D016EE" w:rsidRDefault="00911C51" w:rsidP="00CC080B">
            <w:pPr>
              <w:keepNext/>
              <w:keepLines/>
              <w:spacing w:after="0"/>
              <w:rPr>
                <w:rFonts w:ascii="Arial" w:hAnsi="Arial"/>
                <w:sz w:val="18"/>
                <w:szCs w:val="18"/>
              </w:rPr>
            </w:pPr>
            <w:r w:rsidRPr="00D016EE">
              <w:rPr>
                <w:rFonts w:ascii="Arial" w:hAnsi="Arial"/>
                <w:sz w:val="18"/>
                <w:szCs w:val="18"/>
              </w:rPr>
              <w:t>isNullable: False</w:t>
            </w:r>
          </w:p>
        </w:tc>
      </w:tr>
      <w:tr w:rsidR="00911C51" w:rsidRPr="00B26339" w14:paraId="74AC943F" w14:textId="77777777" w:rsidTr="00CC080B">
        <w:trPr>
          <w:gridBefore w:val="1"/>
          <w:gridAfter w:val="1"/>
          <w:wBefore w:w="32" w:type="dxa"/>
          <w:wAfter w:w="9" w:type="dxa"/>
          <w:cantSplit/>
          <w:jc w:val="center"/>
        </w:trPr>
        <w:tc>
          <w:tcPr>
            <w:tcW w:w="2621" w:type="dxa"/>
          </w:tcPr>
          <w:p w14:paraId="347A5A37" w14:textId="77777777" w:rsidR="00911C51" w:rsidRPr="00BE14BD" w:rsidRDefault="00911C51" w:rsidP="00CC080B">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54E3C16D" w14:textId="77777777" w:rsidR="00911C51" w:rsidRDefault="00911C51" w:rsidP="00CC080B">
            <w:pPr>
              <w:pStyle w:val="TAL"/>
              <w:rPr>
                <w:lang w:val="en-US"/>
              </w:rPr>
            </w:pPr>
            <w:r>
              <w:rPr>
                <w:rFonts w:cs="Arial"/>
                <w:iCs/>
                <w:szCs w:val="18"/>
              </w:rPr>
              <w:t xml:space="preserve">It defines which NPN </w:t>
            </w:r>
            <w:r>
              <w:rPr>
                <w:lang w:val="en-US"/>
              </w:rPr>
              <w:t>that the subscriber of the session to be recorded uses as selected NPN.</w:t>
            </w:r>
          </w:p>
          <w:p w14:paraId="40805D72" w14:textId="77777777" w:rsidR="00911C51" w:rsidRDefault="00911C51" w:rsidP="00CC080B">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178DB901" w14:textId="77777777" w:rsidR="00911C51" w:rsidRDefault="00911C51" w:rsidP="00CC080B">
            <w:pPr>
              <w:keepNext/>
              <w:keepLines/>
              <w:spacing w:after="0"/>
              <w:rPr>
                <w:rFonts w:ascii="Arial" w:hAnsi="Arial"/>
                <w:sz w:val="18"/>
                <w:szCs w:val="18"/>
              </w:rPr>
            </w:pPr>
            <w:r>
              <w:rPr>
                <w:rFonts w:ascii="Arial" w:hAnsi="Arial"/>
                <w:sz w:val="18"/>
                <w:szCs w:val="18"/>
              </w:rPr>
              <w:t>type: NpnId</w:t>
            </w:r>
          </w:p>
          <w:p w14:paraId="32FF25FE" w14:textId="77777777" w:rsidR="00911C51" w:rsidRDefault="00911C51" w:rsidP="00CC080B">
            <w:pPr>
              <w:keepNext/>
              <w:keepLines/>
              <w:spacing w:after="0"/>
              <w:rPr>
                <w:rFonts w:ascii="Arial" w:hAnsi="Arial"/>
                <w:sz w:val="18"/>
                <w:szCs w:val="18"/>
              </w:rPr>
            </w:pPr>
            <w:r>
              <w:rPr>
                <w:rFonts w:ascii="Arial" w:hAnsi="Arial"/>
                <w:sz w:val="18"/>
                <w:szCs w:val="18"/>
              </w:rPr>
              <w:t>multiplicity: 0..1</w:t>
            </w:r>
          </w:p>
          <w:p w14:paraId="016157D2" w14:textId="77777777" w:rsidR="00911C51" w:rsidRPr="00D016EE" w:rsidRDefault="00911C51" w:rsidP="00CC080B">
            <w:pPr>
              <w:pStyle w:val="TAL"/>
              <w:rPr>
                <w:szCs w:val="18"/>
              </w:rPr>
            </w:pPr>
            <w:r w:rsidRPr="00D016EE">
              <w:rPr>
                <w:szCs w:val="18"/>
              </w:rPr>
              <w:t>isOrdered: N/A</w:t>
            </w:r>
          </w:p>
          <w:p w14:paraId="0E72BEE7" w14:textId="77777777" w:rsidR="00911C51" w:rsidRPr="00D016EE" w:rsidRDefault="00911C51" w:rsidP="00CC080B">
            <w:pPr>
              <w:pStyle w:val="TAL"/>
              <w:rPr>
                <w:szCs w:val="18"/>
              </w:rPr>
            </w:pPr>
            <w:r w:rsidRPr="00D016EE">
              <w:rPr>
                <w:szCs w:val="18"/>
              </w:rPr>
              <w:t>isUnique: N/A</w:t>
            </w:r>
          </w:p>
          <w:p w14:paraId="63124C74" w14:textId="77777777" w:rsidR="00911C51" w:rsidRDefault="00911C51" w:rsidP="00CC080B">
            <w:pPr>
              <w:keepNext/>
              <w:keepLines/>
              <w:spacing w:after="0"/>
              <w:rPr>
                <w:rFonts w:ascii="Arial" w:hAnsi="Arial"/>
                <w:sz w:val="18"/>
                <w:szCs w:val="18"/>
              </w:rPr>
            </w:pPr>
            <w:r>
              <w:rPr>
                <w:rFonts w:ascii="Arial" w:hAnsi="Arial"/>
                <w:sz w:val="18"/>
                <w:szCs w:val="18"/>
              </w:rPr>
              <w:t>defaultValue: None</w:t>
            </w:r>
          </w:p>
          <w:p w14:paraId="500BEDBF" w14:textId="77777777" w:rsidR="00911C51" w:rsidRPr="00D016EE" w:rsidRDefault="00911C51" w:rsidP="00CC080B">
            <w:pPr>
              <w:keepNext/>
              <w:keepLines/>
              <w:spacing w:after="0"/>
              <w:rPr>
                <w:rFonts w:ascii="Arial" w:hAnsi="Arial"/>
                <w:sz w:val="18"/>
                <w:szCs w:val="18"/>
              </w:rPr>
            </w:pPr>
            <w:r w:rsidRPr="00D016EE">
              <w:rPr>
                <w:rFonts w:ascii="Arial" w:hAnsi="Arial"/>
                <w:sz w:val="18"/>
                <w:szCs w:val="18"/>
              </w:rPr>
              <w:t>isNullable: False</w:t>
            </w:r>
          </w:p>
        </w:tc>
      </w:tr>
      <w:tr w:rsidR="00911C51" w:rsidRPr="00B26339" w14:paraId="0E7068C2" w14:textId="77777777" w:rsidTr="00CC080B">
        <w:trPr>
          <w:gridBefore w:val="1"/>
          <w:gridAfter w:val="1"/>
          <w:wBefore w:w="32" w:type="dxa"/>
          <w:wAfter w:w="9" w:type="dxa"/>
          <w:cantSplit/>
          <w:jc w:val="center"/>
        </w:trPr>
        <w:tc>
          <w:tcPr>
            <w:tcW w:w="2621" w:type="dxa"/>
          </w:tcPr>
          <w:p w14:paraId="1BC02941" w14:textId="77777777" w:rsidR="00911C51" w:rsidRPr="00F32144" w:rsidRDefault="00911C51" w:rsidP="00CC080B">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35FB5989" w14:textId="77777777" w:rsidR="00911C51" w:rsidRDefault="00911C51" w:rsidP="00CC080B">
            <w:pPr>
              <w:pStyle w:val="TAL"/>
              <w:rPr>
                <w:rFonts w:cs="Arial"/>
                <w:iCs/>
                <w:szCs w:val="18"/>
              </w:rPr>
            </w:pPr>
            <w:r>
              <w:rPr>
                <w:szCs w:val="18"/>
              </w:rPr>
              <w:t>The set of parameters specific for 5GC UE level measurements configuration.</w:t>
            </w:r>
          </w:p>
        </w:tc>
        <w:tc>
          <w:tcPr>
            <w:tcW w:w="1984" w:type="dxa"/>
          </w:tcPr>
          <w:p w14:paraId="06A6BC15" w14:textId="77777777" w:rsidR="00911C51" w:rsidRPr="00B26339" w:rsidRDefault="00911C51" w:rsidP="00CC080B">
            <w:pPr>
              <w:pStyle w:val="TAL"/>
            </w:pPr>
            <w:r w:rsidRPr="00B26339">
              <w:t xml:space="preserve">type: </w:t>
            </w:r>
            <w:r>
              <w:t>UECoreMeasConfig</w:t>
            </w:r>
          </w:p>
          <w:p w14:paraId="458A26E7" w14:textId="77777777" w:rsidR="00911C51" w:rsidRPr="00B26339" w:rsidRDefault="00911C51" w:rsidP="00CC080B">
            <w:pPr>
              <w:pStyle w:val="TAL"/>
            </w:pPr>
            <w:r w:rsidRPr="00B26339">
              <w:t xml:space="preserve">multiplicity: </w:t>
            </w:r>
            <w:r>
              <w:t>0..</w:t>
            </w:r>
            <w:r w:rsidRPr="00B26339">
              <w:t>1</w:t>
            </w:r>
          </w:p>
          <w:p w14:paraId="60034B60" w14:textId="77777777" w:rsidR="00911C51" w:rsidRPr="00B26339" w:rsidRDefault="00911C51" w:rsidP="00CC080B">
            <w:pPr>
              <w:pStyle w:val="TAL"/>
            </w:pPr>
            <w:r w:rsidRPr="00B26339">
              <w:t>isOrdered: N/A</w:t>
            </w:r>
          </w:p>
          <w:p w14:paraId="796F8B72" w14:textId="77777777" w:rsidR="00911C51" w:rsidRPr="00B26339" w:rsidRDefault="00911C51" w:rsidP="00CC080B">
            <w:pPr>
              <w:pStyle w:val="TAL"/>
              <w:rPr>
                <w:lang w:val="pt-BR"/>
              </w:rPr>
            </w:pPr>
            <w:r w:rsidRPr="00B26339">
              <w:rPr>
                <w:lang w:val="pt-BR"/>
              </w:rPr>
              <w:t>isUnique: N/A</w:t>
            </w:r>
          </w:p>
          <w:p w14:paraId="474591FE" w14:textId="77777777" w:rsidR="00911C51" w:rsidRPr="00B26339" w:rsidRDefault="00911C51" w:rsidP="00CC080B">
            <w:pPr>
              <w:pStyle w:val="TAL"/>
              <w:rPr>
                <w:lang w:val="pt-BR"/>
              </w:rPr>
            </w:pPr>
            <w:r w:rsidRPr="00B26339">
              <w:rPr>
                <w:lang w:val="pt-BR"/>
              </w:rPr>
              <w:t>defaultValue: None</w:t>
            </w:r>
          </w:p>
          <w:p w14:paraId="52FEA799" w14:textId="77777777" w:rsidR="00911C51" w:rsidRDefault="00911C51" w:rsidP="00CC080B">
            <w:pPr>
              <w:pStyle w:val="TAL"/>
            </w:pPr>
            <w:r w:rsidRPr="00B26339">
              <w:t>isNullable: False</w:t>
            </w:r>
          </w:p>
        </w:tc>
      </w:tr>
      <w:tr w:rsidR="00911C51" w:rsidRPr="00B26339" w14:paraId="3BCB2E20" w14:textId="77777777" w:rsidTr="00CC080B">
        <w:trPr>
          <w:gridBefore w:val="1"/>
          <w:gridAfter w:val="1"/>
          <w:wBefore w:w="32" w:type="dxa"/>
          <w:wAfter w:w="9" w:type="dxa"/>
          <w:cantSplit/>
          <w:jc w:val="center"/>
        </w:trPr>
        <w:tc>
          <w:tcPr>
            <w:tcW w:w="2621" w:type="dxa"/>
          </w:tcPr>
          <w:p w14:paraId="096F9B98" w14:textId="77777777" w:rsidR="00911C51" w:rsidRPr="00F32144" w:rsidRDefault="00911C51" w:rsidP="00CC080B">
            <w:pPr>
              <w:pStyle w:val="TAL"/>
              <w:rPr>
                <w:rFonts w:ascii="Courier New" w:hAnsi="Courier New"/>
                <w:szCs w:val="18"/>
                <w:lang w:eastAsia="zh-CN"/>
              </w:rPr>
            </w:pPr>
            <w:r w:rsidRPr="000E1B06">
              <w:rPr>
                <w:rFonts w:ascii="Courier New" w:hAnsi="Courier New" w:cs="Courier New"/>
              </w:rPr>
              <w:lastRenderedPageBreak/>
              <w:t>ueCoreMeasurements</w:t>
            </w:r>
          </w:p>
        </w:tc>
        <w:tc>
          <w:tcPr>
            <w:tcW w:w="5245" w:type="dxa"/>
          </w:tcPr>
          <w:p w14:paraId="19B0C3C7" w14:textId="77777777" w:rsidR="00911C51" w:rsidRPr="00E61963" w:rsidRDefault="00911C51" w:rsidP="00CC080B">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2D536D8E" w14:textId="77777777" w:rsidR="00911C51" w:rsidRDefault="00911C51" w:rsidP="00CC080B">
            <w:pPr>
              <w:pStyle w:val="TAL"/>
              <w:rPr>
                <w:szCs w:val="18"/>
              </w:rPr>
            </w:pPr>
          </w:p>
          <w:p w14:paraId="749EA644" w14:textId="77777777" w:rsidR="00911C51" w:rsidRPr="00E61963" w:rsidRDefault="00911C51" w:rsidP="00CC080B">
            <w:pPr>
              <w:pStyle w:val="TAL"/>
              <w:rPr>
                <w:szCs w:val="18"/>
              </w:rPr>
            </w:pPr>
            <w:r w:rsidRPr="00E61963">
              <w:rPr>
                <w:szCs w:val="18"/>
              </w:rPr>
              <w:t>allowedValues:</w:t>
            </w:r>
          </w:p>
          <w:p w14:paraId="055D7C10" w14:textId="77777777" w:rsidR="00911C51" w:rsidRPr="00E61963" w:rsidRDefault="00911C51" w:rsidP="00CC080B">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6E6D20F1" w14:textId="77777777" w:rsidR="00911C51" w:rsidRPr="00E61963" w:rsidRDefault="00911C51" w:rsidP="00CC080B">
            <w:pPr>
              <w:pStyle w:val="TAL"/>
              <w:rPr>
                <w:szCs w:val="18"/>
              </w:rPr>
            </w:pPr>
          </w:p>
          <w:p w14:paraId="6B95A10E" w14:textId="77777777" w:rsidR="00911C51" w:rsidRDefault="00911C51" w:rsidP="00CC080B">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66507851" w14:textId="77777777" w:rsidR="00911C51" w:rsidRDefault="00911C51" w:rsidP="00CC080B">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38249A5C" w14:textId="77777777" w:rsidR="00911C51" w:rsidRDefault="00911C51" w:rsidP="00CC080B">
            <w:pPr>
              <w:pStyle w:val="TAL"/>
              <w:rPr>
                <w:rFonts w:cs="Arial"/>
                <w:iCs/>
                <w:szCs w:val="18"/>
              </w:rPr>
            </w:pPr>
          </w:p>
        </w:tc>
        <w:tc>
          <w:tcPr>
            <w:tcW w:w="1984" w:type="dxa"/>
          </w:tcPr>
          <w:p w14:paraId="6F429A94" w14:textId="77777777" w:rsidR="00911C51" w:rsidRPr="00D357DD" w:rsidRDefault="00911C51" w:rsidP="00CC080B">
            <w:pPr>
              <w:pStyle w:val="TAL"/>
              <w:rPr>
                <w:rFonts w:cs="Arial"/>
                <w:szCs w:val="18"/>
              </w:rPr>
            </w:pPr>
            <w:r w:rsidRPr="00D357DD">
              <w:rPr>
                <w:rFonts w:cs="Arial"/>
                <w:szCs w:val="18"/>
              </w:rPr>
              <w:t>type: String</w:t>
            </w:r>
          </w:p>
          <w:p w14:paraId="693113D4" w14:textId="77777777" w:rsidR="00911C51" w:rsidRPr="00D357DD" w:rsidRDefault="00911C51" w:rsidP="00CC080B">
            <w:pPr>
              <w:pStyle w:val="TAL"/>
              <w:rPr>
                <w:rFonts w:cs="Arial"/>
                <w:szCs w:val="18"/>
              </w:rPr>
            </w:pPr>
            <w:r w:rsidRPr="00D357DD">
              <w:rPr>
                <w:rFonts w:cs="Arial"/>
                <w:szCs w:val="18"/>
              </w:rPr>
              <w:t>multiplicity: 1..*</w:t>
            </w:r>
          </w:p>
          <w:p w14:paraId="1AD293CB" w14:textId="77777777" w:rsidR="00911C51" w:rsidRPr="00D357DD" w:rsidRDefault="00911C51" w:rsidP="00CC080B">
            <w:pPr>
              <w:pStyle w:val="TAL"/>
              <w:rPr>
                <w:rFonts w:cs="Arial"/>
                <w:szCs w:val="18"/>
              </w:rPr>
            </w:pPr>
            <w:r w:rsidRPr="00D357DD">
              <w:rPr>
                <w:rFonts w:cs="Arial"/>
                <w:szCs w:val="18"/>
              </w:rPr>
              <w:t>isOrdered: False</w:t>
            </w:r>
          </w:p>
          <w:p w14:paraId="1B7C9C2E" w14:textId="77777777" w:rsidR="00911C51" w:rsidRPr="00D357DD" w:rsidRDefault="00911C51" w:rsidP="00CC080B">
            <w:pPr>
              <w:pStyle w:val="TAL"/>
              <w:rPr>
                <w:rFonts w:cs="Arial"/>
                <w:szCs w:val="18"/>
              </w:rPr>
            </w:pPr>
            <w:r w:rsidRPr="00D357DD">
              <w:rPr>
                <w:rFonts w:cs="Arial"/>
                <w:szCs w:val="18"/>
              </w:rPr>
              <w:t>isUnique: True</w:t>
            </w:r>
          </w:p>
          <w:p w14:paraId="1680447D" w14:textId="77777777" w:rsidR="00911C51" w:rsidRPr="00D357DD" w:rsidRDefault="00911C51" w:rsidP="00CC080B">
            <w:pPr>
              <w:pStyle w:val="TAL"/>
              <w:rPr>
                <w:rFonts w:cs="Arial"/>
                <w:szCs w:val="18"/>
              </w:rPr>
            </w:pPr>
            <w:r w:rsidRPr="00D357DD">
              <w:rPr>
                <w:rFonts w:cs="Arial"/>
                <w:szCs w:val="18"/>
              </w:rPr>
              <w:t>defaultValue: None</w:t>
            </w:r>
          </w:p>
          <w:p w14:paraId="51D03697" w14:textId="77777777" w:rsidR="00911C51" w:rsidRDefault="00911C51" w:rsidP="00CC080B">
            <w:pPr>
              <w:keepNext/>
              <w:keepLines/>
              <w:spacing w:after="0"/>
              <w:rPr>
                <w:rFonts w:ascii="Arial" w:hAnsi="Arial"/>
                <w:sz w:val="18"/>
                <w:szCs w:val="18"/>
              </w:rPr>
            </w:pPr>
            <w:r w:rsidRPr="003135ED">
              <w:rPr>
                <w:rFonts w:ascii="Arial" w:hAnsi="Arial" w:cs="Arial"/>
                <w:sz w:val="18"/>
                <w:szCs w:val="18"/>
              </w:rPr>
              <w:t>isNullable: False</w:t>
            </w:r>
          </w:p>
        </w:tc>
      </w:tr>
      <w:tr w:rsidR="00911C51" w:rsidRPr="00B26339" w14:paraId="479F9B04" w14:textId="77777777" w:rsidTr="00CC080B">
        <w:trPr>
          <w:gridBefore w:val="1"/>
          <w:gridAfter w:val="1"/>
          <w:wBefore w:w="32" w:type="dxa"/>
          <w:wAfter w:w="9" w:type="dxa"/>
          <w:cantSplit/>
          <w:jc w:val="center"/>
        </w:trPr>
        <w:tc>
          <w:tcPr>
            <w:tcW w:w="2621" w:type="dxa"/>
          </w:tcPr>
          <w:p w14:paraId="7CB55158" w14:textId="77777777" w:rsidR="00911C51" w:rsidRPr="00F32144" w:rsidRDefault="00911C51" w:rsidP="00CC080B">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52FEA75C" w14:textId="77777777" w:rsidR="00911C51" w:rsidRPr="00E61963" w:rsidRDefault="00911C51" w:rsidP="00CC080B">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0E676125" w14:textId="77777777" w:rsidR="00911C51" w:rsidRPr="00E61963" w:rsidRDefault="00911C51" w:rsidP="00CC080B">
            <w:pPr>
              <w:tabs>
                <w:tab w:val="center" w:pos="1333"/>
              </w:tabs>
              <w:spacing w:after="0"/>
              <w:rPr>
                <w:rFonts w:ascii="Arial" w:hAnsi="Arial" w:cs="Arial"/>
                <w:sz w:val="18"/>
                <w:szCs w:val="18"/>
              </w:rPr>
            </w:pPr>
          </w:p>
          <w:p w14:paraId="2F06916C" w14:textId="77777777" w:rsidR="00911C51" w:rsidRPr="00E61963" w:rsidRDefault="00911C51" w:rsidP="00CC080B">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A05B2EE" w14:textId="77777777" w:rsidR="00911C51" w:rsidRPr="00E61963" w:rsidRDefault="00911C51" w:rsidP="00CC080B">
            <w:pPr>
              <w:tabs>
                <w:tab w:val="center" w:pos="1333"/>
              </w:tabs>
              <w:spacing w:after="0"/>
              <w:rPr>
                <w:rFonts w:ascii="Arial" w:hAnsi="Arial" w:cs="Arial"/>
                <w:sz w:val="18"/>
                <w:szCs w:val="18"/>
              </w:rPr>
            </w:pPr>
          </w:p>
          <w:p w14:paraId="37AE0E02" w14:textId="77777777" w:rsidR="00911C51" w:rsidRDefault="00911C51" w:rsidP="00CC080B">
            <w:pPr>
              <w:pStyle w:val="TAL"/>
              <w:rPr>
                <w:rFonts w:cs="Arial"/>
                <w:iCs/>
                <w:szCs w:val="18"/>
              </w:rPr>
            </w:pPr>
            <w:r w:rsidRPr="00E61963">
              <w:rPr>
                <w:rFonts w:cs="Arial"/>
                <w:szCs w:val="18"/>
              </w:rPr>
              <w:t>allowedValues: Integer with a minimum value of 10</w:t>
            </w:r>
          </w:p>
        </w:tc>
        <w:tc>
          <w:tcPr>
            <w:tcW w:w="1984" w:type="dxa"/>
          </w:tcPr>
          <w:p w14:paraId="2B5C2963" w14:textId="77777777" w:rsidR="00911C51" w:rsidRPr="00E61963" w:rsidRDefault="00911C51" w:rsidP="00CC080B">
            <w:pPr>
              <w:tabs>
                <w:tab w:val="center" w:pos="1333"/>
              </w:tabs>
              <w:spacing w:after="0"/>
              <w:rPr>
                <w:rFonts w:ascii="Arial" w:hAnsi="Arial" w:cs="Arial"/>
                <w:sz w:val="18"/>
                <w:szCs w:val="18"/>
              </w:rPr>
            </w:pPr>
            <w:r w:rsidRPr="00E61963">
              <w:rPr>
                <w:rFonts w:ascii="Arial" w:hAnsi="Arial" w:cs="Arial"/>
                <w:sz w:val="18"/>
                <w:szCs w:val="18"/>
              </w:rPr>
              <w:t>type: Integer</w:t>
            </w:r>
          </w:p>
          <w:p w14:paraId="09AC7975" w14:textId="77777777" w:rsidR="00911C51" w:rsidRPr="00E61963" w:rsidRDefault="00911C51" w:rsidP="00CC080B">
            <w:pPr>
              <w:tabs>
                <w:tab w:val="center" w:pos="1333"/>
              </w:tabs>
              <w:spacing w:after="0"/>
              <w:rPr>
                <w:rFonts w:ascii="Arial" w:hAnsi="Arial" w:cs="Arial"/>
                <w:sz w:val="18"/>
                <w:szCs w:val="18"/>
              </w:rPr>
            </w:pPr>
            <w:r w:rsidRPr="00E61963">
              <w:rPr>
                <w:rFonts w:ascii="Arial" w:hAnsi="Arial" w:cs="Arial"/>
                <w:sz w:val="18"/>
                <w:szCs w:val="18"/>
              </w:rPr>
              <w:t>multiplicity: 1</w:t>
            </w:r>
          </w:p>
          <w:p w14:paraId="38BC43B6" w14:textId="77777777" w:rsidR="00911C51" w:rsidRPr="00E61963" w:rsidRDefault="00911C51" w:rsidP="00CC080B">
            <w:pPr>
              <w:tabs>
                <w:tab w:val="center" w:pos="1333"/>
              </w:tabs>
              <w:spacing w:after="0"/>
              <w:rPr>
                <w:rFonts w:ascii="Arial" w:hAnsi="Arial" w:cs="Arial"/>
                <w:sz w:val="18"/>
                <w:szCs w:val="18"/>
              </w:rPr>
            </w:pPr>
            <w:r w:rsidRPr="00E61963">
              <w:rPr>
                <w:rFonts w:ascii="Arial" w:hAnsi="Arial" w:cs="Arial"/>
                <w:sz w:val="18"/>
                <w:szCs w:val="18"/>
              </w:rPr>
              <w:t>isOrdered: N/A</w:t>
            </w:r>
          </w:p>
          <w:p w14:paraId="297E7E87" w14:textId="77777777" w:rsidR="00911C51" w:rsidRPr="00E61963" w:rsidRDefault="00911C51" w:rsidP="00CC080B">
            <w:pPr>
              <w:tabs>
                <w:tab w:val="center" w:pos="1333"/>
              </w:tabs>
              <w:spacing w:after="0"/>
              <w:rPr>
                <w:rFonts w:ascii="Arial" w:hAnsi="Arial" w:cs="Arial"/>
                <w:sz w:val="18"/>
                <w:szCs w:val="18"/>
              </w:rPr>
            </w:pPr>
            <w:r w:rsidRPr="00E61963">
              <w:rPr>
                <w:rFonts w:ascii="Arial" w:hAnsi="Arial" w:cs="Arial"/>
                <w:sz w:val="18"/>
                <w:szCs w:val="18"/>
              </w:rPr>
              <w:t>isUnique: N/A</w:t>
            </w:r>
          </w:p>
          <w:p w14:paraId="74C8B99C" w14:textId="77777777" w:rsidR="00911C51" w:rsidRPr="00E61963" w:rsidRDefault="00911C51" w:rsidP="00CC080B">
            <w:pPr>
              <w:tabs>
                <w:tab w:val="center" w:pos="1333"/>
              </w:tabs>
              <w:spacing w:after="0"/>
              <w:rPr>
                <w:rFonts w:ascii="Arial" w:hAnsi="Arial" w:cs="Arial"/>
                <w:sz w:val="18"/>
                <w:szCs w:val="18"/>
              </w:rPr>
            </w:pPr>
            <w:r w:rsidRPr="00E61963">
              <w:rPr>
                <w:rFonts w:ascii="Arial" w:hAnsi="Arial" w:cs="Arial"/>
                <w:sz w:val="18"/>
                <w:szCs w:val="18"/>
              </w:rPr>
              <w:t>defaultValue: None</w:t>
            </w:r>
          </w:p>
          <w:p w14:paraId="53859B31" w14:textId="77777777" w:rsidR="00911C51" w:rsidRDefault="00911C51" w:rsidP="00CC080B">
            <w:pPr>
              <w:keepNext/>
              <w:keepLines/>
              <w:spacing w:after="0"/>
              <w:rPr>
                <w:rFonts w:ascii="Arial" w:hAnsi="Arial"/>
                <w:sz w:val="18"/>
                <w:szCs w:val="18"/>
              </w:rPr>
            </w:pPr>
            <w:r w:rsidRPr="00E61963">
              <w:rPr>
                <w:rFonts w:ascii="Arial" w:hAnsi="Arial" w:cs="Arial"/>
                <w:sz w:val="18"/>
                <w:szCs w:val="18"/>
              </w:rPr>
              <w:t>isNullable: False</w:t>
            </w:r>
          </w:p>
        </w:tc>
      </w:tr>
      <w:tr w:rsidR="00911C51" w:rsidRPr="00B26339" w14:paraId="395AFE1A" w14:textId="77777777" w:rsidTr="00CC080B">
        <w:trPr>
          <w:gridBefore w:val="1"/>
          <w:gridAfter w:val="1"/>
          <w:wBefore w:w="32" w:type="dxa"/>
          <w:wAfter w:w="9" w:type="dxa"/>
          <w:cantSplit/>
          <w:jc w:val="center"/>
        </w:trPr>
        <w:tc>
          <w:tcPr>
            <w:tcW w:w="2621" w:type="dxa"/>
          </w:tcPr>
          <w:p w14:paraId="510AB7BA" w14:textId="77777777" w:rsidR="00911C51" w:rsidRPr="00F32144" w:rsidRDefault="00911C51" w:rsidP="00CC080B">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23373B28" w14:textId="77777777" w:rsidR="00911C51" w:rsidRPr="00E61963" w:rsidRDefault="00911C51" w:rsidP="00CC080B">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18E5262E" w14:textId="77777777" w:rsidR="00911C51" w:rsidRPr="00E61963" w:rsidRDefault="00911C51" w:rsidP="00CC080B">
            <w:pPr>
              <w:tabs>
                <w:tab w:val="center" w:pos="1333"/>
              </w:tabs>
              <w:spacing w:after="0"/>
              <w:rPr>
                <w:rFonts w:ascii="Arial" w:hAnsi="Arial" w:cs="Arial"/>
                <w:sz w:val="18"/>
                <w:szCs w:val="18"/>
              </w:rPr>
            </w:pPr>
          </w:p>
          <w:p w14:paraId="29F6727A" w14:textId="77777777" w:rsidR="00911C51" w:rsidRDefault="00911C51" w:rsidP="00CC080B">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6E927BE6" w14:textId="77777777" w:rsidR="00911C51" w:rsidRPr="00E61963" w:rsidRDefault="00911C51" w:rsidP="00CC080B">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04A80EA2" w14:textId="77777777" w:rsidR="00911C51" w:rsidRPr="00E61963" w:rsidRDefault="00911C51" w:rsidP="00CC080B">
            <w:pPr>
              <w:tabs>
                <w:tab w:val="center" w:pos="1333"/>
              </w:tabs>
              <w:spacing w:after="0"/>
              <w:rPr>
                <w:rFonts w:ascii="Arial" w:hAnsi="Arial" w:cs="Arial"/>
                <w:sz w:val="18"/>
                <w:szCs w:val="18"/>
              </w:rPr>
            </w:pPr>
            <w:r w:rsidRPr="00E61963">
              <w:rPr>
                <w:rFonts w:ascii="Arial" w:hAnsi="Arial" w:cs="Arial"/>
                <w:sz w:val="18"/>
                <w:szCs w:val="18"/>
              </w:rPr>
              <w:t>multiplicity: 1</w:t>
            </w:r>
          </w:p>
          <w:p w14:paraId="3E461BDE" w14:textId="77777777" w:rsidR="00911C51" w:rsidRPr="00E61963" w:rsidRDefault="00911C51" w:rsidP="00CC080B">
            <w:pPr>
              <w:tabs>
                <w:tab w:val="center" w:pos="1333"/>
              </w:tabs>
              <w:spacing w:after="0"/>
              <w:rPr>
                <w:rFonts w:ascii="Arial" w:hAnsi="Arial" w:cs="Arial"/>
                <w:sz w:val="18"/>
                <w:szCs w:val="18"/>
              </w:rPr>
            </w:pPr>
            <w:r w:rsidRPr="00E61963">
              <w:rPr>
                <w:rFonts w:ascii="Arial" w:hAnsi="Arial" w:cs="Arial"/>
                <w:sz w:val="18"/>
                <w:szCs w:val="18"/>
              </w:rPr>
              <w:t>isOrdered: N/A</w:t>
            </w:r>
          </w:p>
          <w:p w14:paraId="22A7E446" w14:textId="77777777" w:rsidR="00911C51" w:rsidRPr="00E61963" w:rsidRDefault="00911C51" w:rsidP="00CC080B">
            <w:pPr>
              <w:tabs>
                <w:tab w:val="center" w:pos="1333"/>
              </w:tabs>
              <w:spacing w:after="0"/>
              <w:rPr>
                <w:rFonts w:ascii="Arial" w:hAnsi="Arial" w:cs="Arial"/>
                <w:sz w:val="18"/>
                <w:szCs w:val="18"/>
              </w:rPr>
            </w:pPr>
            <w:r w:rsidRPr="00E61963">
              <w:rPr>
                <w:rFonts w:ascii="Arial" w:hAnsi="Arial" w:cs="Arial"/>
                <w:sz w:val="18"/>
                <w:szCs w:val="18"/>
              </w:rPr>
              <w:t>isUnique: N/A</w:t>
            </w:r>
          </w:p>
          <w:p w14:paraId="1DED15FE" w14:textId="77777777" w:rsidR="00911C51" w:rsidRPr="00E61963" w:rsidRDefault="00911C51" w:rsidP="00CC080B">
            <w:pPr>
              <w:tabs>
                <w:tab w:val="center" w:pos="1333"/>
              </w:tabs>
              <w:spacing w:after="0"/>
              <w:rPr>
                <w:rFonts w:ascii="Arial" w:hAnsi="Arial" w:cs="Arial"/>
                <w:sz w:val="18"/>
                <w:szCs w:val="18"/>
              </w:rPr>
            </w:pPr>
            <w:r w:rsidRPr="00E61963">
              <w:rPr>
                <w:rFonts w:ascii="Arial" w:hAnsi="Arial" w:cs="Arial"/>
                <w:sz w:val="18"/>
                <w:szCs w:val="18"/>
              </w:rPr>
              <w:t>defaultValue: None</w:t>
            </w:r>
          </w:p>
          <w:p w14:paraId="2B716C78" w14:textId="77777777" w:rsidR="00911C51" w:rsidRDefault="00911C51" w:rsidP="00CC080B">
            <w:pPr>
              <w:keepNext/>
              <w:keepLines/>
              <w:spacing w:after="0"/>
              <w:rPr>
                <w:rFonts w:ascii="Arial" w:hAnsi="Arial"/>
                <w:sz w:val="18"/>
                <w:szCs w:val="18"/>
              </w:rPr>
            </w:pPr>
            <w:r w:rsidRPr="00E61963">
              <w:rPr>
                <w:rFonts w:ascii="Arial" w:hAnsi="Arial" w:cs="Arial"/>
                <w:sz w:val="18"/>
                <w:szCs w:val="18"/>
              </w:rPr>
              <w:t>isNullable: False</w:t>
            </w:r>
          </w:p>
        </w:tc>
      </w:tr>
      <w:tr w:rsidR="00911C51" w:rsidRPr="009D468B" w14:paraId="50C1C7B4" w14:textId="77777777" w:rsidTr="00CC080B">
        <w:trPr>
          <w:gridBefore w:val="1"/>
          <w:gridAfter w:val="1"/>
          <w:wBefore w:w="32" w:type="dxa"/>
          <w:wAfter w:w="9" w:type="dxa"/>
          <w:cantSplit/>
          <w:jc w:val="center"/>
        </w:trPr>
        <w:tc>
          <w:tcPr>
            <w:tcW w:w="2621" w:type="dxa"/>
          </w:tcPr>
          <w:p w14:paraId="72D3025C" w14:textId="77777777" w:rsidR="00911C51" w:rsidRDefault="00911C51" w:rsidP="00CC080B">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240E783D" w14:textId="77777777" w:rsidR="00911C51" w:rsidRPr="009D468B" w:rsidRDefault="00911C51" w:rsidP="00CC080B">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5A277687" w14:textId="77777777" w:rsidR="00911C51" w:rsidRPr="009D468B" w:rsidRDefault="00911C51" w:rsidP="00CC080B">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36FB05FD" w14:textId="77777777" w:rsidR="00911C51" w:rsidRPr="009D468B" w:rsidRDefault="00911C51" w:rsidP="00CC080B">
            <w:pPr>
              <w:pStyle w:val="TAL"/>
              <w:rPr>
                <w:rFonts w:cs="Arial"/>
                <w:szCs w:val="18"/>
              </w:rPr>
            </w:pPr>
            <w:r w:rsidRPr="009D468B">
              <w:rPr>
                <w:rFonts w:cs="Arial"/>
                <w:szCs w:val="18"/>
              </w:rPr>
              <w:t>type: ENUM</w:t>
            </w:r>
          </w:p>
          <w:p w14:paraId="572198CB" w14:textId="77777777" w:rsidR="00911C51" w:rsidRPr="009D468B" w:rsidRDefault="00911C51" w:rsidP="00CC080B">
            <w:pPr>
              <w:pStyle w:val="TAL"/>
              <w:rPr>
                <w:rFonts w:cs="Arial"/>
                <w:szCs w:val="18"/>
              </w:rPr>
            </w:pPr>
            <w:r w:rsidRPr="009D468B">
              <w:rPr>
                <w:rFonts w:cs="Arial"/>
                <w:szCs w:val="18"/>
              </w:rPr>
              <w:t>multiplicity: 1</w:t>
            </w:r>
          </w:p>
          <w:p w14:paraId="3EEF9470" w14:textId="77777777" w:rsidR="00911C51" w:rsidRPr="009D468B" w:rsidRDefault="00911C51" w:rsidP="00CC080B">
            <w:pPr>
              <w:pStyle w:val="TAL"/>
              <w:rPr>
                <w:rFonts w:cs="Arial"/>
                <w:szCs w:val="18"/>
              </w:rPr>
            </w:pPr>
            <w:r w:rsidRPr="009D468B">
              <w:rPr>
                <w:rFonts w:cs="Arial"/>
                <w:szCs w:val="18"/>
              </w:rPr>
              <w:t>isOrdered: N/A</w:t>
            </w:r>
          </w:p>
          <w:p w14:paraId="081E6DB9" w14:textId="77777777" w:rsidR="00911C51" w:rsidRPr="009D468B" w:rsidRDefault="00911C51" w:rsidP="00CC080B">
            <w:pPr>
              <w:pStyle w:val="TAL"/>
              <w:rPr>
                <w:rFonts w:cs="Arial"/>
                <w:szCs w:val="18"/>
              </w:rPr>
            </w:pPr>
            <w:r w:rsidRPr="009D468B">
              <w:rPr>
                <w:rFonts w:cs="Arial"/>
                <w:szCs w:val="18"/>
              </w:rPr>
              <w:t>isUnique: N/A</w:t>
            </w:r>
          </w:p>
          <w:p w14:paraId="12640E4D" w14:textId="77777777" w:rsidR="00911C51" w:rsidRPr="009D468B" w:rsidRDefault="00911C51" w:rsidP="00CC080B">
            <w:pPr>
              <w:pStyle w:val="TAL"/>
              <w:rPr>
                <w:rFonts w:cs="Arial"/>
                <w:szCs w:val="18"/>
              </w:rPr>
            </w:pPr>
            <w:r w:rsidRPr="009D468B">
              <w:rPr>
                <w:rFonts w:cs="Arial"/>
                <w:szCs w:val="18"/>
              </w:rPr>
              <w:t>defaultValue: False</w:t>
            </w:r>
          </w:p>
          <w:p w14:paraId="23856D60" w14:textId="77777777" w:rsidR="00911C51" w:rsidRPr="009D468B" w:rsidRDefault="00911C51" w:rsidP="00CC080B">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911C51" w:rsidRPr="00E61963" w14:paraId="0CE390C7" w14:textId="77777777" w:rsidTr="00CC080B">
        <w:trPr>
          <w:gridBefore w:val="1"/>
          <w:gridAfter w:val="1"/>
          <w:wBefore w:w="32" w:type="dxa"/>
          <w:wAfter w:w="9" w:type="dxa"/>
          <w:cantSplit/>
          <w:jc w:val="center"/>
        </w:trPr>
        <w:tc>
          <w:tcPr>
            <w:tcW w:w="2621" w:type="dxa"/>
          </w:tcPr>
          <w:p w14:paraId="35171756" w14:textId="77777777" w:rsidR="00911C51" w:rsidRDefault="00911C51" w:rsidP="00CC080B">
            <w:pPr>
              <w:pStyle w:val="TAL"/>
              <w:rPr>
                <w:rFonts w:cs="Arial"/>
              </w:rPr>
            </w:pPr>
            <w:r w:rsidRPr="0088008C">
              <w:rPr>
                <w:rFonts w:ascii="Courier New" w:hAnsi="Courier New" w:cs="Courier New"/>
              </w:rPr>
              <w:t>month</w:t>
            </w:r>
          </w:p>
        </w:tc>
        <w:tc>
          <w:tcPr>
            <w:tcW w:w="5245" w:type="dxa"/>
          </w:tcPr>
          <w:p w14:paraId="51E71B01" w14:textId="77777777" w:rsidR="00911C51" w:rsidRDefault="00911C51" w:rsidP="00CC080B">
            <w:pPr>
              <w:keepNext/>
              <w:keepLines/>
              <w:spacing w:after="0"/>
              <w:rPr>
                <w:rFonts w:ascii="Arial" w:hAnsi="Arial" w:cs="Arial"/>
                <w:sz w:val="18"/>
                <w:szCs w:val="18"/>
              </w:rPr>
            </w:pPr>
            <w:r>
              <w:rPr>
                <w:rFonts w:ascii="Arial" w:hAnsi="Arial" w:cs="Arial"/>
                <w:sz w:val="18"/>
                <w:szCs w:val="18"/>
              </w:rPr>
              <w:t>It indicates the month in a year.</w:t>
            </w:r>
          </w:p>
          <w:p w14:paraId="2A03CA42" w14:textId="77777777" w:rsidR="00911C51" w:rsidRPr="00E41047" w:rsidRDefault="00911C51" w:rsidP="00CC080B">
            <w:pPr>
              <w:keepNext/>
              <w:keepLines/>
              <w:spacing w:after="0"/>
              <w:rPr>
                <w:rFonts w:ascii="Arial" w:hAnsi="Arial" w:cs="Arial"/>
                <w:sz w:val="18"/>
                <w:szCs w:val="18"/>
              </w:rPr>
            </w:pPr>
          </w:p>
          <w:p w14:paraId="6E731818" w14:textId="77777777" w:rsidR="00911C51" w:rsidRDefault="00911C51" w:rsidP="00CC080B">
            <w:pPr>
              <w:keepNext/>
              <w:keepLines/>
              <w:spacing w:after="0"/>
              <w:rPr>
                <w:rFonts w:ascii="Arial" w:hAnsi="Arial" w:cs="Arial"/>
                <w:sz w:val="18"/>
                <w:szCs w:val="18"/>
              </w:rPr>
            </w:pPr>
          </w:p>
          <w:p w14:paraId="507053EB" w14:textId="77777777" w:rsidR="00911C51" w:rsidRDefault="00911C51" w:rsidP="00CC080B">
            <w:pPr>
              <w:pStyle w:val="TAL"/>
            </w:pPr>
            <w:r>
              <w:t>allowedValues:</w:t>
            </w:r>
            <w:r w:rsidRPr="005E0BEB">
              <w:t xml:space="preserve"> </w:t>
            </w:r>
            <w:r>
              <w:t>1, …, 12</w:t>
            </w:r>
          </w:p>
        </w:tc>
        <w:tc>
          <w:tcPr>
            <w:tcW w:w="1984" w:type="dxa"/>
          </w:tcPr>
          <w:p w14:paraId="00503A50" w14:textId="77777777" w:rsidR="00911C51" w:rsidRPr="00BB197A" w:rsidRDefault="00911C51" w:rsidP="00CC080B">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20D9BDAC"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5C4E2236"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3C8358B8"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15EF624A"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1B9A6363" w14:textId="77777777" w:rsidR="00911C51" w:rsidRPr="00E61963" w:rsidRDefault="00911C51" w:rsidP="00CC080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911C51" w:rsidRPr="00E61963" w14:paraId="64A1A418" w14:textId="77777777" w:rsidTr="00CC080B">
        <w:trPr>
          <w:gridBefore w:val="1"/>
          <w:gridAfter w:val="1"/>
          <w:wBefore w:w="32" w:type="dxa"/>
          <w:wAfter w:w="9" w:type="dxa"/>
          <w:cantSplit/>
          <w:jc w:val="center"/>
        </w:trPr>
        <w:tc>
          <w:tcPr>
            <w:tcW w:w="2621" w:type="dxa"/>
          </w:tcPr>
          <w:p w14:paraId="1135E488" w14:textId="77777777" w:rsidR="00911C51" w:rsidRPr="0088008C" w:rsidRDefault="00911C51" w:rsidP="00CC080B">
            <w:pPr>
              <w:pStyle w:val="TAL"/>
              <w:rPr>
                <w:rFonts w:ascii="Courier New" w:hAnsi="Courier New" w:cs="Courier New"/>
              </w:rPr>
            </w:pPr>
            <w:r w:rsidRPr="0088008C">
              <w:rPr>
                <w:rFonts w:ascii="Courier New" w:hAnsi="Courier New" w:cs="Courier New"/>
                <w:lang w:eastAsia="zh-CN"/>
              </w:rPr>
              <w:t>monthDay</w:t>
            </w:r>
          </w:p>
        </w:tc>
        <w:tc>
          <w:tcPr>
            <w:tcW w:w="5245" w:type="dxa"/>
          </w:tcPr>
          <w:p w14:paraId="5B8CFEC2" w14:textId="77777777" w:rsidR="00911C51" w:rsidRDefault="00911C51" w:rsidP="00CC080B">
            <w:pPr>
              <w:keepNext/>
              <w:keepLines/>
              <w:spacing w:after="0"/>
              <w:rPr>
                <w:rFonts w:ascii="Arial" w:hAnsi="Arial" w:cs="Arial"/>
                <w:sz w:val="18"/>
                <w:szCs w:val="18"/>
              </w:rPr>
            </w:pPr>
            <w:r>
              <w:rPr>
                <w:rFonts w:ascii="Arial" w:hAnsi="Arial" w:cs="Arial"/>
                <w:sz w:val="18"/>
                <w:szCs w:val="18"/>
              </w:rPr>
              <w:t>It indicates the day in a month.</w:t>
            </w:r>
          </w:p>
          <w:p w14:paraId="4B165203" w14:textId="77777777" w:rsidR="00911C51" w:rsidRDefault="00911C51" w:rsidP="00CC080B">
            <w:pPr>
              <w:keepNext/>
              <w:keepLines/>
              <w:spacing w:after="0"/>
              <w:rPr>
                <w:rFonts w:ascii="Arial" w:hAnsi="Arial" w:cs="Arial"/>
                <w:sz w:val="18"/>
                <w:szCs w:val="18"/>
              </w:rPr>
            </w:pPr>
          </w:p>
          <w:p w14:paraId="32550865" w14:textId="77777777" w:rsidR="00911C51" w:rsidRDefault="00911C51" w:rsidP="00CC080B">
            <w:pPr>
              <w:pStyle w:val="TAL"/>
            </w:pPr>
            <w:r>
              <w:t>allowedValues:</w:t>
            </w:r>
            <w:r w:rsidRPr="005E0BEB">
              <w:t xml:space="preserve"> </w:t>
            </w:r>
            <w:r>
              <w:t>1, …, 31</w:t>
            </w:r>
          </w:p>
        </w:tc>
        <w:tc>
          <w:tcPr>
            <w:tcW w:w="1984" w:type="dxa"/>
          </w:tcPr>
          <w:p w14:paraId="032FD33A" w14:textId="77777777" w:rsidR="00911C51" w:rsidRPr="00BB197A" w:rsidRDefault="00911C51" w:rsidP="00CC080B">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5CC704F3"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5A15D6EA"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12E2AA6C"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1CB0BBCA"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32103F5" w14:textId="77777777" w:rsidR="00911C51" w:rsidRPr="00E61963" w:rsidRDefault="00911C51" w:rsidP="00CC080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911C51" w:rsidRPr="00E61963" w14:paraId="10B93BC9" w14:textId="77777777" w:rsidTr="00CC080B">
        <w:trPr>
          <w:gridBefore w:val="1"/>
          <w:gridAfter w:val="1"/>
          <w:wBefore w:w="32" w:type="dxa"/>
          <w:wAfter w:w="9" w:type="dxa"/>
          <w:cantSplit/>
          <w:jc w:val="center"/>
        </w:trPr>
        <w:tc>
          <w:tcPr>
            <w:tcW w:w="2621" w:type="dxa"/>
          </w:tcPr>
          <w:p w14:paraId="2821219C" w14:textId="77777777" w:rsidR="00911C51" w:rsidRPr="0088008C" w:rsidRDefault="00911C51" w:rsidP="00CC080B">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1A131EF0" w14:textId="77777777" w:rsidR="00911C51" w:rsidRPr="00836206" w:rsidRDefault="00911C51" w:rsidP="00CC080B">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6A9698AE" w14:textId="77777777" w:rsidR="00911C51" w:rsidRDefault="00911C51" w:rsidP="00CC080B">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2E6C2D98" w14:textId="77777777" w:rsidR="00911C51" w:rsidRDefault="00911C51" w:rsidP="00CC080B">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71DE6A8" w14:textId="77777777" w:rsidR="00911C51" w:rsidRPr="00836206" w:rsidRDefault="00911C51" w:rsidP="00CC080B">
            <w:pPr>
              <w:pStyle w:val="TAL"/>
              <w:rPr>
                <w:szCs w:val="18"/>
              </w:rPr>
            </w:pPr>
            <w:r w:rsidRPr="00836206">
              <w:rPr>
                <w:szCs w:val="18"/>
              </w:rPr>
              <w:t>type: Boolean</w:t>
            </w:r>
          </w:p>
          <w:p w14:paraId="2126649E" w14:textId="77777777" w:rsidR="00911C51" w:rsidRPr="00836206" w:rsidRDefault="00911C51" w:rsidP="00CC080B">
            <w:pPr>
              <w:pStyle w:val="TAL"/>
              <w:rPr>
                <w:szCs w:val="18"/>
              </w:rPr>
            </w:pPr>
            <w:r w:rsidRPr="00836206">
              <w:rPr>
                <w:szCs w:val="18"/>
              </w:rPr>
              <w:t>multiplicity: 1</w:t>
            </w:r>
          </w:p>
          <w:p w14:paraId="58EED3F8" w14:textId="77777777" w:rsidR="00911C51" w:rsidRPr="00836206" w:rsidRDefault="00911C51" w:rsidP="00CC080B">
            <w:pPr>
              <w:pStyle w:val="TAL"/>
              <w:rPr>
                <w:szCs w:val="18"/>
              </w:rPr>
            </w:pPr>
            <w:r w:rsidRPr="00836206">
              <w:rPr>
                <w:szCs w:val="18"/>
              </w:rPr>
              <w:t>isOrdered: N/A</w:t>
            </w:r>
          </w:p>
          <w:p w14:paraId="5D46B160" w14:textId="77777777" w:rsidR="00911C51" w:rsidRPr="00836206" w:rsidRDefault="00911C51" w:rsidP="00CC080B">
            <w:pPr>
              <w:pStyle w:val="TAL"/>
              <w:rPr>
                <w:szCs w:val="18"/>
              </w:rPr>
            </w:pPr>
            <w:r w:rsidRPr="00836206">
              <w:rPr>
                <w:szCs w:val="18"/>
              </w:rPr>
              <w:t>isUnique: N/A</w:t>
            </w:r>
          </w:p>
          <w:p w14:paraId="7C0F995F" w14:textId="77777777" w:rsidR="00911C51" w:rsidRPr="00836206" w:rsidRDefault="00911C51" w:rsidP="00CC080B">
            <w:pPr>
              <w:pStyle w:val="TAL"/>
              <w:rPr>
                <w:szCs w:val="18"/>
              </w:rPr>
            </w:pPr>
            <w:r w:rsidRPr="00836206">
              <w:rPr>
                <w:szCs w:val="18"/>
              </w:rPr>
              <w:t xml:space="preserve">defaultValue: FALSE </w:t>
            </w:r>
          </w:p>
          <w:p w14:paraId="7D7BC81F" w14:textId="77777777" w:rsidR="00911C51" w:rsidRPr="00BB197A" w:rsidRDefault="00911C51" w:rsidP="00CC080B">
            <w:pPr>
              <w:pStyle w:val="TAL"/>
              <w:rPr>
                <w:rFonts w:cs="Arial"/>
                <w:szCs w:val="18"/>
              </w:rPr>
            </w:pPr>
            <w:r w:rsidRPr="00554CEA">
              <w:rPr>
                <w:rFonts w:cs="Arial"/>
                <w:szCs w:val="18"/>
              </w:rPr>
              <w:t>isNullable: False</w:t>
            </w:r>
          </w:p>
        </w:tc>
      </w:tr>
      <w:tr w:rsidR="00911C51" w:rsidRPr="00B26339" w14:paraId="54B13562" w14:textId="77777777" w:rsidTr="00CC080B">
        <w:trPr>
          <w:gridBefore w:val="1"/>
          <w:wBefore w:w="32" w:type="dxa"/>
          <w:cantSplit/>
          <w:jc w:val="center"/>
        </w:trPr>
        <w:tc>
          <w:tcPr>
            <w:tcW w:w="9859" w:type="dxa"/>
            <w:gridSpan w:val="4"/>
          </w:tcPr>
          <w:p w14:paraId="2D373E80" w14:textId="77777777" w:rsidR="00911C51" w:rsidRPr="0061649B" w:rsidRDefault="00911C51" w:rsidP="00CC080B">
            <w:pPr>
              <w:pStyle w:val="TAN"/>
            </w:pPr>
            <w:r w:rsidRPr="0061649B">
              <w:lastRenderedPageBreak/>
              <w:t>NOTE 1:</w:t>
            </w:r>
            <w:r w:rsidRPr="0061649B">
              <w:tab/>
              <w:t>The value of this attribute is identical to that of the same attribute in clause 9.4.2 of ETSI GS NFV-IFA 008 [16].</w:t>
            </w:r>
          </w:p>
          <w:p w14:paraId="3B657BFB" w14:textId="77777777" w:rsidR="00911C51" w:rsidRPr="0061649B" w:rsidRDefault="00911C51" w:rsidP="00CC080B">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3F5230F6" w14:textId="77777777" w:rsidR="00911C51" w:rsidRPr="0061649B" w:rsidRDefault="00911C51" w:rsidP="00CC080B">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4F2D32F8" w14:textId="77777777" w:rsidR="00911C51" w:rsidRPr="0061649B" w:rsidRDefault="00911C51" w:rsidP="00CC080B">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40939A0" w14:textId="77777777" w:rsidR="00911C51" w:rsidRPr="0061649B" w:rsidRDefault="00911C51" w:rsidP="00CC080B">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0F46752" w14:textId="77777777" w:rsidR="00911C51" w:rsidRDefault="00911C51" w:rsidP="00CC080B">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B2C9777" w14:textId="77777777" w:rsidR="00911C51" w:rsidRDefault="00911C51" w:rsidP="00CC080B">
            <w:pPr>
              <w:pStyle w:val="TAN"/>
            </w:pPr>
            <w:r w:rsidRPr="00B31730">
              <w:t>NOTE 7:</w:t>
            </w:r>
            <w:r w:rsidRPr="0061649B">
              <w:t xml:space="preserve"> </w:t>
            </w:r>
            <w:r w:rsidRPr="0061649B">
              <w:tab/>
            </w:r>
            <w:r w:rsidRPr="00B31730">
              <w:t>The above values can be further extended by the implementations, as appropriate</w:t>
            </w:r>
            <w:r>
              <w:t>.</w:t>
            </w:r>
          </w:p>
          <w:p w14:paraId="78BBB8E6" w14:textId="77777777" w:rsidR="00911C51" w:rsidRPr="0061649B" w:rsidRDefault="00911C51" w:rsidP="00CC080B">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2A47335C" w14:textId="77777777" w:rsidR="000F7C25" w:rsidRPr="00432247" w:rsidRDefault="000F7C25" w:rsidP="000F7C25">
      <w:pPr>
        <w:rPr>
          <w:rFonts w:ascii="Courier New" w:hAnsi="Courier New"/>
          <w:noProof/>
          <w:sz w:val="16"/>
        </w:rPr>
      </w:pPr>
    </w:p>
    <w:p w14:paraId="088A107D" w14:textId="77777777" w:rsidR="000F7C25" w:rsidRDefault="000F7C25" w:rsidP="000F7C2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2"/>
    <w:p w14:paraId="33A74A80" w14:textId="77777777" w:rsidR="000F7C25" w:rsidRDefault="000F7C25" w:rsidP="000F7C25">
      <w:pPr>
        <w:rPr>
          <w:noProof/>
        </w:rPr>
      </w:pPr>
    </w:p>
    <w:p w14:paraId="17759814" w14:textId="77777777" w:rsidR="001E41F3" w:rsidRDefault="001E41F3">
      <w:pPr>
        <w:pStyle w:val="CRCoverPage"/>
        <w:spacing w:after="0"/>
        <w:rPr>
          <w:noProof/>
          <w:sz w:val="8"/>
          <w:szCs w:val="8"/>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4A064" w14:textId="77777777" w:rsidR="002A14EA" w:rsidRDefault="002A14EA">
      <w:r>
        <w:separator/>
      </w:r>
    </w:p>
  </w:endnote>
  <w:endnote w:type="continuationSeparator" w:id="0">
    <w:p w14:paraId="40A5292A" w14:textId="77777777" w:rsidR="002A14EA" w:rsidRDefault="002A1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5147F" w14:textId="77777777" w:rsidR="002A14EA" w:rsidRDefault="002A14EA">
      <w:r>
        <w:separator/>
      </w:r>
    </w:p>
  </w:footnote>
  <w:footnote w:type="continuationSeparator" w:id="0">
    <w:p w14:paraId="7B61F571" w14:textId="77777777" w:rsidR="002A14EA" w:rsidRDefault="002A1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59">
    <w15:presenceInfo w15:providerId="None" w15:userId="balazs159"/>
  </w15:person>
  <w15:person w15:author="Author">
    <w15:presenceInfo w15:providerId="None" w15:userId="Author"/>
  </w15:person>
  <w15:person w15:author="balazs161">
    <w15:presenceInfo w15:providerId="None" w15:userId="balazs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1A"/>
    <w:rsid w:val="00032EDE"/>
    <w:rsid w:val="000433DF"/>
    <w:rsid w:val="00070E09"/>
    <w:rsid w:val="000A6394"/>
    <w:rsid w:val="000B7FED"/>
    <w:rsid w:val="000C038A"/>
    <w:rsid w:val="000C6598"/>
    <w:rsid w:val="000D44B3"/>
    <w:rsid w:val="000F7C25"/>
    <w:rsid w:val="001216F8"/>
    <w:rsid w:val="00145D43"/>
    <w:rsid w:val="001572EC"/>
    <w:rsid w:val="00192C46"/>
    <w:rsid w:val="001A08B3"/>
    <w:rsid w:val="001A7B60"/>
    <w:rsid w:val="001B52F0"/>
    <w:rsid w:val="001B7A65"/>
    <w:rsid w:val="001D38D0"/>
    <w:rsid w:val="001E41F3"/>
    <w:rsid w:val="00231B77"/>
    <w:rsid w:val="002363F8"/>
    <w:rsid w:val="00247108"/>
    <w:rsid w:val="00253C87"/>
    <w:rsid w:val="0026004D"/>
    <w:rsid w:val="002640DD"/>
    <w:rsid w:val="0027039C"/>
    <w:rsid w:val="00275D12"/>
    <w:rsid w:val="00284FEB"/>
    <w:rsid w:val="002860C4"/>
    <w:rsid w:val="002A105A"/>
    <w:rsid w:val="002A14EA"/>
    <w:rsid w:val="002B5741"/>
    <w:rsid w:val="002E472E"/>
    <w:rsid w:val="00305409"/>
    <w:rsid w:val="00317628"/>
    <w:rsid w:val="003609EF"/>
    <w:rsid w:val="0036231A"/>
    <w:rsid w:val="00374DD4"/>
    <w:rsid w:val="0037505D"/>
    <w:rsid w:val="0039789D"/>
    <w:rsid w:val="003A11C7"/>
    <w:rsid w:val="003B760B"/>
    <w:rsid w:val="003E1A36"/>
    <w:rsid w:val="003E31EE"/>
    <w:rsid w:val="00410371"/>
    <w:rsid w:val="004207AF"/>
    <w:rsid w:val="004242F1"/>
    <w:rsid w:val="004549D9"/>
    <w:rsid w:val="004B75B7"/>
    <w:rsid w:val="004F6AC2"/>
    <w:rsid w:val="005141D9"/>
    <w:rsid w:val="00514FA7"/>
    <w:rsid w:val="0051580D"/>
    <w:rsid w:val="005334E1"/>
    <w:rsid w:val="00547111"/>
    <w:rsid w:val="00561DE5"/>
    <w:rsid w:val="00571599"/>
    <w:rsid w:val="00592D74"/>
    <w:rsid w:val="005E2C44"/>
    <w:rsid w:val="00621188"/>
    <w:rsid w:val="006257ED"/>
    <w:rsid w:val="00637980"/>
    <w:rsid w:val="00642F56"/>
    <w:rsid w:val="00653DE4"/>
    <w:rsid w:val="00661DB5"/>
    <w:rsid w:val="00665C47"/>
    <w:rsid w:val="00695808"/>
    <w:rsid w:val="006B46FB"/>
    <w:rsid w:val="006C11AD"/>
    <w:rsid w:val="006E21FB"/>
    <w:rsid w:val="00717F00"/>
    <w:rsid w:val="00744187"/>
    <w:rsid w:val="00767DD5"/>
    <w:rsid w:val="0077277A"/>
    <w:rsid w:val="0078771F"/>
    <w:rsid w:val="007912F7"/>
    <w:rsid w:val="00792342"/>
    <w:rsid w:val="007977A8"/>
    <w:rsid w:val="007B00D1"/>
    <w:rsid w:val="007B512A"/>
    <w:rsid w:val="007C2097"/>
    <w:rsid w:val="007C30D6"/>
    <w:rsid w:val="007D6397"/>
    <w:rsid w:val="007D6A07"/>
    <w:rsid w:val="007F3F5F"/>
    <w:rsid w:val="007F7259"/>
    <w:rsid w:val="008040A8"/>
    <w:rsid w:val="008279FA"/>
    <w:rsid w:val="00857162"/>
    <w:rsid w:val="008626E7"/>
    <w:rsid w:val="00862ABB"/>
    <w:rsid w:val="00870EE7"/>
    <w:rsid w:val="008863B9"/>
    <w:rsid w:val="008A45A6"/>
    <w:rsid w:val="008B124F"/>
    <w:rsid w:val="008B67E1"/>
    <w:rsid w:val="008D3CCC"/>
    <w:rsid w:val="008F3789"/>
    <w:rsid w:val="008F686C"/>
    <w:rsid w:val="0091004D"/>
    <w:rsid w:val="00911C51"/>
    <w:rsid w:val="009148DE"/>
    <w:rsid w:val="00941E30"/>
    <w:rsid w:val="00942158"/>
    <w:rsid w:val="009531B0"/>
    <w:rsid w:val="009741B3"/>
    <w:rsid w:val="009777D9"/>
    <w:rsid w:val="00983289"/>
    <w:rsid w:val="00991B88"/>
    <w:rsid w:val="009A5753"/>
    <w:rsid w:val="009A579D"/>
    <w:rsid w:val="009A6DDB"/>
    <w:rsid w:val="009E3297"/>
    <w:rsid w:val="009F734F"/>
    <w:rsid w:val="00A246B6"/>
    <w:rsid w:val="00A32C28"/>
    <w:rsid w:val="00A47E70"/>
    <w:rsid w:val="00A50CF0"/>
    <w:rsid w:val="00A7671C"/>
    <w:rsid w:val="00A81CA3"/>
    <w:rsid w:val="00A908C4"/>
    <w:rsid w:val="00A914F7"/>
    <w:rsid w:val="00AA2CBC"/>
    <w:rsid w:val="00AB5CB4"/>
    <w:rsid w:val="00AC5820"/>
    <w:rsid w:val="00AD1CD8"/>
    <w:rsid w:val="00AF3042"/>
    <w:rsid w:val="00B23616"/>
    <w:rsid w:val="00B258BB"/>
    <w:rsid w:val="00B55E17"/>
    <w:rsid w:val="00B67B97"/>
    <w:rsid w:val="00B71629"/>
    <w:rsid w:val="00B81DEF"/>
    <w:rsid w:val="00B968C8"/>
    <w:rsid w:val="00BA3EC5"/>
    <w:rsid w:val="00BA51D9"/>
    <w:rsid w:val="00BA7FF0"/>
    <w:rsid w:val="00BB5DFC"/>
    <w:rsid w:val="00BD0817"/>
    <w:rsid w:val="00BD279D"/>
    <w:rsid w:val="00BD6BB8"/>
    <w:rsid w:val="00C0146C"/>
    <w:rsid w:val="00C02085"/>
    <w:rsid w:val="00C026FC"/>
    <w:rsid w:val="00C1269E"/>
    <w:rsid w:val="00C5346E"/>
    <w:rsid w:val="00C66BA2"/>
    <w:rsid w:val="00C77CD5"/>
    <w:rsid w:val="00C870F6"/>
    <w:rsid w:val="00C907B5"/>
    <w:rsid w:val="00C95985"/>
    <w:rsid w:val="00CB099C"/>
    <w:rsid w:val="00CC5026"/>
    <w:rsid w:val="00CC68D0"/>
    <w:rsid w:val="00CF3870"/>
    <w:rsid w:val="00D0219D"/>
    <w:rsid w:val="00D03F9A"/>
    <w:rsid w:val="00D06D51"/>
    <w:rsid w:val="00D24991"/>
    <w:rsid w:val="00D50255"/>
    <w:rsid w:val="00D56BE0"/>
    <w:rsid w:val="00D66520"/>
    <w:rsid w:val="00D84AE9"/>
    <w:rsid w:val="00D9124E"/>
    <w:rsid w:val="00D91945"/>
    <w:rsid w:val="00DA4C7B"/>
    <w:rsid w:val="00DE34CF"/>
    <w:rsid w:val="00DF7C6F"/>
    <w:rsid w:val="00E13F3D"/>
    <w:rsid w:val="00E34898"/>
    <w:rsid w:val="00E4791D"/>
    <w:rsid w:val="00EB09B7"/>
    <w:rsid w:val="00EE0C79"/>
    <w:rsid w:val="00EE7D7C"/>
    <w:rsid w:val="00F0270A"/>
    <w:rsid w:val="00F25D98"/>
    <w:rsid w:val="00F300FB"/>
    <w:rsid w:val="00F370D2"/>
    <w:rsid w:val="00F75CD7"/>
    <w:rsid w:val="00FB6386"/>
    <w:rsid w:val="00FD6F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SubtleEmphasis">
    <w:name w:val="Subtle Emphasis"/>
    <w:uiPriority w:val="19"/>
    <w:qFormat/>
    <w:rsid w:val="00D0219D"/>
    <w:rPr>
      <w:i/>
      <w:iCs/>
      <w:color w:val="404040"/>
    </w:rPr>
  </w:style>
  <w:style w:type="character" w:customStyle="1" w:styleId="HeaderChar">
    <w:name w:val="Header Char"/>
    <w:aliases w:val="header odd Char,header Char,header odd1 Char,header odd2 Char,header odd3 Char,header odd4 Char,header odd5 Char,header odd6 Char"/>
    <w:link w:val="Header"/>
    <w:rsid w:val="00D0219D"/>
    <w:rPr>
      <w:rFonts w:ascii="Arial" w:hAnsi="Arial"/>
      <w:b/>
      <w:noProof/>
      <w:sz w:val="18"/>
      <w:lang w:val="en-GB" w:eastAsia="en-US"/>
    </w:rPr>
  </w:style>
  <w:style w:type="character" w:customStyle="1" w:styleId="Heading4Char">
    <w:name w:val="Heading 4 Char"/>
    <w:link w:val="Heading4"/>
    <w:qFormat/>
    <w:rsid w:val="00D0219D"/>
    <w:rPr>
      <w:rFonts w:ascii="Arial" w:hAnsi="Arial"/>
      <w:sz w:val="24"/>
      <w:lang w:val="en-GB" w:eastAsia="en-US"/>
    </w:rPr>
  </w:style>
  <w:style w:type="character" w:customStyle="1" w:styleId="PLChar">
    <w:name w:val="PL Char"/>
    <w:link w:val="PL"/>
    <w:uiPriority w:val="1"/>
    <w:qFormat/>
    <w:rsid w:val="00D0219D"/>
    <w:rPr>
      <w:rFonts w:ascii="Courier New" w:hAnsi="Courier New"/>
      <w:noProof/>
      <w:sz w:val="16"/>
      <w:lang w:val="en-GB" w:eastAsia="en-US"/>
    </w:rPr>
  </w:style>
  <w:style w:type="character" w:customStyle="1" w:styleId="B1Char">
    <w:name w:val="B1 Char"/>
    <w:link w:val="B1"/>
    <w:qFormat/>
    <w:rsid w:val="00D0219D"/>
    <w:rPr>
      <w:rFonts w:ascii="Times New Roman" w:hAnsi="Times New Roman"/>
      <w:lang w:val="en-GB" w:eastAsia="en-US"/>
    </w:rPr>
  </w:style>
  <w:style w:type="character" w:styleId="HTMLCode">
    <w:name w:val="HTML Code"/>
    <w:uiPriority w:val="99"/>
    <w:unhideWhenUsed/>
    <w:rsid w:val="00D0219D"/>
    <w:rPr>
      <w:rFonts w:ascii="Courier New" w:eastAsia="Times New Roman" w:hAnsi="Courier New" w:cs="Courier New"/>
      <w:sz w:val="20"/>
      <w:szCs w:val="20"/>
    </w:rPr>
  </w:style>
  <w:style w:type="character" w:customStyle="1" w:styleId="TALChar">
    <w:name w:val="TAL Char"/>
    <w:link w:val="TAL"/>
    <w:qFormat/>
    <w:rsid w:val="00D0219D"/>
    <w:rPr>
      <w:rFonts w:ascii="Arial" w:hAnsi="Arial"/>
      <w:sz w:val="18"/>
      <w:lang w:val="en-GB" w:eastAsia="en-US"/>
    </w:rPr>
  </w:style>
  <w:style w:type="character" w:customStyle="1" w:styleId="Heading3Char">
    <w:name w:val="Heading 3 Char"/>
    <w:aliases w:val="h3 Char"/>
    <w:link w:val="Heading3"/>
    <w:rsid w:val="00D0219D"/>
    <w:rPr>
      <w:rFonts w:ascii="Arial" w:hAnsi="Arial"/>
      <w:sz w:val="28"/>
      <w:lang w:val="en-GB" w:eastAsia="en-US"/>
    </w:rPr>
  </w:style>
  <w:style w:type="character" w:customStyle="1" w:styleId="TAHCar">
    <w:name w:val="TAH Car"/>
    <w:link w:val="TAH"/>
    <w:qFormat/>
    <w:rsid w:val="00D0219D"/>
    <w:rPr>
      <w:rFonts w:ascii="Arial" w:hAnsi="Arial"/>
      <w:b/>
      <w:sz w:val="18"/>
      <w:lang w:val="en-GB" w:eastAsia="en-US"/>
    </w:rPr>
  </w:style>
  <w:style w:type="paragraph" w:styleId="Revision">
    <w:name w:val="Revision"/>
    <w:hidden/>
    <w:uiPriority w:val="99"/>
    <w:semiHidden/>
    <w:rsid w:val="00D0219D"/>
    <w:rPr>
      <w:rFonts w:ascii="Times New Roman" w:hAnsi="Times New Roman"/>
      <w:lang w:val="en-GB" w:eastAsia="en-US"/>
    </w:rPr>
  </w:style>
  <w:style w:type="character" w:customStyle="1" w:styleId="THChar">
    <w:name w:val="TH Char"/>
    <w:link w:val="TH"/>
    <w:qFormat/>
    <w:locked/>
    <w:rsid w:val="00D0219D"/>
    <w:rPr>
      <w:rFonts w:ascii="Arial" w:hAnsi="Arial"/>
      <w:b/>
      <w:lang w:val="en-GB" w:eastAsia="en-US"/>
    </w:rPr>
  </w:style>
  <w:style w:type="character" w:customStyle="1" w:styleId="TFChar">
    <w:name w:val="TF Char"/>
    <w:link w:val="TF"/>
    <w:qFormat/>
    <w:locked/>
    <w:rsid w:val="00D0219D"/>
    <w:rPr>
      <w:rFonts w:ascii="Arial" w:hAnsi="Arial"/>
      <w:b/>
      <w:lang w:val="en-GB" w:eastAsia="en-US"/>
    </w:rPr>
  </w:style>
  <w:style w:type="character" w:customStyle="1" w:styleId="Heading1Char">
    <w:name w:val="Heading 1 Char"/>
    <w:link w:val="Heading1"/>
    <w:rsid w:val="00D0219D"/>
    <w:rPr>
      <w:rFonts w:ascii="Arial" w:hAnsi="Arial"/>
      <w:sz w:val="36"/>
      <w:lang w:val="en-GB" w:eastAsia="en-US"/>
    </w:rPr>
  </w:style>
  <w:style w:type="character" w:customStyle="1" w:styleId="Heading8Char">
    <w:name w:val="Heading 8 Char"/>
    <w:link w:val="Heading8"/>
    <w:rsid w:val="00D0219D"/>
    <w:rPr>
      <w:rFonts w:ascii="Arial" w:hAnsi="Arial"/>
      <w:sz w:val="36"/>
      <w:lang w:val="en-GB" w:eastAsia="en-US"/>
    </w:rPr>
  </w:style>
  <w:style w:type="paragraph" w:styleId="IndexHeading">
    <w:name w:val="index heading"/>
    <w:basedOn w:val="Normal"/>
    <w:next w:val="Normal"/>
    <w:semiHidden/>
    <w:rsid w:val="00D0219D"/>
    <w:pPr>
      <w:pBdr>
        <w:top w:val="single" w:sz="12" w:space="0" w:color="auto"/>
      </w:pBdr>
      <w:spacing w:before="360" w:after="240"/>
    </w:pPr>
    <w:rPr>
      <w:b/>
      <w:i/>
      <w:sz w:val="26"/>
    </w:rPr>
  </w:style>
  <w:style w:type="paragraph" w:customStyle="1" w:styleId="INDENT1">
    <w:name w:val="INDENT1"/>
    <w:basedOn w:val="Normal"/>
    <w:rsid w:val="00D0219D"/>
    <w:pPr>
      <w:ind w:left="851"/>
    </w:pPr>
  </w:style>
  <w:style w:type="paragraph" w:customStyle="1" w:styleId="INDENT2">
    <w:name w:val="INDENT2"/>
    <w:basedOn w:val="Normal"/>
    <w:rsid w:val="00D0219D"/>
    <w:pPr>
      <w:ind w:left="1135" w:hanging="284"/>
    </w:pPr>
  </w:style>
  <w:style w:type="paragraph" w:customStyle="1" w:styleId="INDENT3">
    <w:name w:val="INDENT3"/>
    <w:basedOn w:val="Normal"/>
    <w:rsid w:val="00D0219D"/>
    <w:pPr>
      <w:ind w:left="1701" w:hanging="567"/>
    </w:pPr>
  </w:style>
  <w:style w:type="paragraph" w:customStyle="1" w:styleId="FigureTitle">
    <w:name w:val="Figure_Title"/>
    <w:basedOn w:val="Normal"/>
    <w:next w:val="Normal"/>
    <w:rsid w:val="00D0219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219D"/>
    <w:pPr>
      <w:keepNext/>
      <w:keepLines/>
    </w:pPr>
    <w:rPr>
      <w:b/>
    </w:rPr>
  </w:style>
  <w:style w:type="paragraph" w:customStyle="1" w:styleId="enumlev2">
    <w:name w:val="enumlev2"/>
    <w:basedOn w:val="Normal"/>
    <w:rsid w:val="00D0219D"/>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D0219D"/>
    <w:pPr>
      <w:keepNext/>
      <w:keepLines/>
      <w:spacing w:before="240"/>
      <w:ind w:left="1418"/>
    </w:pPr>
    <w:rPr>
      <w:rFonts w:ascii="Arial" w:hAnsi="Arial"/>
      <w:b/>
      <w:sz w:val="36"/>
    </w:rPr>
  </w:style>
  <w:style w:type="paragraph" w:styleId="Caption">
    <w:name w:val="caption"/>
    <w:basedOn w:val="Normal"/>
    <w:next w:val="Normal"/>
    <w:qFormat/>
    <w:rsid w:val="00D0219D"/>
    <w:pPr>
      <w:spacing w:before="120" w:after="120"/>
    </w:pPr>
    <w:rPr>
      <w:b/>
    </w:rPr>
  </w:style>
  <w:style w:type="paragraph" w:styleId="PlainText">
    <w:name w:val="Plain Text"/>
    <w:basedOn w:val="Normal"/>
    <w:link w:val="PlainTextChar"/>
    <w:rsid w:val="00D0219D"/>
    <w:rPr>
      <w:rFonts w:ascii="Courier New" w:hAnsi="Courier New"/>
    </w:rPr>
  </w:style>
  <w:style w:type="character" w:customStyle="1" w:styleId="PlainTextChar">
    <w:name w:val="Plain Text Char"/>
    <w:basedOn w:val="DefaultParagraphFont"/>
    <w:link w:val="PlainText"/>
    <w:rsid w:val="00D0219D"/>
    <w:rPr>
      <w:rFonts w:ascii="Courier New" w:hAnsi="Courier New"/>
      <w:lang w:val="en-GB" w:eastAsia="en-US"/>
    </w:rPr>
  </w:style>
  <w:style w:type="paragraph" w:customStyle="1" w:styleId="TAJ">
    <w:name w:val="TAJ"/>
    <w:basedOn w:val="TH"/>
    <w:rsid w:val="00D0219D"/>
  </w:style>
  <w:style w:type="paragraph" w:styleId="BodyText">
    <w:name w:val="Body Text"/>
    <w:basedOn w:val="Normal"/>
    <w:link w:val="BodyTextChar"/>
    <w:rsid w:val="00D0219D"/>
  </w:style>
  <w:style w:type="character" w:customStyle="1" w:styleId="BodyTextChar">
    <w:name w:val="Body Text Char"/>
    <w:basedOn w:val="DefaultParagraphFont"/>
    <w:link w:val="BodyText"/>
    <w:rsid w:val="00D0219D"/>
    <w:rPr>
      <w:rFonts w:ascii="Times New Roman" w:hAnsi="Times New Roman"/>
      <w:lang w:val="en-GB" w:eastAsia="en-US"/>
    </w:rPr>
  </w:style>
  <w:style w:type="paragraph" w:customStyle="1" w:styleId="Guidance">
    <w:name w:val="Guidance"/>
    <w:basedOn w:val="Normal"/>
    <w:rsid w:val="00D0219D"/>
    <w:rPr>
      <w:i/>
      <w:color w:val="0000FF"/>
    </w:rPr>
  </w:style>
  <w:style w:type="paragraph" w:customStyle="1" w:styleId="Frontcover">
    <w:name w:val="Front_cover"/>
    <w:rsid w:val="00D0219D"/>
    <w:rPr>
      <w:rFonts w:ascii="Arial" w:hAnsi="Arial"/>
      <w:lang w:val="en-GB" w:eastAsia="en-US"/>
    </w:rPr>
  </w:style>
  <w:style w:type="paragraph" w:styleId="BodyTextIndent">
    <w:name w:val="Body Text Indent"/>
    <w:basedOn w:val="Normal"/>
    <w:link w:val="BodyTextIndentChar"/>
    <w:rsid w:val="00D0219D"/>
    <w:pPr>
      <w:widowControl w:val="0"/>
      <w:spacing w:after="0"/>
      <w:ind w:left="-142"/>
    </w:pPr>
    <w:rPr>
      <w:sz w:val="22"/>
    </w:rPr>
  </w:style>
  <w:style w:type="character" w:customStyle="1" w:styleId="BodyTextIndentChar">
    <w:name w:val="Body Text Indent Char"/>
    <w:basedOn w:val="DefaultParagraphFont"/>
    <w:link w:val="BodyTextIndent"/>
    <w:rsid w:val="00D0219D"/>
    <w:rPr>
      <w:rFonts w:ascii="Times New Roman" w:hAnsi="Times New Roman"/>
      <w:sz w:val="22"/>
      <w:lang w:val="en-GB" w:eastAsia="en-US"/>
    </w:rPr>
  </w:style>
  <w:style w:type="paragraph" w:customStyle="1" w:styleId="Lista2">
    <w:name w:val="Lista 2"/>
    <w:basedOn w:val="Normal"/>
    <w:rsid w:val="00D0219D"/>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D0219D"/>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D0219D"/>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D0219D"/>
    <w:pPr>
      <w:numPr>
        <w:ilvl w:val="1"/>
      </w:numPr>
      <w:tabs>
        <w:tab w:val="clear" w:pos="2041"/>
        <w:tab w:val="num" w:pos="360"/>
        <w:tab w:val="num" w:pos="1140"/>
        <w:tab w:val="num" w:pos="2608"/>
      </w:tabs>
      <w:ind w:left="2608" w:hanging="567"/>
    </w:pPr>
  </w:style>
  <w:style w:type="paragraph" w:customStyle="1" w:styleId="List31">
    <w:name w:val="List 3.1"/>
    <w:basedOn w:val="List21"/>
    <w:rsid w:val="00D0219D"/>
    <w:pPr>
      <w:numPr>
        <w:ilvl w:val="2"/>
      </w:numPr>
      <w:tabs>
        <w:tab w:val="num" w:pos="360"/>
        <w:tab w:val="left" w:pos="3175"/>
      </w:tabs>
      <w:ind w:left="360" w:hanging="794"/>
    </w:pPr>
  </w:style>
  <w:style w:type="paragraph" w:customStyle="1" w:styleId="List41">
    <w:name w:val="List 4.1"/>
    <w:basedOn w:val="List31"/>
    <w:rsid w:val="00D0219D"/>
    <w:pPr>
      <w:numPr>
        <w:ilvl w:val="3"/>
      </w:numPr>
      <w:tabs>
        <w:tab w:val="num" w:pos="360"/>
        <w:tab w:val="left" w:pos="3742"/>
      </w:tabs>
      <w:ind w:left="3743" w:hanging="1021"/>
    </w:pPr>
  </w:style>
  <w:style w:type="paragraph" w:customStyle="1" w:styleId="List51">
    <w:name w:val="List 5.1"/>
    <w:basedOn w:val="List41"/>
    <w:rsid w:val="00D0219D"/>
    <w:pPr>
      <w:numPr>
        <w:ilvl w:val="4"/>
      </w:numPr>
      <w:tabs>
        <w:tab w:val="clear" w:pos="3175"/>
        <w:tab w:val="clear" w:pos="3742"/>
        <w:tab w:val="num" w:pos="360"/>
        <w:tab w:val="left" w:pos="4253"/>
      </w:tabs>
      <w:ind w:left="4253" w:hanging="1191"/>
    </w:pPr>
  </w:style>
  <w:style w:type="paragraph" w:customStyle="1" w:styleId="cpde">
    <w:name w:val="cpde"/>
    <w:basedOn w:val="Normal"/>
    <w:rsid w:val="00D0219D"/>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D0219D"/>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D0219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0219D"/>
    <w:pPr>
      <w:tabs>
        <w:tab w:val="clear" w:pos="794"/>
        <w:tab w:val="clear" w:pos="1191"/>
        <w:tab w:val="clear" w:pos="1588"/>
        <w:tab w:val="clear" w:pos="1985"/>
      </w:tabs>
      <w:spacing w:before="0"/>
      <w:jc w:val="left"/>
    </w:pPr>
  </w:style>
  <w:style w:type="paragraph" w:customStyle="1" w:styleId="ASN1">
    <w:name w:val="ASN.1"/>
    <w:basedOn w:val="Normal"/>
    <w:next w:val="ASN1Cont0"/>
    <w:rsid w:val="00D0219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D0219D"/>
    <w:pPr>
      <w:spacing w:before="0"/>
      <w:jc w:val="left"/>
    </w:pPr>
  </w:style>
  <w:style w:type="paragraph" w:styleId="BodyTextIndent3">
    <w:name w:val="Body Text Indent 3"/>
    <w:basedOn w:val="Normal"/>
    <w:link w:val="BodyTextIndent3Char"/>
    <w:rsid w:val="00D0219D"/>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D0219D"/>
    <w:rPr>
      <w:rFonts w:ascii="Helvetica" w:hAnsi="Helvetica"/>
      <w:lang w:val="en-GB" w:eastAsia="en-US"/>
    </w:rPr>
  </w:style>
  <w:style w:type="paragraph" w:styleId="BodyText3">
    <w:name w:val="Body Text 3"/>
    <w:basedOn w:val="Normal"/>
    <w:link w:val="BodyText3Char"/>
    <w:rsid w:val="00D0219D"/>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D0219D"/>
    <w:rPr>
      <w:rFonts w:ascii="Helvetica" w:hAnsi="Helvetica"/>
      <w:i/>
      <w:lang w:val="en-GB" w:eastAsia="en-US"/>
    </w:rPr>
  </w:style>
  <w:style w:type="paragraph" w:styleId="BodyTextIndent2">
    <w:name w:val="Body Text Indent 2"/>
    <w:basedOn w:val="Normal"/>
    <w:link w:val="BodyTextIndent2Char"/>
    <w:rsid w:val="00D0219D"/>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D0219D"/>
    <w:rPr>
      <w:rFonts w:ascii="Arial" w:hAnsi="Arial"/>
      <w:lang w:val="en-GB" w:eastAsia="en-US"/>
    </w:rPr>
  </w:style>
  <w:style w:type="paragraph" w:customStyle="1" w:styleId="GDMO">
    <w:name w:val="GDMO"/>
    <w:basedOn w:val="ASN1Cont"/>
    <w:rsid w:val="00D0219D"/>
    <w:pPr>
      <w:tabs>
        <w:tab w:val="left" w:pos="1588"/>
        <w:tab w:val="left" w:pos="2268"/>
        <w:tab w:val="left" w:pos="2892"/>
        <w:tab w:val="left" w:pos="3572"/>
      </w:tabs>
    </w:pPr>
    <w:rPr>
      <w:b w:val="0"/>
    </w:rPr>
  </w:style>
  <w:style w:type="paragraph" w:styleId="NormalIndent">
    <w:name w:val="Normal Indent"/>
    <w:basedOn w:val="Normal"/>
    <w:rsid w:val="00D0219D"/>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D0219D"/>
    <w:pPr>
      <w:numPr>
        <w:numId w:val="7"/>
      </w:numPr>
      <w:overflowPunct/>
      <w:autoSpaceDE/>
      <w:autoSpaceDN/>
      <w:adjustRightInd/>
      <w:textAlignment w:val="auto"/>
    </w:pPr>
  </w:style>
  <w:style w:type="paragraph" w:customStyle="1" w:styleId="nornal">
    <w:name w:val="nornal"/>
    <w:basedOn w:val="cpde"/>
    <w:rsid w:val="00D0219D"/>
    <w:pPr>
      <w:numPr>
        <w:numId w:val="8"/>
      </w:numPr>
      <w:overflowPunct/>
      <w:autoSpaceDE/>
      <w:autoSpaceDN/>
      <w:adjustRightInd/>
      <w:textAlignment w:val="auto"/>
    </w:pPr>
  </w:style>
  <w:style w:type="paragraph" w:customStyle="1" w:styleId="enumlev1">
    <w:name w:val="enumlev1"/>
    <w:basedOn w:val="Normal"/>
    <w:rsid w:val="00D0219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D0219D"/>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D0219D"/>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D0219D"/>
    <w:rPr>
      <w:rFonts w:ascii="Helvetica" w:hAnsi="Helvetica"/>
      <w:i/>
      <w:lang w:val="en-GB" w:eastAsia="en-US"/>
    </w:rPr>
  </w:style>
  <w:style w:type="paragraph" w:customStyle="1" w:styleId="Buffer">
    <w:name w:val="Buffer"/>
    <w:basedOn w:val="Normal"/>
    <w:rsid w:val="00D0219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D0219D"/>
  </w:style>
  <w:style w:type="paragraph" w:customStyle="1" w:styleId="Caption1">
    <w:name w:val="Caption1"/>
    <w:basedOn w:val="Normal"/>
    <w:next w:val="Normal"/>
    <w:rsid w:val="00D021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D0219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D0219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D0219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D0219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D0219D"/>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D0219D"/>
    <w:rPr>
      <w:i/>
    </w:rPr>
  </w:style>
  <w:style w:type="character" w:styleId="Strong">
    <w:name w:val="Strong"/>
    <w:qFormat/>
    <w:rsid w:val="00D0219D"/>
    <w:rPr>
      <w:b/>
    </w:rPr>
  </w:style>
  <w:style w:type="paragraph" w:customStyle="1" w:styleId="DefinitionTerm">
    <w:name w:val="Definition Term"/>
    <w:basedOn w:val="Normal"/>
    <w:next w:val="DefinitionList"/>
    <w:rsid w:val="00D0219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D0219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D0219D"/>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D0219D"/>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D0219D"/>
    <w:pPr>
      <w:overflowPunct w:val="0"/>
      <w:autoSpaceDE w:val="0"/>
      <w:autoSpaceDN w:val="0"/>
      <w:adjustRightInd w:val="0"/>
      <w:spacing w:before="120" w:after="0"/>
      <w:textAlignment w:val="baseline"/>
    </w:pPr>
  </w:style>
  <w:style w:type="paragraph" w:customStyle="1" w:styleId="Bulletlist">
    <w:name w:val="Bullet list"/>
    <w:basedOn w:val="Normal"/>
    <w:rsid w:val="00D0219D"/>
    <w:pPr>
      <w:overflowPunct w:val="0"/>
      <w:autoSpaceDE w:val="0"/>
      <w:autoSpaceDN w:val="0"/>
      <w:adjustRightInd w:val="0"/>
      <w:spacing w:before="120" w:after="0"/>
      <w:textAlignment w:val="baseline"/>
    </w:pPr>
  </w:style>
  <w:style w:type="paragraph" w:customStyle="1" w:styleId="Bullets">
    <w:name w:val="Bullets"/>
    <w:basedOn w:val="Normal"/>
    <w:rsid w:val="00D0219D"/>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D0219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D0219D"/>
    <w:pPr>
      <w:spacing w:before="0"/>
    </w:pPr>
    <w:rPr>
      <w:b/>
    </w:rPr>
  </w:style>
  <w:style w:type="paragraph" w:customStyle="1" w:styleId="Table">
    <w:name w:val="Table_#"/>
    <w:basedOn w:val="Normal"/>
    <w:next w:val="TableTitle"/>
    <w:rsid w:val="00D0219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D0219D"/>
    <w:pPr>
      <w:spacing w:before="142" w:after="142"/>
    </w:pPr>
  </w:style>
  <w:style w:type="paragraph" w:customStyle="1" w:styleId="TableLegend">
    <w:name w:val="Table_Legend"/>
    <w:basedOn w:val="Normal"/>
    <w:next w:val="Normal"/>
    <w:rsid w:val="00D0219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D0219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D0219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D0219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D0219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D0219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D0219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D0219D"/>
  </w:style>
  <w:style w:type="paragraph" w:styleId="NormalWeb">
    <w:name w:val="Normal (Web)"/>
    <w:basedOn w:val="Normal"/>
    <w:rsid w:val="00D0219D"/>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D0219D"/>
    <w:pPr>
      <w:overflowPunct w:val="0"/>
      <w:autoSpaceDE w:val="0"/>
      <w:autoSpaceDN w:val="0"/>
      <w:adjustRightInd w:val="0"/>
      <w:textAlignment w:val="baseline"/>
    </w:pPr>
  </w:style>
  <w:style w:type="paragraph" w:customStyle="1" w:styleId="I2">
    <w:name w:val="I2"/>
    <w:basedOn w:val="List2"/>
    <w:rsid w:val="00D0219D"/>
    <w:pPr>
      <w:overflowPunct w:val="0"/>
      <w:autoSpaceDE w:val="0"/>
      <w:autoSpaceDN w:val="0"/>
      <w:adjustRightInd w:val="0"/>
      <w:textAlignment w:val="baseline"/>
    </w:pPr>
  </w:style>
  <w:style w:type="paragraph" w:customStyle="1" w:styleId="I3">
    <w:name w:val="I3"/>
    <w:basedOn w:val="List3"/>
    <w:rsid w:val="00D0219D"/>
    <w:pPr>
      <w:overflowPunct w:val="0"/>
      <w:autoSpaceDE w:val="0"/>
      <w:autoSpaceDN w:val="0"/>
      <w:adjustRightInd w:val="0"/>
      <w:textAlignment w:val="baseline"/>
    </w:pPr>
  </w:style>
  <w:style w:type="paragraph" w:customStyle="1" w:styleId="IB3">
    <w:name w:val="IB3"/>
    <w:basedOn w:val="Normal"/>
    <w:rsid w:val="00D0219D"/>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0219D"/>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D0219D"/>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D0219D"/>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0219D"/>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D0219D"/>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D0219D"/>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D0219D"/>
    <w:pPr>
      <w:spacing w:before="120" w:after="0"/>
    </w:pPr>
    <w:rPr>
      <w:sz w:val="24"/>
    </w:rPr>
  </w:style>
  <w:style w:type="paragraph" w:customStyle="1" w:styleId="StyleHeading3h3CourierNew">
    <w:name w:val="Style Heading 3h3 + Courier New"/>
    <w:basedOn w:val="Heading3"/>
    <w:link w:val="StyleHeading3h3CourierNewChar"/>
    <w:rsid w:val="00D0219D"/>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D0219D"/>
    <w:rPr>
      <w:rFonts w:ascii="Arial" w:hAnsi="Arial"/>
      <w:sz w:val="32"/>
      <w:lang w:val="en-GB" w:eastAsia="en-US"/>
    </w:rPr>
  </w:style>
  <w:style w:type="character" w:customStyle="1" w:styleId="StyleHeading3h3CourierNewChar">
    <w:name w:val="Style Heading 3h3 + Courier New Char"/>
    <w:link w:val="StyleHeading3h3CourierNew"/>
    <w:rsid w:val="00D0219D"/>
    <w:rPr>
      <w:rFonts w:ascii="Courier New" w:hAnsi="Courier New"/>
      <w:sz w:val="28"/>
      <w:lang w:val="en-GB" w:eastAsia="en-US"/>
    </w:rPr>
  </w:style>
  <w:style w:type="character" w:customStyle="1" w:styleId="EXChar">
    <w:name w:val="EX Char"/>
    <w:link w:val="EX"/>
    <w:rsid w:val="00D0219D"/>
    <w:rPr>
      <w:rFonts w:ascii="Times New Roman" w:hAnsi="Times New Roman"/>
      <w:lang w:val="en-GB" w:eastAsia="en-US"/>
    </w:rPr>
  </w:style>
  <w:style w:type="character" w:customStyle="1" w:styleId="desc">
    <w:name w:val="desc"/>
    <w:rsid w:val="00D0219D"/>
  </w:style>
  <w:style w:type="paragraph" w:styleId="ListParagraph">
    <w:name w:val="List Paragraph"/>
    <w:basedOn w:val="Normal"/>
    <w:uiPriority w:val="34"/>
    <w:qFormat/>
    <w:rsid w:val="00D0219D"/>
    <w:pPr>
      <w:ind w:firstLineChars="200" w:firstLine="420"/>
    </w:pPr>
    <w:rPr>
      <w:rFonts w:eastAsia="SimSun"/>
    </w:rPr>
  </w:style>
  <w:style w:type="character" w:customStyle="1" w:styleId="TALChar1">
    <w:name w:val="TAL Char1"/>
    <w:rsid w:val="00D0219D"/>
    <w:rPr>
      <w:rFonts w:ascii="Arial" w:hAnsi="Arial"/>
      <w:sz w:val="18"/>
      <w:lang w:val="en-GB" w:eastAsia="en-US" w:bidi="ar-SA"/>
    </w:rPr>
  </w:style>
  <w:style w:type="character" w:customStyle="1" w:styleId="TALCar">
    <w:name w:val="TAL Car"/>
    <w:rsid w:val="00D0219D"/>
    <w:rPr>
      <w:rFonts w:ascii="Arial" w:hAnsi="Arial"/>
      <w:sz w:val="18"/>
      <w:lang w:val="en-GB" w:eastAsia="en-US"/>
    </w:rPr>
  </w:style>
  <w:style w:type="paragraph" w:styleId="Bibliography">
    <w:name w:val="Bibliography"/>
    <w:basedOn w:val="Normal"/>
    <w:next w:val="Normal"/>
    <w:uiPriority w:val="37"/>
    <w:semiHidden/>
    <w:unhideWhenUsed/>
    <w:rsid w:val="00D0219D"/>
  </w:style>
  <w:style w:type="paragraph" w:styleId="BodyTextFirstIndent">
    <w:name w:val="Body Text First Indent"/>
    <w:basedOn w:val="BodyText"/>
    <w:link w:val="BodyTextFirstIndentChar"/>
    <w:rsid w:val="00D0219D"/>
    <w:pPr>
      <w:ind w:firstLine="360"/>
    </w:pPr>
  </w:style>
  <w:style w:type="character" w:customStyle="1" w:styleId="BodyTextFirstIndentChar">
    <w:name w:val="Body Text First Indent Char"/>
    <w:basedOn w:val="BodyTextChar"/>
    <w:link w:val="BodyTextFirstIndent"/>
    <w:rsid w:val="00D0219D"/>
    <w:rPr>
      <w:rFonts w:ascii="Times New Roman" w:hAnsi="Times New Roman"/>
      <w:lang w:val="en-GB" w:eastAsia="en-US"/>
    </w:rPr>
  </w:style>
  <w:style w:type="paragraph" w:styleId="BodyTextFirstIndent2">
    <w:name w:val="Body Text First Indent 2"/>
    <w:basedOn w:val="BodyTextIndent"/>
    <w:link w:val="BodyTextFirstIndent2Char"/>
    <w:rsid w:val="00D0219D"/>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D0219D"/>
    <w:rPr>
      <w:rFonts w:ascii="Times New Roman" w:hAnsi="Times New Roman"/>
      <w:sz w:val="22"/>
      <w:lang w:val="en-GB" w:eastAsia="en-US"/>
    </w:rPr>
  </w:style>
  <w:style w:type="paragraph" w:styleId="Closing">
    <w:name w:val="Closing"/>
    <w:basedOn w:val="Normal"/>
    <w:link w:val="ClosingChar"/>
    <w:rsid w:val="00D0219D"/>
    <w:pPr>
      <w:spacing w:after="0"/>
      <w:ind w:left="4252"/>
    </w:pPr>
  </w:style>
  <w:style w:type="character" w:customStyle="1" w:styleId="ClosingChar">
    <w:name w:val="Closing Char"/>
    <w:basedOn w:val="DefaultParagraphFont"/>
    <w:link w:val="Closing"/>
    <w:rsid w:val="00D0219D"/>
    <w:rPr>
      <w:rFonts w:ascii="Times New Roman" w:hAnsi="Times New Roman"/>
      <w:lang w:val="en-GB" w:eastAsia="en-US"/>
    </w:rPr>
  </w:style>
  <w:style w:type="character" w:customStyle="1" w:styleId="CommentTextChar">
    <w:name w:val="Comment Text Char"/>
    <w:basedOn w:val="DefaultParagraphFont"/>
    <w:link w:val="CommentText"/>
    <w:semiHidden/>
    <w:rsid w:val="00D0219D"/>
    <w:rPr>
      <w:rFonts w:ascii="Times New Roman" w:hAnsi="Times New Roman"/>
      <w:lang w:val="en-GB" w:eastAsia="en-US"/>
    </w:rPr>
  </w:style>
  <w:style w:type="character" w:customStyle="1" w:styleId="CommentSubjectChar">
    <w:name w:val="Comment Subject Char"/>
    <w:basedOn w:val="CommentTextChar"/>
    <w:link w:val="CommentSubject"/>
    <w:rsid w:val="00D0219D"/>
    <w:rPr>
      <w:rFonts w:ascii="Times New Roman" w:hAnsi="Times New Roman"/>
      <w:b/>
      <w:bCs/>
      <w:lang w:val="en-GB" w:eastAsia="en-US"/>
    </w:rPr>
  </w:style>
  <w:style w:type="paragraph" w:styleId="Date">
    <w:name w:val="Date"/>
    <w:basedOn w:val="Normal"/>
    <w:next w:val="Normal"/>
    <w:link w:val="DateChar"/>
    <w:rsid w:val="00D0219D"/>
  </w:style>
  <w:style w:type="character" w:customStyle="1" w:styleId="DateChar">
    <w:name w:val="Date Char"/>
    <w:basedOn w:val="DefaultParagraphFont"/>
    <w:link w:val="Date"/>
    <w:rsid w:val="00D0219D"/>
    <w:rPr>
      <w:rFonts w:ascii="Times New Roman" w:hAnsi="Times New Roman"/>
      <w:lang w:val="en-GB" w:eastAsia="en-US"/>
    </w:rPr>
  </w:style>
  <w:style w:type="paragraph" w:styleId="E-mailSignature">
    <w:name w:val="E-mail Signature"/>
    <w:basedOn w:val="Normal"/>
    <w:link w:val="E-mailSignatureChar"/>
    <w:rsid w:val="00D0219D"/>
    <w:pPr>
      <w:spacing w:after="0"/>
    </w:pPr>
  </w:style>
  <w:style w:type="character" w:customStyle="1" w:styleId="E-mailSignatureChar">
    <w:name w:val="E-mail Signature Char"/>
    <w:basedOn w:val="DefaultParagraphFont"/>
    <w:link w:val="E-mailSignature"/>
    <w:rsid w:val="00D0219D"/>
    <w:rPr>
      <w:rFonts w:ascii="Times New Roman" w:hAnsi="Times New Roman"/>
      <w:lang w:val="en-GB" w:eastAsia="en-US"/>
    </w:rPr>
  </w:style>
  <w:style w:type="paragraph" w:styleId="EndnoteText">
    <w:name w:val="endnote text"/>
    <w:basedOn w:val="Normal"/>
    <w:link w:val="EndnoteTextChar"/>
    <w:rsid w:val="00D0219D"/>
    <w:pPr>
      <w:spacing w:after="0"/>
    </w:pPr>
  </w:style>
  <w:style w:type="character" w:customStyle="1" w:styleId="EndnoteTextChar">
    <w:name w:val="Endnote Text Char"/>
    <w:basedOn w:val="DefaultParagraphFont"/>
    <w:link w:val="EndnoteText"/>
    <w:rsid w:val="00D0219D"/>
    <w:rPr>
      <w:rFonts w:ascii="Times New Roman" w:hAnsi="Times New Roman"/>
      <w:lang w:val="en-GB" w:eastAsia="en-US"/>
    </w:rPr>
  </w:style>
  <w:style w:type="paragraph" w:styleId="EnvelopeAddress">
    <w:name w:val="envelope address"/>
    <w:basedOn w:val="Normal"/>
    <w:rsid w:val="00D021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0219D"/>
    <w:pPr>
      <w:spacing w:after="0"/>
    </w:pPr>
    <w:rPr>
      <w:rFonts w:asciiTheme="majorHAnsi" w:eastAsiaTheme="majorEastAsia" w:hAnsiTheme="majorHAnsi" w:cstheme="majorBidi"/>
    </w:rPr>
  </w:style>
  <w:style w:type="paragraph" w:styleId="HTMLAddress">
    <w:name w:val="HTML Address"/>
    <w:basedOn w:val="Normal"/>
    <w:link w:val="HTMLAddressChar"/>
    <w:rsid w:val="00D0219D"/>
    <w:pPr>
      <w:spacing w:after="0"/>
    </w:pPr>
    <w:rPr>
      <w:i/>
      <w:iCs/>
    </w:rPr>
  </w:style>
  <w:style w:type="character" w:customStyle="1" w:styleId="HTMLAddressChar">
    <w:name w:val="HTML Address Char"/>
    <w:basedOn w:val="DefaultParagraphFont"/>
    <w:link w:val="HTMLAddress"/>
    <w:rsid w:val="00D0219D"/>
    <w:rPr>
      <w:rFonts w:ascii="Times New Roman" w:hAnsi="Times New Roman"/>
      <w:i/>
      <w:iCs/>
      <w:lang w:val="en-GB" w:eastAsia="en-US"/>
    </w:rPr>
  </w:style>
  <w:style w:type="paragraph" w:styleId="HTMLPreformatted">
    <w:name w:val="HTML Preformatted"/>
    <w:basedOn w:val="Normal"/>
    <w:link w:val="HTMLPreformattedChar"/>
    <w:rsid w:val="00D0219D"/>
    <w:pPr>
      <w:spacing w:after="0"/>
    </w:pPr>
    <w:rPr>
      <w:rFonts w:ascii="Consolas" w:hAnsi="Consolas"/>
    </w:rPr>
  </w:style>
  <w:style w:type="character" w:customStyle="1" w:styleId="HTMLPreformattedChar">
    <w:name w:val="HTML Preformatted Char"/>
    <w:basedOn w:val="DefaultParagraphFont"/>
    <w:link w:val="HTMLPreformatted"/>
    <w:rsid w:val="00D0219D"/>
    <w:rPr>
      <w:rFonts w:ascii="Consolas" w:hAnsi="Consolas"/>
      <w:lang w:val="en-GB" w:eastAsia="en-US"/>
    </w:rPr>
  </w:style>
  <w:style w:type="paragraph" w:styleId="Index3">
    <w:name w:val="index 3"/>
    <w:basedOn w:val="Normal"/>
    <w:next w:val="Normal"/>
    <w:rsid w:val="00D0219D"/>
    <w:pPr>
      <w:spacing w:after="0"/>
      <w:ind w:left="600" w:hanging="200"/>
    </w:pPr>
  </w:style>
  <w:style w:type="paragraph" w:styleId="Index4">
    <w:name w:val="index 4"/>
    <w:basedOn w:val="Normal"/>
    <w:next w:val="Normal"/>
    <w:rsid w:val="00D0219D"/>
    <w:pPr>
      <w:spacing w:after="0"/>
      <w:ind w:left="800" w:hanging="200"/>
    </w:pPr>
  </w:style>
  <w:style w:type="paragraph" w:styleId="Index5">
    <w:name w:val="index 5"/>
    <w:basedOn w:val="Normal"/>
    <w:next w:val="Normal"/>
    <w:rsid w:val="00D0219D"/>
    <w:pPr>
      <w:spacing w:after="0"/>
      <w:ind w:left="1000" w:hanging="200"/>
    </w:pPr>
  </w:style>
  <w:style w:type="paragraph" w:styleId="Index6">
    <w:name w:val="index 6"/>
    <w:basedOn w:val="Normal"/>
    <w:next w:val="Normal"/>
    <w:rsid w:val="00D0219D"/>
    <w:pPr>
      <w:spacing w:after="0"/>
      <w:ind w:left="1200" w:hanging="200"/>
    </w:pPr>
  </w:style>
  <w:style w:type="paragraph" w:styleId="Index7">
    <w:name w:val="index 7"/>
    <w:basedOn w:val="Normal"/>
    <w:next w:val="Normal"/>
    <w:rsid w:val="00D0219D"/>
    <w:pPr>
      <w:spacing w:after="0"/>
      <w:ind w:left="1400" w:hanging="200"/>
    </w:pPr>
  </w:style>
  <w:style w:type="paragraph" w:styleId="Index8">
    <w:name w:val="index 8"/>
    <w:basedOn w:val="Normal"/>
    <w:next w:val="Normal"/>
    <w:rsid w:val="00D0219D"/>
    <w:pPr>
      <w:spacing w:after="0"/>
      <w:ind w:left="1600" w:hanging="200"/>
    </w:pPr>
  </w:style>
  <w:style w:type="paragraph" w:styleId="Index9">
    <w:name w:val="index 9"/>
    <w:basedOn w:val="Normal"/>
    <w:next w:val="Normal"/>
    <w:rsid w:val="00D0219D"/>
    <w:pPr>
      <w:spacing w:after="0"/>
      <w:ind w:left="1800" w:hanging="200"/>
    </w:pPr>
  </w:style>
  <w:style w:type="paragraph" w:styleId="IntenseQuote">
    <w:name w:val="Intense Quote"/>
    <w:basedOn w:val="Normal"/>
    <w:next w:val="Normal"/>
    <w:link w:val="IntenseQuoteChar"/>
    <w:uiPriority w:val="30"/>
    <w:qFormat/>
    <w:rsid w:val="00D0219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0219D"/>
    <w:rPr>
      <w:rFonts w:ascii="Times New Roman" w:hAnsi="Times New Roman"/>
      <w:i/>
      <w:iCs/>
      <w:color w:val="4F81BD" w:themeColor="accent1"/>
      <w:lang w:val="en-GB" w:eastAsia="en-US"/>
    </w:rPr>
  </w:style>
  <w:style w:type="paragraph" w:styleId="ListContinue">
    <w:name w:val="List Continue"/>
    <w:basedOn w:val="Normal"/>
    <w:rsid w:val="00D0219D"/>
    <w:pPr>
      <w:spacing w:after="120"/>
      <w:ind w:left="283"/>
      <w:contextualSpacing/>
    </w:pPr>
  </w:style>
  <w:style w:type="paragraph" w:styleId="ListContinue2">
    <w:name w:val="List Continue 2"/>
    <w:basedOn w:val="Normal"/>
    <w:rsid w:val="00D0219D"/>
    <w:pPr>
      <w:spacing w:after="120"/>
      <w:ind w:left="566"/>
      <w:contextualSpacing/>
    </w:pPr>
  </w:style>
  <w:style w:type="paragraph" w:styleId="ListContinue3">
    <w:name w:val="List Continue 3"/>
    <w:basedOn w:val="Normal"/>
    <w:rsid w:val="00D0219D"/>
    <w:pPr>
      <w:spacing w:after="120"/>
      <w:ind w:left="849"/>
      <w:contextualSpacing/>
    </w:pPr>
  </w:style>
  <w:style w:type="paragraph" w:styleId="ListContinue4">
    <w:name w:val="List Continue 4"/>
    <w:basedOn w:val="Normal"/>
    <w:rsid w:val="00D0219D"/>
    <w:pPr>
      <w:spacing w:after="120"/>
      <w:ind w:left="1132"/>
      <w:contextualSpacing/>
    </w:pPr>
  </w:style>
  <w:style w:type="paragraph" w:styleId="ListContinue5">
    <w:name w:val="List Continue 5"/>
    <w:basedOn w:val="Normal"/>
    <w:rsid w:val="00D0219D"/>
    <w:pPr>
      <w:spacing w:after="120"/>
      <w:ind w:left="1415"/>
      <w:contextualSpacing/>
    </w:pPr>
  </w:style>
  <w:style w:type="paragraph" w:styleId="ListNumber3">
    <w:name w:val="List Number 3"/>
    <w:basedOn w:val="Normal"/>
    <w:rsid w:val="00D0219D"/>
    <w:pPr>
      <w:numPr>
        <w:numId w:val="34"/>
      </w:numPr>
      <w:contextualSpacing/>
    </w:pPr>
  </w:style>
  <w:style w:type="paragraph" w:styleId="ListNumber4">
    <w:name w:val="List Number 4"/>
    <w:basedOn w:val="Normal"/>
    <w:rsid w:val="00D0219D"/>
    <w:pPr>
      <w:numPr>
        <w:numId w:val="35"/>
      </w:numPr>
      <w:contextualSpacing/>
    </w:pPr>
  </w:style>
  <w:style w:type="paragraph" w:styleId="ListNumber5">
    <w:name w:val="List Number 5"/>
    <w:basedOn w:val="Normal"/>
    <w:rsid w:val="00D0219D"/>
    <w:pPr>
      <w:numPr>
        <w:numId w:val="36"/>
      </w:numPr>
      <w:contextualSpacing/>
    </w:pPr>
  </w:style>
  <w:style w:type="paragraph" w:styleId="MacroText">
    <w:name w:val="macro"/>
    <w:link w:val="MacroTextChar"/>
    <w:rsid w:val="00D0219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0219D"/>
    <w:rPr>
      <w:rFonts w:ascii="Consolas" w:hAnsi="Consolas"/>
      <w:lang w:val="en-GB" w:eastAsia="en-US"/>
    </w:rPr>
  </w:style>
  <w:style w:type="paragraph" w:styleId="MessageHeader">
    <w:name w:val="Message Header"/>
    <w:basedOn w:val="Normal"/>
    <w:link w:val="MessageHeaderChar"/>
    <w:rsid w:val="00D021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0219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0219D"/>
    <w:rPr>
      <w:rFonts w:ascii="Times New Roman" w:hAnsi="Times New Roman"/>
      <w:lang w:val="en-GB" w:eastAsia="en-US"/>
    </w:rPr>
  </w:style>
  <w:style w:type="paragraph" w:styleId="NoteHeading">
    <w:name w:val="Note Heading"/>
    <w:basedOn w:val="Normal"/>
    <w:next w:val="Normal"/>
    <w:link w:val="NoteHeadingChar"/>
    <w:rsid w:val="00D0219D"/>
    <w:pPr>
      <w:spacing w:after="0"/>
    </w:pPr>
  </w:style>
  <w:style w:type="character" w:customStyle="1" w:styleId="NoteHeadingChar">
    <w:name w:val="Note Heading Char"/>
    <w:basedOn w:val="DefaultParagraphFont"/>
    <w:link w:val="NoteHeading"/>
    <w:rsid w:val="00D0219D"/>
    <w:rPr>
      <w:rFonts w:ascii="Times New Roman" w:hAnsi="Times New Roman"/>
      <w:lang w:val="en-GB" w:eastAsia="en-US"/>
    </w:rPr>
  </w:style>
  <w:style w:type="paragraph" w:styleId="Quote">
    <w:name w:val="Quote"/>
    <w:basedOn w:val="Normal"/>
    <w:next w:val="Normal"/>
    <w:link w:val="QuoteChar"/>
    <w:uiPriority w:val="29"/>
    <w:qFormat/>
    <w:rsid w:val="00D0219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0219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0219D"/>
  </w:style>
  <w:style w:type="character" w:customStyle="1" w:styleId="SalutationChar">
    <w:name w:val="Salutation Char"/>
    <w:basedOn w:val="DefaultParagraphFont"/>
    <w:link w:val="Salutation"/>
    <w:rsid w:val="00D0219D"/>
    <w:rPr>
      <w:rFonts w:ascii="Times New Roman" w:hAnsi="Times New Roman"/>
      <w:lang w:val="en-GB" w:eastAsia="en-US"/>
    </w:rPr>
  </w:style>
  <w:style w:type="paragraph" w:styleId="Signature">
    <w:name w:val="Signature"/>
    <w:basedOn w:val="Normal"/>
    <w:link w:val="SignatureChar"/>
    <w:rsid w:val="00D0219D"/>
    <w:pPr>
      <w:spacing w:after="0"/>
      <w:ind w:left="4252"/>
    </w:pPr>
  </w:style>
  <w:style w:type="character" w:customStyle="1" w:styleId="SignatureChar">
    <w:name w:val="Signature Char"/>
    <w:basedOn w:val="DefaultParagraphFont"/>
    <w:link w:val="Signature"/>
    <w:rsid w:val="00D0219D"/>
    <w:rPr>
      <w:rFonts w:ascii="Times New Roman" w:hAnsi="Times New Roman"/>
      <w:lang w:val="en-GB" w:eastAsia="en-US"/>
    </w:rPr>
  </w:style>
  <w:style w:type="paragraph" w:styleId="Subtitle">
    <w:name w:val="Subtitle"/>
    <w:basedOn w:val="Normal"/>
    <w:next w:val="Normal"/>
    <w:link w:val="SubtitleChar"/>
    <w:qFormat/>
    <w:rsid w:val="00D021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0219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0219D"/>
    <w:pPr>
      <w:spacing w:after="0"/>
      <w:ind w:left="200" w:hanging="200"/>
    </w:pPr>
  </w:style>
  <w:style w:type="paragraph" w:styleId="TableofFigures">
    <w:name w:val="table of figures"/>
    <w:basedOn w:val="Normal"/>
    <w:next w:val="Normal"/>
    <w:rsid w:val="00D0219D"/>
    <w:pPr>
      <w:spacing w:after="0"/>
    </w:pPr>
  </w:style>
  <w:style w:type="paragraph" w:styleId="Title">
    <w:name w:val="Title"/>
    <w:basedOn w:val="Normal"/>
    <w:next w:val="Normal"/>
    <w:link w:val="TitleChar"/>
    <w:qFormat/>
    <w:rsid w:val="00D021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219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0219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0219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D0219D"/>
    <w:rPr>
      <w:rFonts w:ascii="Times New Roman" w:eastAsia="Times New Roman" w:hAnsi="Times New Roman"/>
      <w:lang w:eastAsia="en-US"/>
    </w:rPr>
  </w:style>
  <w:style w:type="character" w:customStyle="1" w:styleId="B1Char1">
    <w:name w:val="B1 Char1"/>
    <w:rsid w:val="00D0219D"/>
    <w:rPr>
      <w:rFonts w:ascii="Times New Roman" w:eastAsia="Times New Roman" w:hAnsi="Times New Roman"/>
      <w:lang w:eastAsia="en-US"/>
    </w:rPr>
  </w:style>
  <w:style w:type="character" w:customStyle="1" w:styleId="msoins0">
    <w:name w:val="msoins"/>
    <w:basedOn w:val="DefaultParagraphFont"/>
    <w:rsid w:val="00D0219D"/>
  </w:style>
  <w:style w:type="character" w:customStyle="1" w:styleId="TAHChar">
    <w:name w:val="TAH Char"/>
    <w:rsid w:val="00D0219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35</Pages>
  <Words>12739</Words>
  <Characters>72614</Characters>
  <Application>Microsoft Office Word</Application>
  <DocSecurity>0</DocSecurity>
  <Lines>605</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balazs161</cp:lastModifiedBy>
  <cp:revision>3</cp:revision>
  <cp:lastPrinted>1899-12-31T23:00:00Z</cp:lastPrinted>
  <dcterms:created xsi:type="dcterms:W3CDTF">2025-05-20T09:06:00Z</dcterms:created>
  <dcterms:modified xsi:type="dcterms:W3CDTF">2025-05-20T09:07:00Z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S5-251752</vt:lpwstr>
  </property>
  <property fmtid="{D5CDD505-2E9C-101B-9397-08002B2CF9AE}" pid="10" name="Spec#">
    <vt:lpwstr>28.622</vt:lpwstr>
  </property>
  <property fmtid="{D5CDD505-2E9C-101B-9397-08002B2CF9AE}" pid="11" name="Cr#">
    <vt:lpwstr>0513</vt:lpwstr>
  </property>
  <property fmtid="{D5CDD505-2E9C-101B-9397-08002B2CF9AE}" pid="12" name="Revision">
    <vt:lpwstr>2</vt:lpwstr>
  </property>
  <property fmtid="{D5CDD505-2E9C-101B-9397-08002B2CF9AE}" pid="13" name="Version">
    <vt:lpwstr>19.3.0</vt:lpwstr>
  </property>
  <property fmtid="{D5CDD505-2E9C-101B-9397-08002B2CF9AE}" pid="14" name="CrTitle">
    <vt:lpwstr>Rel-19 CR 28.622 Reliable notification transfer</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SBMA_Ph3</vt:lpwstr>
  </property>
  <property fmtid="{D5CDD505-2E9C-101B-9397-08002B2CF9AE}" pid="18" name="Cat">
    <vt:lpwstr>B</vt:lpwstr>
  </property>
  <property fmtid="{D5CDD505-2E9C-101B-9397-08002B2CF9AE}" pid="19" name="ResDate">
    <vt:lpwstr>2025-03-28</vt:lpwstr>
  </property>
  <property fmtid="{D5CDD505-2E9C-101B-9397-08002B2CF9AE}" pid="20" name="Release">
    <vt:lpwstr>Rel-19</vt:lpwstr>
  </property>
</Properties>
</file>